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B02CC" w14:textId="066625B3" w:rsidR="00C61C59" w:rsidRDefault="00C61C59" w:rsidP="00C61C5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w:t>
      </w:r>
      <w:r w:rsidR="006C652D">
        <w:rPr>
          <w:rFonts w:cs="Arial"/>
          <w:b/>
          <w:sz w:val="24"/>
          <w:szCs w:val="24"/>
        </w:rPr>
        <w:t>8</w:t>
      </w:r>
      <w:r>
        <w:rPr>
          <w:rFonts w:cs="Arial"/>
          <w:b/>
          <w:sz w:val="24"/>
          <w:szCs w:val="24"/>
        </w:rPr>
        <w:tab/>
      </w:r>
      <w:r w:rsidR="00754CAB" w:rsidRPr="00754CAB">
        <w:rPr>
          <w:rFonts w:cs="Arial"/>
          <w:b/>
          <w:sz w:val="24"/>
          <w:szCs w:val="24"/>
        </w:rPr>
        <w:t>R4-2313343</w:t>
      </w:r>
    </w:p>
    <w:p w14:paraId="509E2ABC" w14:textId="4A602D0D" w:rsidR="003532C2" w:rsidRDefault="006C652D" w:rsidP="00504186">
      <w:pPr>
        <w:pStyle w:val="CRCoverPage"/>
        <w:tabs>
          <w:tab w:val="right" w:pos="9639"/>
        </w:tabs>
        <w:spacing w:after="100" w:afterAutospacing="1"/>
        <w:rPr>
          <w:rFonts w:cs="Arial"/>
          <w:b/>
          <w:sz w:val="24"/>
          <w:szCs w:val="24"/>
        </w:rPr>
      </w:pPr>
      <w:r>
        <w:rPr>
          <w:rFonts w:cs="Arial"/>
          <w:b/>
          <w:sz w:val="24"/>
          <w:szCs w:val="24"/>
        </w:rPr>
        <w:t>Toulouse</w:t>
      </w:r>
      <w:r w:rsidR="00C61C59">
        <w:rPr>
          <w:rFonts w:cs="Arial"/>
          <w:b/>
          <w:sz w:val="24"/>
          <w:szCs w:val="24"/>
        </w:rPr>
        <w:t xml:space="preserve">, </w:t>
      </w:r>
      <w:r>
        <w:rPr>
          <w:rFonts w:cs="Arial"/>
          <w:b/>
          <w:sz w:val="24"/>
          <w:szCs w:val="24"/>
        </w:rPr>
        <w:t>France</w:t>
      </w:r>
      <w:r w:rsidR="00C61C59">
        <w:rPr>
          <w:rFonts w:cs="Arial"/>
          <w:b/>
          <w:sz w:val="24"/>
          <w:szCs w:val="24"/>
        </w:rPr>
        <w:t xml:space="preserve">, </w:t>
      </w:r>
      <w:r w:rsidR="00B81737">
        <w:rPr>
          <w:rFonts w:cs="Arial"/>
          <w:b/>
          <w:sz w:val="24"/>
          <w:szCs w:val="24"/>
        </w:rPr>
        <w:t>2</w:t>
      </w:r>
      <w:r>
        <w:rPr>
          <w:rFonts w:cs="Arial"/>
          <w:b/>
          <w:sz w:val="24"/>
          <w:szCs w:val="24"/>
        </w:rPr>
        <w:t>1</w:t>
      </w:r>
      <w:r w:rsidRPr="006C652D">
        <w:rPr>
          <w:rFonts w:cs="Arial"/>
          <w:b/>
          <w:sz w:val="24"/>
          <w:szCs w:val="24"/>
          <w:vertAlign w:val="superscript"/>
        </w:rPr>
        <w:t>st</w:t>
      </w:r>
      <w:r w:rsidR="00B81737">
        <w:rPr>
          <w:rFonts w:cs="Arial"/>
          <w:b/>
          <w:sz w:val="24"/>
          <w:szCs w:val="24"/>
        </w:rPr>
        <w:t xml:space="preserve"> </w:t>
      </w:r>
      <w:r>
        <w:rPr>
          <w:rFonts w:cs="Arial"/>
          <w:b/>
          <w:sz w:val="24"/>
          <w:szCs w:val="24"/>
        </w:rPr>
        <w:t>August</w:t>
      </w:r>
      <w:r w:rsidR="00C61C59">
        <w:rPr>
          <w:rFonts w:cs="Arial"/>
          <w:b/>
          <w:sz w:val="24"/>
          <w:szCs w:val="24"/>
        </w:rPr>
        <w:t xml:space="preserve"> – </w:t>
      </w:r>
      <w:r w:rsidR="00B81737">
        <w:rPr>
          <w:rFonts w:cs="Arial"/>
          <w:b/>
          <w:sz w:val="24"/>
          <w:szCs w:val="24"/>
        </w:rPr>
        <w:t>2</w:t>
      </w:r>
      <w:r>
        <w:rPr>
          <w:rFonts w:cs="Arial"/>
          <w:b/>
          <w:sz w:val="24"/>
          <w:szCs w:val="24"/>
        </w:rPr>
        <w:t>5</w:t>
      </w:r>
      <w:r w:rsidR="00B81737" w:rsidRPr="00B81737">
        <w:rPr>
          <w:rFonts w:cs="Arial"/>
          <w:b/>
          <w:sz w:val="24"/>
          <w:szCs w:val="24"/>
          <w:vertAlign w:val="superscript"/>
        </w:rPr>
        <w:t>th</w:t>
      </w:r>
      <w:r w:rsidR="00B81737">
        <w:rPr>
          <w:rFonts w:cs="Arial"/>
          <w:b/>
          <w:sz w:val="24"/>
          <w:szCs w:val="24"/>
        </w:rPr>
        <w:t xml:space="preserve"> </w:t>
      </w:r>
      <w:r>
        <w:rPr>
          <w:rFonts w:cs="Arial"/>
          <w:b/>
          <w:sz w:val="24"/>
          <w:szCs w:val="24"/>
        </w:rPr>
        <w:t>August</w:t>
      </w:r>
      <w:r w:rsidR="00C61C59">
        <w:rPr>
          <w:rFonts w:cs="Arial"/>
          <w:b/>
          <w:sz w:val="24"/>
          <w:szCs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6ECF6270" w:rsidR="003532C2" w:rsidRPr="00410371" w:rsidRDefault="00754CAB"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651C8E">
              <w:rPr>
                <w:b/>
                <w:noProof/>
                <w:sz w:val="28"/>
              </w:rPr>
              <w:t>2</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0EC08BA3" w:rsidR="003532C2" w:rsidRPr="00410371" w:rsidRDefault="00754CAB" w:rsidP="00D3653E">
            <w:pPr>
              <w:pStyle w:val="CRCoverPage"/>
              <w:spacing w:after="0"/>
              <w:jc w:val="center"/>
              <w:rPr>
                <w:noProof/>
                <w:sz w:val="28"/>
              </w:rPr>
            </w:pPr>
            <w:r>
              <w:fldChar w:fldCharType="begin"/>
            </w:r>
            <w:r>
              <w:instrText xml:space="preserve"> DOCPROPERTY  Version  \* MERGEFORMAT </w:instrText>
            </w:r>
            <w:r>
              <w:fldChar w:fldCharType="separate"/>
            </w:r>
            <w:r w:rsidR="00C61C59">
              <w:rPr>
                <w:b/>
                <w:noProof/>
                <w:sz w:val="28"/>
              </w:rPr>
              <w:t>18.</w:t>
            </w:r>
            <w:r w:rsidR="006C652D">
              <w:rPr>
                <w:b/>
                <w:noProof/>
                <w:sz w:val="28"/>
              </w:rPr>
              <w:t>2</w:t>
            </w:r>
            <w:r w:rsidR="00C61C59">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0A93EC91" w:rsidR="00F86651" w:rsidRDefault="00651C8E" w:rsidP="00F86651">
            <w:pPr>
              <w:pStyle w:val="CRCoverPage"/>
              <w:spacing w:after="0"/>
              <w:ind w:left="100"/>
              <w:rPr>
                <w:noProof/>
              </w:rPr>
            </w:pPr>
            <w:r w:rsidRPr="00651C8E">
              <w:rPr>
                <w:noProof/>
              </w:rPr>
              <w:t>draft CR adding missing fallbacks CA_n258R2 - CA_n258R10</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1CC0FF0D" w:rsidR="003532C2" w:rsidRDefault="00257042" w:rsidP="00D3653E">
            <w:pPr>
              <w:pStyle w:val="CRCoverPage"/>
              <w:spacing w:after="0"/>
              <w:ind w:left="100"/>
              <w:rPr>
                <w:noProof/>
              </w:rPr>
            </w:pPr>
            <w:fldSimple w:instr=" DOCPROPERTY  SourceIfWg  \* MERGEFORMAT ">
              <w:r w:rsidR="003532C2">
                <w:rPr>
                  <w:noProof/>
                </w:rPr>
                <w:t>Ericsson</w:t>
              </w:r>
            </w:fldSimple>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1A03F363" w:rsidR="0040052F" w:rsidRPr="0040052F" w:rsidRDefault="0004473A" w:rsidP="00D3653E">
            <w:pPr>
              <w:pStyle w:val="CRCoverPage"/>
              <w:spacing w:after="0"/>
              <w:ind w:left="100"/>
              <w:rPr>
                <w:noProof/>
                <w:highlight w:val="yellow"/>
                <w:lang w:val="sv-SE"/>
              </w:rPr>
            </w:pPr>
            <w:r w:rsidRPr="0004473A">
              <w:t>NR_CA_R18_Intra</w:t>
            </w:r>
          </w:p>
        </w:tc>
        <w:tc>
          <w:tcPr>
            <w:tcW w:w="567" w:type="dxa"/>
            <w:tcBorders>
              <w:left w:val="nil"/>
            </w:tcBorders>
          </w:tcPr>
          <w:p w14:paraId="14236406" w14:textId="77777777" w:rsidR="003532C2" w:rsidRPr="004941CC" w:rsidRDefault="003532C2" w:rsidP="00D3653E">
            <w:pPr>
              <w:pStyle w:val="CRCoverPage"/>
              <w:spacing w:after="0"/>
              <w:ind w:right="100"/>
              <w:rPr>
                <w:noProof/>
                <w:lang w:val="sv-SE"/>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23708F8D" w:rsidR="003532C2" w:rsidRDefault="003532C2" w:rsidP="00D3653E">
            <w:pPr>
              <w:pStyle w:val="CRCoverPage"/>
              <w:spacing w:after="0"/>
              <w:ind w:left="100"/>
              <w:rPr>
                <w:noProof/>
              </w:rPr>
            </w:pPr>
            <w:r>
              <w:t>202</w:t>
            </w:r>
            <w:r w:rsidR="00C61C59">
              <w:t>3</w:t>
            </w:r>
            <w:r>
              <w:t>-</w:t>
            </w:r>
            <w:r w:rsidR="00C61C59">
              <w:t>0</w:t>
            </w:r>
            <w:r w:rsidR="00380A16">
              <w:t>8</w:t>
            </w:r>
            <w:r>
              <w:t>-</w:t>
            </w:r>
            <w:r w:rsidR="00C61C59">
              <w:t>1</w:t>
            </w:r>
            <w:r w:rsidR="007C3629">
              <w:t>1</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3532C2" w:rsidRDefault="00E35433" w:rsidP="00D3653E">
            <w:pPr>
              <w:pStyle w:val="CRCoverPage"/>
              <w:spacing w:after="0"/>
              <w:ind w:left="100"/>
              <w:rPr>
                <w:noProof/>
              </w:rPr>
            </w:pPr>
            <w:r>
              <w:t>Rel-</w:t>
            </w:r>
            <w:r w:rsidR="008E4049">
              <w:t>18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3AE6FC21" w:rsidR="003532C2" w:rsidRDefault="002E331A" w:rsidP="00D3653E">
            <w:pPr>
              <w:pStyle w:val="CRCoverPage"/>
              <w:spacing w:after="0"/>
              <w:ind w:left="100"/>
              <w:rPr>
                <w:noProof/>
              </w:rPr>
            </w:pPr>
            <w:r>
              <w:rPr>
                <w:noProof/>
              </w:rPr>
              <w:t xml:space="preserve">Adding </w:t>
            </w:r>
            <w:r w:rsidR="00651C8E">
              <w:rPr>
                <w:noProof/>
              </w:rPr>
              <w:t>missing fallbacks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rsidRPr="00C02831"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6C791A43" w:rsidR="008216D3" w:rsidRPr="002E331A" w:rsidRDefault="002E331A" w:rsidP="00DD16C8">
            <w:pPr>
              <w:pStyle w:val="CRCoverPage"/>
              <w:spacing w:after="0"/>
              <w:ind w:left="100"/>
              <w:rPr>
                <w:noProof/>
                <w:lang w:val="en-US"/>
              </w:rPr>
            </w:pPr>
            <w:r>
              <w:rPr>
                <w:noProof/>
                <w:lang w:val="en-US"/>
              </w:rPr>
              <w:t>Adding</w:t>
            </w:r>
            <w:r w:rsidR="007A3135">
              <w:rPr>
                <w:noProof/>
                <w:lang w:val="en-US"/>
              </w:rPr>
              <w:t xml:space="preserve"> </w:t>
            </w:r>
            <w:r w:rsidR="00651C8E" w:rsidRPr="00651C8E">
              <w:rPr>
                <w:noProof/>
              </w:rPr>
              <w:t>CA_n258R2 - CA_n258R10</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6F3CB7CC" w:rsidR="00002C96" w:rsidRDefault="00651C8E" w:rsidP="00002C96">
            <w:pPr>
              <w:pStyle w:val="CRCoverPage"/>
              <w:spacing w:after="0"/>
              <w:ind w:left="100"/>
              <w:rPr>
                <w:noProof/>
              </w:rPr>
            </w:pPr>
            <w:r>
              <w:rPr>
                <w:noProof/>
              </w:rPr>
              <w:t>Missing fallbacks are</w:t>
            </w:r>
            <w:r w:rsidR="00EF1D3F">
              <w:rPr>
                <w:noProof/>
              </w:rPr>
              <w:t xml:space="preserve"> not </w:t>
            </w:r>
            <w:r w:rsidR="002E331A">
              <w:rPr>
                <w:noProof/>
              </w:rPr>
              <w:t>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424007F0"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0210D094" w14:textId="77777777" w:rsidR="00A50F45" w:rsidRDefault="00A50F45" w:rsidP="00A50F45">
      <w:pPr>
        <w:pStyle w:val="TH"/>
      </w:pPr>
      <w:r w:rsidRPr="00C04A08">
        <w:t xml:space="preserve">Table 5.5A.1-1: NR CA configurations, bandwidth combination sets, and fallback group defined for intra-band contiguous </w:t>
      </w:r>
      <w:proofErr w:type="gramStart"/>
      <w:r w:rsidRPr="00C04A08">
        <w:t>CA</w:t>
      </w:r>
      <w:proofErr w:type="gramEnd"/>
    </w:p>
    <w:p w14:paraId="5A1E74B0" w14:textId="77777777" w:rsidR="00A50F45" w:rsidRPr="00C04A08" w:rsidRDefault="00A50F45" w:rsidP="00A50F45"/>
    <w:tbl>
      <w:tblPr>
        <w:tblW w:w="5361" w:type="pct"/>
        <w:tblInd w:w="-14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80" w:firstRow="0" w:lastRow="0" w:firstColumn="1" w:lastColumn="0" w:noHBand="0" w:noVBand="1"/>
      </w:tblPr>
      <w:tblGrid>
        <w:gridCol w:w="1419"/>
        <w:gridCol w:w="1563"/>
        <w:gridCol w:w="987"/>
        <w:gridCol w:w="713"/>
        <w:gridCol w:w="707"/>
        <w:gridCol w:w="710"/>
        <w:gridCol w:w="710"/>
        <w:gridCol w:w="848"/>
        <w:gridCol w:w="710"/>
        <w:gridCol w:w="707"/>
        <w:gridCol w:w="710"/>
        <w:gridCol w:w="710"/>
        <w:gridCol w:w="707"/>
        <w:gridCol w:w="710"/>
        <w:gridCol w:w="1261"/>
        <w:gridCol w:w="710"/>
        <w:gridCol w:w="1427"/>
      </w:tblGrid>
      <w:tr w:rsidR="00A50F45" w:rsidRPr="005259D7" w14:paraId="153F5A88" w14:textId="77777777" w:rsidTr="00001A03">
        <w:trPr>
          <w:trHeight w:val="187"/>
          <w:tblHeader/>
        </w:trPr>
        <w:tc>
          <w:tcPr>
            <w:tcW w:w="5000" w:type="pct"/>
            <w:gridSpan w:val="17"/>
            <w:tcBorders>
              <w:top w:val="single" w:sz="4" w:space="0" w:color="auto"/>
              <w:left w:val="single" w:sz="4" w:space="0" w:color="auto"/>
              <w:bottom w:val="single" w:sz="6" w:space="0" w:color="auto"/>
              <w:right w:val="single" w:sz="4" w:space="0" w:color="auto"/>
            </w:tcBorders>
          </w:tcPr>
          <w:p w14:paraId="5D6F633F" w14:textId="77777777" w:rsidR="00A50F45" w:rsidRPr="005259D7" w:rsidRDefault="00A50F45" w:rsidP="00001A03">
            <w:pPr>
              <w:pStyle w:val="TAH"/>
            </w:pPr>
            <w:r w:rsidRPr="005259D7">
              <w:lastRenderedPageBreak/>
              <w:t>NR CA configuration / Bandwidth combination set / Fallback group</w:t>
            </w:r>
          </w:p>
        </w:tc>
      </w:tr>
      <w:tr w:rsidR="00A50F45" w:rsidRPr="005259D7" w14:paraId="35E8B20F" w14:textId="77777777" w:rsidTr="00E0331B">
        <w:trPr>
          <w:trHeight w:val="187"/>
          <w:tblHeader/>
        </w:trPr>
        <w:tc>
          <w:tcPr>
            <w:tcW w:w="463" w:type="pct"/>
            <w:tcBorders>
              <w:top w:val="single" w:sz="6" w:space="0" w:color="auto"/>
              <w:left w:val="single" w:sz="4" w:space="0" w:color="auto"/>
              <w:bottom w:val="single" w:sz="6" w:space="0" w:color="auto"/>
              <w:right w:val="single" w:sz="6" w:space="0" w:color="auto"/>
            </w:tcBorders>
            <w:hideMark/>
          </w:tcPr>
          <w:p w14:paraId="3A80C370" w14:textId="77777777" w:rsidR="00A50F45" w:rsidRPr="005259D7" w:rsidRDefault="00A50F45" w:rsidP="00001A03">
            <w:pPr>
              <w:pStyle w:val="TAH"/>
              <w:rPr>
                <w:rFonts w:eastAsia="Yu Mincho"/>
                <w:lang w:val="en-US"/>
              </w:rPr>
            </w:pPr>
            <w:r w:rsidRPr="005259D7">
              <w:rPr>
                <w:lang w:val="en-US"/>
              </w:rPr>
              <w:t>NR CA configuration</w:t>
            </w:r>
          </w:p>
        </w:tc>
        <w:tc>
          <w:tcPr>
            <w:tcW w:w="510" w:type="pct"/>
            <w:tcBorders>
              <w:top w:val="single" w:sz="6" w:space="0" w:color="auto"/>
              <w:left w:val="single" w:sz="6" w:space="0" w:color="auto"/>
              <w:bottom w:val="single" w:sz="6" w:space="0" w:color="auto"/>
              <w:right w:val="single" w:sz="6" w:space="0" w:color="auto"/>
            </w:tcBorders>
            <w:hideMark/>
          </w:tcPr>
          <w:p w14:paraId="78D663B8" w14:textId="77777777" w:rsidR="00A50F45" w:rsidRPr="005259D7" w:rsidRDefault="00A50F45" w:rsidP="00001A03">
            <w:pPr>
              <w:pStyle w:val="TAH"/>
              <w:rPr>
                <w:rFonts w:eastAsia="Yu Mincho"/>
                <w:lang w:val="en-US" w:eastAsia="ja-JP"/>
              </w:rPr>
            </w:pPr>
            <w:r w:rsidRPr="005259D7">
              <w:rPr>
                <w:lang w:val="en-US" w:eastAsia="ja-JP"/>
              </w:rPr>
              <w:t>Uplink CA configurations</w:t>
            </w:r>
          </w:p>
        </w:tc>
        <w:tc>
          <w:tcPr>
            <w:tcW w:w="322" w:type="pct"/>
            <w:tcBorders>
              <w:top w:val="single" w:sz="6" w:space="0" w:color="auto"/>
              <w:left w:val="single" w:sz="6" w:space="0" w:color="auto"/>
              <w:bottom w:val="single" w:sz="6" w:space="0" w:color="auto"/>
              <w:right w:val="single" w:sz="6" w:space="0" w:color="auto"/>
            </w:tcBorders>
            <w:hideMark/>
          </w:tcPr>
          <w:p w14:paraId="53BC8759" w14:textId="77777777" w:rsidR="00A50F45" w:rsidRPr="005259D7" w:rsidRDefault="00A50F45" w:rsidP="00001A03">
            <w:pPr>
              <w:pStyle w:val="TAH"/>
              <w:rPr>
                <w:sz w:val="12"/>
                <w:szCs w:val="14"/>
                <w:lang w:val="en-US"/>
              </w:rPr>
            </w:pPr>
            <w:r w:rsidRPr="005259D7">
              <w:t>BW</w:t>
            </w:r>
            <w:r w:rsidRPr="005259D7">
              <w:br/>
            </w:r>
            <w:r w:rsidRPr="005259D7">
              <w:rPr>
                <w:vertAlign w:val="subscript"/>
              </w:rPr>
              <w:t>channel</w:t>
            </w:r>
            <w:r w:rsidRPr="005259D7">
              <w:rPr>
                <w:lang w:val="en-US"/>
              </w:rPr>
              <w:t xml:space="preserve"> (MHz)</w:t>
            </w:r>
          </w:p>
        </w:tc>
        <w:tc>
          <w:tcPr>
            <w:tcW w:w="233" w:type="pct"/>
            <w:tcBorders>
              <w:top w:val="single" w:sz="6" w:space="0" w:color="auto"/>
              <w:left w:val="single" w:sz="6" w:space="0" w:color="auto"/>
              <w:bottom w:val="single" w:sz="6" w:space="0" w:color="auto"/>
              <w:right w:val="single" w:sz="6" w:space="0" w:color="auto"/>
            </w:tcBorders>
            <w:hideMark/>
          </w:tcPr>
          <w:p w14:paraId="02A144C4" w14:textId="77777777" w:rsidR="00A50F45" w:rsidRPr="005259D7" w:rsidRDefault="00A50F45" w:rsidP="00001A03">
            <w:pPr>
              <w:pStyle w:val="TAH"/>
              <w:rPr>
                <w:sz w:val="12"/>
                <w:szCs w:val="14"/>
                <w:lang w:val="en-US"/>
              </w:rPr>
            </w:pPr>
            <w:r w:rsidRPr="005259D7">
              <w:t>BW</w:t>
            </w:r>
            <w:r w:rsidRPr="005259D7">
              <w:br/>
            </w:r>
            <w:r w:rsidRPr="005259D7">
              <w:rPr>
                <w:vertAlign w:val="subscript"/>
              </w:rPr>
              <w:t>channel</w:t>
            </w:r>
            <w:r w:rsidRPr="005259D7">
              <w:rPr>
                <w:lang w:val="en-US"/>
              </w:rPr>
              <w:t xml:space="preserve"> (MHz)</w:t>
            </w:r>
          </w:p>
        </w:tc>
        <w:tc>
          <w:tcPr>
            <w:tcW w:w="231" w:type="pct"/>
            <w:tcBorders>
              <w:top w:val="single" w:sz="6" w:space="0" w:color="auto"/>
              <w:left w:val="single" w:sz="6" w:space="0" w:color="auto"/>
              <w:bottom w:val="single" w:sz="6" w:space="0" w:color="auto"/>
              <w:right w:val="single" w:sz="6" w:space="0" w:color="auto"/>
            </w:tcBorders>
            <w:hideMark/>
          </w:tcPr>
          <w:p w14:paraId="7FD7C819" w14:textId="77777777" w:rsidR="00A50F45" w:rsidRPr="005259D7" w:rsidRDefault="00A50F45" w:rsidP="00001A03">
            <w:pPr>
              <w:pStyle w:val="TAH"/>
              <w:rPr>
                <w:sz w:val="12"/>
                <w:szCs w:val="14"/>
                <w:lang w:val="en-US"/>
              </w:rPr>
            </w:pPr>
            <w:r w:rsidRPr="005259D7">
              <w:t>BW</w:t>
            </w:r>
            <w:r w:rsidRPr="005259D7">
              <w:br/>
            </w:r>
            <w:r w:rsidRPr="005259D7">
              <w:rPr>
                <w:vertAlign w:val="subscript"/>
              </w:rPr>
              <w:t>channel</w:t>
            </w:r>
            <w:r w:rsidRPr="005259D7">
              <w:rPr>
                <w:lang w:val="en-US"/>
              </w:rPr>
              <w:t xml:space="preserve"> (MHz)</w:t>
            </w:r>
          </w:p>
        </w:tc>
        <w:tc>
          <w:tcPr>
            <w:tcW w:w="232" w:type="pct"/>
            <w:tcBorders>
              <w:top w:val="single" w:sz="6" w:space="0" w:color="auto"/>
              <w:left w:val="single" w:sz="6" w:space="0" w:color="auto"/>
              <w:bottom w:val="single" w:sz="6" w:space="0" w:color="auto"/>
              <w:right w:val="single" w:sz="6" w:space="0" w:color="auto"/>
            </w:tcBorders>
            <w:hideMark/>
          </w:tcPr>
          <w:p w14:paraId="1424706E" w14:textId="77777777" w:rsidR="00A50F45" w:rsidRPr="005259D7" w:rsidRDefault="00A50F45" w:rsidP="00001A03">
            <w:pPr>
              <w:pStyle w:val="TAH"/>
              <w:rPr>
                <w:sz w:val="12"/>
                <w:szCs w:val="14"/>
                <w:lang w:val="en-US"/>
              </w:rPr>
            </w:pPr>
            <w:r w:rsidRPr="005259D7">
              <w:t>BW</w:t>
            </w:r>
            <w:r w:rsidRPr="005259D7">
              <w:br/>
            </w:r>
            <w:r w:rsidRPr="005259D7">
              <w:rPr>
                <w:vertAlign w:val="subscript"/>
              </w:rPr>
              <w:t>channel</w:t>
            </w:r>
            <w:r w:rsidRPr="005259D7">
              <w:rPr>
                <w:lang w:val="en-US"/>
              </w:rPr>
              <w:t xml:space="preserve"> (MHz)</w:t>
            </w:r>
          </w:p>
        </w:tc>
        <w:tc>
          <w:tcPr>
            <w:tcW w:w="232" w:type="pct"/>
            <w:tcBorders>
              <w:top w:val="single" w:sz="6" w:space="0" w:color="auto"/>
              <w:left w:val="single" w:sz="6" w:space="0" w:color="auto"/>
              <w:bottom w:val="single" w:sz="6" w:space="0" w:color="auto"/>
              <w:right w:val="single" w:sz="6" w:space="0" w:color="auto"/>
            </w:tcBorders>
            <w:hideMark/>
          </w:tcPr>
          <w:p w14:paraId="54F9F46A" w14:textId="77777777" w:rsidR="00A50F45" w:rsidRPr="005259D7" w:rsidRDefault="00A50F45" w:rsidP="00001A03">
            <w:pPr>
              <w:pStyle w:val="TAH"/>
              <w:rPr>
                <w:sz w:val="12"/>
                <w:szCs w:val="14"/>
                <w:lang w:val="en-US"/>
              </w:rPr>
            </w:pPr>
            <w:r w:rsidRPr="005259D7">
              <w:t>BW</w:t>
            </w:r>
            <w:r w:rsidRPr="005259D7">
              <w:br/>
            </w:r>
            <w:r w:rsidRPr="005259D7">
              <w:rPr>
                <w:vertAlign w:val="subscript"/>
              </w:rPr>
              <w:t>channel</w:t>
            </w:r>
            <w:r w:rsidRPr="005259D7">
              <w:rPr>
                <w:lang w:val="en-US"/>
              </w:rPr>
              <w:t xml:space="preserve"> (MHz)</w:t>
            </w:r>
          </w:p>
        </w:tc>
        <w:tc>
          <w:tcPr>
            <w:tcW w:w="277" w:type="pct"/>
            <w:tcBorders>
              <w:top w:val="single" w:sz="6" w:space="0" w:color="auto"/>
              <w:left w:val="single" w:sz="6" w:space="0" w:color="auto"/>
              <w:bottom w:val="single" w:sz="6" w:space="0" w:color="auto"/>
              <w:right w:val="single" w:sz="6" w:space="0" w:color="auto"/>
            </w:tcBorders>
            <w:hideMark/>
          </w:tcPr>
          <w:p w14:paraId="14227927" w14:textId="77777777" w:rsidR="00A50F45" w:rsidRPr="005259D7" w:rsidRDefault="00A50F45" w:rsidP="00001A03">
            <w:pPr>
              <w:pStyle w:val="TAH"/>
              <w:rPr>
                <w:sz w:val="12"/>
                <w:szCs w:val="14"/>
                <w:lang w:val="en-US"/>
              </w:rPr>
            </w:pPr>
            <w:r w:rsidRPr="005259D7">
              <w:t>BW</w:t>
            </w:r>
            <w:r w:rsidRPr="005259D7">
              <w:br/>
            </w:r>
            <w:r w:rsidRPr="005259D7">
              <w:rPr>
                <w:vertAlign w:val="subscript"/>
              </w:rPr>
              <w:t>channel</w:t>
            </w:r>
            <w:r w:rsidRPr="005259D7">
              <w:rPr>
                <w:lang w:val="en-US"/>
              </w:rPr>
              <w:t xml:space="preserve"> (MHz)</w:t>
            </w:r>
          </w:p>
        </w:tc>
        <w:tc>
          <w:tcPr>
            <w:tcW w:w="232" w:type="pct"/>
            <w:tcBorders>
              <w:top w:val="single" w:sz="6" w:space="0" w:color="auto"/>
              <w:left w:val="single" w:sz="6" w:space="0" w:color="auto"/>
              <w:bottom w:val="single" w:sz="6" w:space="0" w:color="auto"/>
              <w:right w:val="single" w:sz="6" w:space="0" w:color="auto"/>
            </w:tcBorders>
            <w:hideMark/>
          </w:tcPr>
          <w:p w14:paraId="098E7D33" w14:textId="77777777" w:rsidR="00A50F45" w:rsidRPr="005259D7" w:rsidRDefault="00A50F45" w:rsidP="00001A03">
            <w:pPr>
              <w:pStyle w:val="TAH"/>
              <w:rPr>
                <w:sz w:val="12"/>
                <w:szCs w:val="14"/>
                <w:lang w:val="en-US"/>
              </w:rPr>
            </w:pPr>
            <w:r w:rsidRPr="005259D7">
              <w:t>BW</w:t>
            </w:r>
            <w:r w:rsidRPr="005259D7">
              <w:br/>
            </w:r>
            <w:r w:rsidRPr="005259D7">
              <w:rPr>
                <w:vertAlign w:val="subscript"/>
              </w:rPr>
              <w:t>channel</w:t>
            </w:r>
            <w:r w:rsidRPr="005259D7">
              <w:rPr>
                <w:lang w:val="en-US"/>
              </w:rPr>
              <w:t xml:space="preserve"> (MHz)</w:t>
            </w:r>
          </w:p>
        </w:tc>
        <w:tc>
          <w:tcPr>
            <w:tcW w:w="231" w:type="pct"/>
            <w:tcBorders>
              <w:top w:val="single" w:sz="6" w:space="0" w:color="auto"/>
              <w:left w:val="single" w:sz="6" w:space="0" w:color="auto"/>
              <w:bottom w:val="single" w:sz="6" w:space="0" w:color="auto"/>
              <w:right w:val="single" w:sz="6" w:space="0" w:color="auto"/>
            </w:tcBorders>
            <w:hideMark/>
          </w:tcPr>
          <w:p w14:paraId="3A65D190" w14:textId="77777777" w:rsidR="00A50F45" w:rsidRPr="005259D7" w:rsidRDefault="00A50F45" w:rsidP="00001A03">
            <w:pPr>
              <w:pStyle w:val="TAH"/>
              <w:rPr>
                <w:sz w:val="12"/>
                <w:szCs w:val="14"/>
                <w:lang w:val="en-US"/>
              </w:rPr>
            </w:pPr>
            <w:r w:rsidRPr="005259D7">
              <w:t>BW</w:t>
            </w:r>
            <w:r w:rsidRPr="005259D7">
              <w:br/>
            </w:r>
            <w:r w:rsidRPr="005259D7">
              <w:rPr>
                <w:vertAlign w:val="subscript"/>
              </w:rPr>
              <w:t>channel</w:t>
            </w:r>
            <w:r w:rsidRPr="005259D7">
              <w:rPr>
                <w:lang w:val="en-US"/>
              </w:rPr>
              <w:t xml:space="preserve"> (MHz)</w:t>
            </w:r>
          </w:p>
        </w:tc>
        <w:tc>
          <w:tcPr>
            <w:tcW w:w="232" w:type="pct"/>
            <w:tcBorders>
              <w:top w:val="single" w:sz="6" w:space="0" w:color="auto"/>
              <w:left w:val="single" w:sz="6" w:space="0" w:color="auto"/>
              <w:bottom w:val="single" w:sz="6" w:space="0" w:color="auto"/>
              <w:right w:val="single" w:sz="6" w:space="0" w:color="auto"/>
            </w:tcBorders>
          </w:tcPr>
          <w:p w14:paraId="6F255874" w14:textId="77777777" w:rsidR="00A50F45" w:rsidRPr="005259D7" w:rsidRDefault="00A50F45" w:rsidP="00001A03">
            <w:pPr>
              <w:pStyle w:val="TAH"/>
            </w:pPr>
            <w:r w:rsidRPr="005259D7">
              <w:t>BW</w:t>
            </w:r>
            <w:r w:rsidRPr="005259D7">
              <w:br/>
            </w:r>
            <w:r w:rsidRPr="005259D7">
              <w:rPr>
                <w:vertAlign w:val="subscript"/>
              </w:rPr>
              <w:t>channel</w:t>
            </w:r>
            <w:r w:rsidRPr="005259D7">
              <w:rPr>
                <w:lang w:val="en-US"/>
              </w:rPr>
              <w:t xml:space="preserve"> (MHz)</w:t>
            </w:r>
          </w:p>
        </w:tc>
        <w:tc>
          <w:tcPr>
            <w:tcW w:w="232" w:type="pct"/>
            <w:tcBorders>
              <w:top w:val="single" w:sz="6" w:space="0" w:color="auto"/>
              <w:left w:val="single" w:sz="6" w:space="0" w:color="auto"/>
              <w:bottom w:val="single" w:sz="6" w:space="0" w:color="auto"/>
              <w:right w:val="single" w:sz="6" w:space="0" w:color="auto"/>
            </w:tcBorders>
          </w:tcPr>
          <w:p w14:paraId="06BF3D80" w14:textId="77777777" w:rsidR="00A50F45" w:rsidRPr="005259D7" w:rsidRDefault="00A50F45" w:rsidP="00001A03">
            <w:pPr>
              <w:pStyle w:val="TAH"/>
            </w:pPr>
            <w:r w:rsidRPr="005259D7">
              <w:t>BW</w:t>
            </w:r>
            <w:r w:rsidRPr="005259D7">
              <w:br/>
            </w:r>
            <w:r w:rsidRPr="005259D7">
              <w:rPr>
                <w:vertAlign w:val="subscript"/>
              </w:rPr>
              <w:t>channel</w:t>
            </w:r>
            <w:r w:rsidRPr="005259D7">
              <w:rPr>
                <w:lang w:val="en-US"/>
              </w:rPr>
              <w:t xml:space="preserve"> (MHz)</w:t>
            </w:r>
          </w:p>
        </w:tc>
        <w:tc>
          <w:tcPr>
            <w:tcW w:w="231" w:type="pct"/>
            <w:tcBorders>
              <w:top w:val="single" w:sz="6" w:space="0" w:color="auto"/>
              <w:left w:val="single" w:sz="6" w:space="0" w:color="auto"/>
              <w:bottom w:val="single" w:sz="6" w:space="0" w:color="auto"/>
              <w:right w:val="single" w:sz="6" w:space="0" w:color="auto"/>
            </w:tcBorders>
          </w:tcPr>
          <w:p w14:paraId="71A70594" w14:textId="77777777" w:rsidR="00A50F45" w:rsidRPr="005259D7" w:rsidRDefault="00A50F45" w:rsidP="00001A03">
            <w:pPr>
              <w:pStyle w:val="TAH"/>
            </w:pPr>
            <w:r w:rsidRPr="005259D7">
              <w:t>BW</w:t>
            </w:r>
            <w:r w:rsidRPr="005259D7">
              <w:br/>
            </w:r>
            <w:r w:rsidRPr="005259D7">
              <w:rPr>
                <w:vertAlign w:val="subscript"/>
              </w:rPr>
              <w:t>channel</w:t>
            </w:r>
            <w:r w:rsidRPr="005259D7">
              <w:rPr>
                <w:lang w:val="en-US"/>
              </w:rPr>
              <w:t xml:space="preserve"> (MHz)</w:t>
            </w:r>
          </w:p>
        </w:tc>
        <w:tc>
          <w:tcPr>
            <w:tcW w:w="232" w:type="pct"/>
            <w:tcBorders>
              <w:top w:val="single" w:sz="6" w:space="0" w:color="auto"/>
              <w:left w:val="single" w:sz="6" w:space="0" w:color="auto"/>
              <w:bottom w:val="single" w:sz="6" w:space="0" w:color="auto"/>
              <w:right w:val="single" w:sz="6" w:space="0" w:color="auto"/>
            </w:tcBorders>
          </w:tcPr>
          <w:p w14:paraId="2F8DF3CE" w14:textId="77777777" w:rsidR="00A50F45" w:rsidRPr="005259D7" w:rsidRDefault="00A50F45" w:rsidP="00001A03">
            <w:pPr>
              <w:pStyle w:val="TAH"/>
            </w:pPr>
            <w:r w:rsidRPr="005259D7">
              <w:t>BW</w:t>
            </w:r>
            <w:r w:rsidRPr="005259D7">
              <w:br/>
            </w:r>
            <w:r w:rsidRPr="005259D7">
              <w:rPr>
                <w:vertAlign w:val="subscript"/>
              </w:rPr>
              <w:t>channel</w:t>
            </w:r>
            <w:r w:rsidRPr="005259D7">
              <w:rPr>
                <w:lang w:val="en-US"/>
              </w:rPr>
              <w:t xml:space="preserve"> (MHz)</w:t>
            </w:r>
          </w:p>
        </w:tc>
        <w:tc>
          <w:tcPr>
            <w:tcW w:w="412" w:type="pct"/>
            <w:tcBorders>
              <w:top w:val="single" w:sz="6" w:space="0" w:color="auto"/>
              <w:left w:val="single" w:sz="6" w:space="0" w:color="auto"/>
              <w:bottom w:val="single" w:sz="6" w:space="0" w:color="auto"/>
              <w:right w:val="single" w:sz="6" w:space="0" w:color="auto"/>
            </w:tcBorders>
            <w:hideMark/>
          </w:tcPr>
          <w:p w14:paraId="73CEF52F" w14:textId="77777777" w:rsidR="00A50F45" w:rsidRPr="005259D7" w:rsidRDefault="00A50F45" w:rsidP="00001A03">
            <w:pPr>
              <w:pStyle w:val="TAH"/>
            </w:pPr>
            <w:r w:rsidRPr="005259D7">
              <w:t>Maximum aggregated</w:t>
            </w:r>
          </w:p>
          <w:p w14:paraId="65A0F3A0" w14:textId="77777777" w:rsidR="00A50F45" w:rsidRPr="005259D7" w:rsidRDefault="00A50F45" w:rsidP="00001A03">
            <w:pPr>
              <w:pStyle w:val="TAH"/>
              <w:rPr>
                <w:rFonts w:eastAsia="Yu Mincho"/>
              </w:rPr>
            </w:pPr>
            <w:r w:rsidRPr="005259D7">
              <w:t>BW (MHz)</w:t>
            </w:r>
          </w:p>
        </w:tc>
        <w:tc>
          <w:tcPr>
            <w:tcW w:w="232" w:type="pct"/>
            <w:tcBorders>
              <w:top w:val="single" w:sz="6" w:space="0" w:color="auto"/>
              <w:left w:val="single" w:sz="6" w:space="0" w:color="auto"/>
              <w:bottom w:val="single" w:sz="6" w:space="0" w:color="auto"/>
              <w:right w:val="single" w:sz="6" w:space="0" w:color="auto"/>
            </w:tcBorders>
            <w:hideMark/>
          </w:tcPr>
          <w:p w14:paraId="6AAF1C29" w14:textId="77777777" w:rsidR="00A50F45" w:rsidRPr="005259D7" w:rsidRDefault="00A50F45" w:rsidP="00001A03">
            <w:pPr>
              <w:pStyle w:val="TAH"/>
              <w:rPr>
                <w:rFonts w:eastAsia="Yu Mincho"/>
              </w:rPr>
            </w:pPr>
            <w:r w:rsidRPr="005259D7">
              <w:t>BCS</w:t>
            </w:r>
          </w:p>
        </w:tc>
        <w:tc>
          <w:tcPr>
            <w:tcW w:w="466" w:type="pct"/>
            <w:tcBorders>
              <w:top w:val="single" w:sz="6" w:space="0" w:color="auto"/>
              <w:left w:val="single" w:sz="6" w:space="0" w:color="auto"/>
              <w:bottom w:val="single" w:sz="6" w:space="0" w:color="auto"/>
              <w:right w:val="single" w:sz="4" w:space="0" w:color="auto"/>
            </w:tcBorders>
            <w:hideMark/>
          </w:tcPr>
          <w:p w14:paraId="5AD84555" w14:textId="77777777" w:rsidR="00A50F45" w:rsidRPr="005259D7" w:rsidRDefault="00A50F45" w:rsidP="00001A03">
            <w:pPr>
              <w:pStyle w:val="TAH"/>
              <w:rPr>
                <w:rFonts w:eastAsia="Yu Mincho"/>
                <w:lang w:eastAsia="ja-JP"/>
              </w:rPr>
            </w:pPr>
            <w:r w:rsidRPr="005259D7">
              <w:rPr>
                <w:lang w:eastAsia="ja-JP"/>
              </w:rPr>
              <w:t>Fallback group</w:t>
            </w:r>
          </w:p>
        </w:tc>
      </w:tr>
      <w:tr w:rsidR="00A50F45" w:rsidRPr="005259D7" w14:paraId="6149EBB9" w14:textId="77777777" w:rsidTr="00E0331B">
        <w:trPr>
          <w:trHeight w:val="187"/>
        </w:trPr>
        <w:tc>
          <w:tcPr>
            <w:tcW w:w="463" w:type="pct"/>
            <w:tcBorders>
              <w:top w:val="single" w:sz="6" w:space="0" w:color="auto"/>
              <w:left w:val="single" w:sz="4" w:space="0" w:color="auto"/>
              <w:bottom w:val="single" w:sz="6" w:space="0" w:color="auto"/>
              <w:right w:val="single" w:sz="6" w:space="0" w:color="auto"/>
            </w:tcBorders>
          </w:tcPr>
          <w:p w14:paraId="3B03BDAB" w14:textId="77777777" w:rsidR="00A50F45" w:rsidRPr="005259D7" w:rsidRDefault="00A50F45" w:rsidP="00001A03">
            <w:pPr>
              <w:pStyle w:val="TAC"/>
            </w:pPr>
            <w:r w:rsidRPr="005259D7">
              <w:t>CA_n257B</w:t>
            </w:r>
          </w:p>
        </w:tc>
        <w:tc>
          <w:tcPr>
            <w:tcW w:w="510" w:type="pct"/>
            <w:tcBorders>
              <w:top w:val="single" w:sz="6" w:space="0" w:color="auto"/>
              <w:left w:val="single" w:sz="6" w:space="0" w:color="auto"/>
              <w:bottom w:val="single" w:sz="6" w:space="0" w:color="auto"/>
              <w:right w:val="single" w:sz="6" w:space="0" w:color="auto"/>
            </w:tcBorders>
          </w:tcPr>
          <w:p w14:paraId="19902942" w14:textId="77777777" w:rsidR="00A50F45" w:rsidRPr="005259D7" w:rsidRDefault="00A50F45" w:rsidP="00001A03">
            <w:pPr>
              <w:pStyle w:val="TAC"/>
            </w:pPr>
            <w:r w:rsidRPr="005259D7">
              <w:t>CA_n257B</w:t>
            </w:r>
          </w:p>
        </w:tc>
        <w:tc>
          <w:tcPr>
            <w:tcW w:w="322" w:type="pct"/>
            <w:tcBorders>
              <w:top w:val="single" w:sz="6" w:space="0" w:color="auto"/>
              <w:left w:val="single" w:sz="6" w:space="0" w:color="auto"/>
              <w:bottom w:val="single" w:sz="6" w:space="0" w:color="auto"/>
              <w:right w:val="single" w:sz="6" w:space="0" w:color="auto"/>
            </w:tcBorders>
          </w:tcPr>
          <w:p w14:paraId="4A8B7E2D" w14:textId="77777777" w:rsidR="00A50F45" w:rsidRPr="005259D7" w:rsidRDefault="00A50F45" w:rsidP="00001A03">
            <w:pPr>
              <w:pStyle w:val="TAC"/>
            </w:pPr>
            <w:r w:rsidRPr="005259D7">
              <w:t>50, 100, 200, 400</w:t>
            </w:r>
          </w:p>
        </w:tc>
        <w:tc>
          <w:tcPr>
            <w:tcW w:w="233" w:type="pct"/>
            <w:tcBorders>
              <w:top w:val="single" w:sz="6" w:space="0" w:color="auto"/>
              <w:left w:val="single" w:sz="6" w:space="0" w:color="auto"/>
              <w:bottom w:val="single" w:sz="6" w:space="0" w:color="auto"/>
              <w:right w:val="single" w:sz="6" w:space="0" w:color="auto"/>
            </w:tcBorders>
          </w:tcPr>
          <w:p w14:paraId="64745CD6" w14:textId="77777777" w:rsidR="00A50F45" w:rsidRPr="005259D7" w:rsidRDefault="00A50F45" w:rsidP="00001A03">
            <w:pPr>
              <w:pStyle w:val="TAC"/>
            </w:pPr>
            <w:r w:rsidRPr="005259D7">
              <w:t>400</w:t>
            </w:r>
          </w:p>
        </w:tc>
        <w:tc>
          <w:tcPr>
            <w:tcW w:w="231" w:type="pct"/>
            <w:tcBorders>
              <w:top w:val="single" w:sz="6" w:space="0" w:color="auto"/>
              <w:left w:val="single" w:sz="6" w:space="0" w:color="auto"/>
              <w:bottom w:val="single" w:sz="6" w:space="0" w:color="auto"/>
              <w:right w:val="single" w:sz="6" w:space="0" w:color="auto"/>
            </w:tcBorders>
          </w:tcPr>
          <w:p w14:paraId="5F1A6B70" w14:textId="77777777" w:rsidR="00A50F45" w:rsidRPr="005259D7" w:rsidRDefault="00A50F45" w:rsidP="00001A03">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13987E88" w14:textId="77777777" w:rsidR="00A50F45" w:rsidRPr="005259D7" w:rsidRDefault="00A50F45" w:rsidP="00001A03">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5C3AEEE3" w14:textId="77777777" w:rsidR="00A50F45" w:rsidRPr="005259D7" w:rsidRDefault="00A50F45" w:rsidP="00001A03">
            <w:pPr>
              <w:pStyle w:val="TAC"/>
            </w:pPr>
          </w:p>
        </w:tc>
        <w:tc>
          <w:tcPr>
            <w:tcW w:w="277" w:type="pct"/>
            <w:tcBorders>
              <w:top w:val="single" w:sz="6" w:space="0" w:color="auto"/>
              <w:left w:val="single" w:sz="6" w:space="0" w:color="auto"/>
              <w:bottom w:val="single" w:sz="6" w:space="0" w:color="auto"/>
              <w:right w:val="single" w:sz="6" w:space="0" w:color="auto"/>
            </w:tcBorders>
          </w:tcPr>
          <w:p w14:paraId="5BEB5F3E" w14:textId="77777777" w:rsidR="00A50F45" w:rsidRPr="005259D7" w:rsidRDefault="00A50F45" w:rsidP="00001A03">
            <w:pPr>
              <w:pStyle w:val="TAC"/>
            </w:pPr>
          </w:p>
        </w:tc>
        <w:tc>
          <w:tcPr>
            <w:tcW w:w="232" w:type="pct"/>
            <w:tcBorders>
              <w:top w:val="single" w:sz="6" w:space="0" w:color="auto"/>
              <w:left w:val="single" w:sz="6" w:space="0" w:color="auto"/>
              <w:bottom w:val="single" w:sz="6" w:space="0" w:color="auto"/>
              <w:right w:val="single" w:sz="6" w:space="0" w:color="auto"/>
            </w:tcBorders>
          </w:tcPr>
          <w:p w14:paraId="6FB1B320" w14:textId="77777777" w:rsidR="00A50F45" w:rsidRPr="005259D7" w:rsidRDefault="00A50F45" w:rsidP="00001A03">
            <w:pPr>
              <w:pStyle w:val="TAC"/>
            </w:pPr>
          </w:p>
        </w:tc>
        <w:tc>
          <w:tcPr>
            <w:tcW w:w="231" w:type="pct"/>
            <w:tcBorders>
              <w:top w:val="single" w:sz="6" w:space="0" w:color="auto"/>
              <w:left w:val="single" w:sz="6" w:space="0" w:color="auto"/>
              <w:bottom w:val="single" w:sz="6" w:space="0" w:color="auto"/>
              <w:right w:val="single" w:sz="6" w:space="0" w:color="auto"/>
            </w:tcBorders>
          </w:tcPr>
          <w:p w14:paraId="0F31B828" w14:textId="77777777" w:rsidR="00A50F45" w:rsidRPr="005259D7" w:rsidRDefault="00A50F45" w:rsidP="00001A03">
            <w:pPr>
              <w:pStyle w:val="TAC"/>
            </w:pPr>
          </w:p>
        </w:tc>
        <w:tc>
          <w:tcPr>
            <w:tcW w:w="232" w:type="pct"/>
            <w:tcBorders>
              <w:top w:val="single" w:sz="6" w:space="0" w:color="auto"/>
              <w:left w:val="single" w:sz="6" w:space="0" w:color="auto"/>
              <w:bottom w:val="single" w:sz="6" w:space="0" w:color="auto"/>
              <w:right w:val="single" w:sz="6" w:space="0" w:color="auto"/>
            </w:tcBorders>
          </w:tcPr>
          <w:p w14:paraId="01728ECE" w14:textId="77777777" w:rsidR="00A50F45" w:rsidRPr="005259D7" w:rsidRDefault="00A50F45" w:rsidP="00001A03">
            <w:pPr>
              <w:pStyle w:val="TAC"/>
            </w:pPr>
          </w:p>
        </w:tc>
        <w:tc>
          <w:tcPr>
            <w:tcW w:w="232" w:type="pct"/>
            <w:tcBorders>
              <w:top w:val="single" w:sz="6" w:space="0" w:color="auto"/>
              <w:left w:val="single" w:sz="6" w:space="0" w:color="auto"/>
              <w:bottom w:val="single" w:sz="6" w:space="0" w:color="auto"/>
              <w:right w:val="single" w:sz="6" w:space="0" w:color="auto"/>
            </w:tcBorders>
          </w:tcPr>
          <w:p w14:paraId="22DD3820" w14:textId="77777777" w:rsidR="00A50F45" w:rsidRPr="005259D7" w:rsidRDefault="00A50F45" w:rsidP="00001A03">
            <w:pPr>
              <w:pStyle w:val="TAC"/>
            </w:pPr>
          </w:p>
        </w:tc>
        <w:tc>
          <w:tcPr>
            <w:tcW w:w="231" w:type="pct"/>
            <w:tcBorders>
              <w:top w:val="single" w:sz="6" w:space="0" w:color="auto"/>
              <w:left w:val="single" w:sz="6" w:space="0" w:color="auto"/>
              <w:bottom w:val="single" w:sz="6" w:space="0" w:color="auto"/>
              <w:right w:val="single" w:sz="6" w:space="0" w:color="auto"/>
            </w:tcBorders>
          </w:tcPr>
          <w:p w14:paraId="1BBEDB73" w14:textId="77777777" w:rsidR="00A50F45" w:rsidRPr="005259D7" w:rsidRDefault="00A50F45" w:rsidP="00001A03">
            <w:pPr>
              <w:pStyle w:val="TAC"/>
            </w:pPr>
          </w:p>
        </w:tc>
        <w:tc>
          <w:tcPr>
            <w:tcW w:w="232" w:type="pct"/>
            <w:tcBorders>
              <w:top w:val="single" w:sz="6" w:space="0" w:color="auto"/>
              <w:left w:val="single" w:sz="6" w:space="0" w:color="auto"/>
              <w:bottom w:val="single" w:sz="6" w:space="0" w:color="auto"/>
              <w:right w:val="single" w:sz="6" w:space="0" w:color="auto"/>
            </w:tcBorders>
          </w:tcPr>
          <w:p w14:paraId="03F5961F" w14:textId="77777777" w:rsidR="00A50F45" w:rsidRPr="005259D7" w:rsidRDefault="00A50F45" w:rsidP="00001A03">
            <w:pPr>
              <w:pStyle w:val="TAC"/>
            </w:pPr>
          </w:p>
        </w:tc>
        <w:tc>
          <w:tcPr>
            <w:tcW w:w="412" w:type="pct"/>
            <w:tcBorders>
              <w:top w:val="single" w:sz="6" w:space="0" w:color="auto"/>
              <w:left w:val="single" w:sz="6" w:space="0" w:color="auto"/>
              <w:bottom w:val="single" w:sz="6" w:space="0" w:color="auto"/>
              <w:right w:val="single" w:sz="6" w:space="0" w:color="auto"/>
            </w:tcBorders>
          </w:tcPr>
          <w:p w14:paraId="7F8CDC17" w14:textId="77777777" w:rsidR="00A50F45" w:rsidRPr="005259D7" w:rsidRDefault="00A50F45" w:rsidP="00001A03">
            <w:pPr>
              <w:pStyle w:val="TAC"/>
            </w:pPr>
            <w:r w:rsidRPr="005259D7">
              <w:t>800</w:t>
            </w:r>
          </w:p>
        </w:tc>
        <w:tc>
          <w:tcPr>
            <w:tcW w:w="232" w:type="pct"/>
            <w:tcBorders>
              <w:top w:val="single" w:sz="6" w:space="0" w:color="auto"/>
              <w:left w:val="single" w:sz="6" w:space="0" w:color="auto"/>
              <w:bottom w:val="single" w:sz="6" w:space="0" w:color="auto"/>
              <w:right w:val="single" w:sz="6" w:space="0" w:color="auto"/>
            </w:tcBorders>
          </w:tcPr>
          <w:p w14:paraId="59E46915" w14:textId="77777777" w:rsidR="00A50F45" w:rsidRPr="005259D7" w:rsidRDefault="00A50F45" w:rsidP="00001A03">
            <w:pPr>
              <w:pStyle w:val="TAC"/>
            </w:pPr>
            <w:r w:rsidRPr="005259D7">
              <w:t>0</w:t>
            </w:r>
          </w:p>
        </w:tc>
        <w:tc>
          <w:tcPr>
            <w:tcW w:w="466" w:type="pct"/>
            <w:tcBorders>
              <w:top w:val="single" w:sz="6" w:space="0" w:color="auto"/>
              <w:left w:val="single" w:sz="6" w:space="0" w:color="auto"/>
              <w:bottom w:val="nil"/>
              <w:right w:val="single" w:sz="4" w:space="0" w:color="auto"/>
            </w:tcBorders>
          </w:tcPr>
          <w:p w14:paraId="2AA0437D" w14:textId="77777777" w:rsidR="00A50F45" w:rsidRPr="005259D7" w:rsidRDefault="00A50F45" w:rsidP="00001A03">
            <w:pPr>
              <w:pStyle w:val="TAC"/>
              <w:rPr>
                <w:lang w:eastAsia="ja-JP"/>
              </w:rPr>
            </w:pPr>
            <w:r w:rsidRPr="005259D7">
              <w:rPr>
                <w:lang w:eastAsia="ja-JP"/>
              </w:rPr>
              <w:t>1</w:t>
            </w:r>
          </w:p>
        </w:tc>
      </w:tr>
      <w:tr w:rsidR="00A50F45" w:rsidRPr="005259D7" w14:paraId="2C61C4B6" w14:textId="77777777" w:rsidTr="00E0331B">
        <w:trPr>
          <w:trHeight w:val="187"/>
        </w:trPr>
        <w:tc>
          <w:tcPr>
            <w:tcW w:w="463" w:type="pct"/>
            <w:tcBorders>
              <w:top w:val="single" w:sz="6" w:space="0" w:color="auto"/>
              <w:left w:val="single" w:sz="4" w:space="0" w:color="auto"/>
              <w:bottom w:val="single" w:sz="6" w:space="0" w:color="auto"/>
              <w:right w:val="single" w:sz="6" w:space="0" w:color="auto"/>
            </w:tcBorders>
          </w:tcPr>
          <w:p w14:paraId="6BE505D3" w14:textId="77777777" w:rsidR="00A50F45" w:rsidRPr="005259D7" w:rsidRDefault="00A50F45" w:rsidP="00001A03">
            <w:pPr>
              <w:pStyle w:val="TAC"/>
            </w:pPr>
            <w:r w:rsidRPr="005259D7">
              <w:t>CA_n257C</w:t>
            </w:r>
          </w:p>
        </w:tc>
        <w:tc>
          <w:tcPr>
            <w:tcW w:w="510" w:type="pct"/>
            <w:tcBorders>
              <w:top w:val="single" w:sz="6" w:space="0" w:color="auto"/>
              <w:left w:val="single" w:sz="6" w:space="0" w:color="auto"/>
              <w:bottom w:val="single" w:sz="6" w:space="0" w:color="auto"/>
              <w:right w:val="single" w:sz="6" w:space="0" w:color="auto"/>
            </w:tcBorders>
          </w:tcPr>
          <w:p w14:paraId="4C1D65E4" w14:textId="77777777" w:rsidR="00A50F45" w:rsidRPr="005259D7" w:rsidRDefault="00A50F45" w:rsidP="00001A03">
            <w:pPr>
              <w:pStyle w:val="TAC"/>
            </w:pPr>
            <w:r w:rsidRPr="005259D7">
              <w:t>CA_n257B</w:t>
            </w:r>
          </w:p>
        </w:tc>
        <w:tc>
          <w:tcPr>
            <w:tcW w:w="322" w:type="pct"/>
            <w:tcBorders>
              <w:top w:val="single" w:sz="6" w:space="0" w:color="auto"/>
              <w:left w:val="single" w:sz="6" w:space="0" w:color="auto"/>
              <w:bottom w:val="single" w:sz="6" w:space="0" w:color="auto"/>
              <w:right w:val="single" w:sz="6" w:space="0" w:color="auto"/>
            </w:tcBorders>
          </w:tcPr>
          <w:p w14:paraId="1EDAA795" w14:textId="77777777" w:rsidR="00A50F45" w:rsidRPr="005259D7" w:rsidRDefault="00A50F45" w:rsidP="00001A03">
            <w:pPr>
              <w:pStyle w:val="TAC"/>
            </w:pPr>
            <w:r w:rsidRPr="005259D7">
              <w:t>50, 100, 200, 400</w:t>
            </w:r>
          </w:p>
        </w:tc>
        <w:tc>
          <w:tcPr>
            <w:tcW w:w="233" w:type="pct"/>
            <w:tcBorders>
              <w:top w:val="single" w:sz="6" w:space="0" w:color="auto"/>
              <w:left w:val="single" w:sz="6" w:space="0" w:color="auto"/>
              <w:bottom w:val="single" w:sz="6" w:space="0" w:color="auto"/>
              <w:right w:val="single" w:sz="6" w:space="0" w:color="auto"/>
            </w:tcBorders>
          </w:tcPr>
          <w:p w14:paraId="455BCB1B" w14:textId="77777777" w:rsidR="00A50F45" w:rsidRPr="005259D7" w:rsidRDefault="00A50F45" w:rsidP="00001A03">
            <w:pPr>
              <w:pStyle w:val="TAC"/>
            </w:pPr>
            <w:r w:rsidRPr="005259D7">
              <w:t>400</w:t>
            </w:r>
          </w:p>
        </w:tc>
        <w:tc>
          <w:tcPr>
            <w:tcW w:w="231" w:type="pct"/>
            <w:tcBorders>
              <w:top w:val="single" w:sz="6" w:space="0" w:color="auto"/>
              <w:left w:val="single" w:sz="6" w:space="0" w:color="auto"/>
              <w:bottom w:val="single" w:sz="6" w:space="0" w:color="auto"/>
              <w:right w:val="single" w:sz="6" w:space="0" w:color="auto"/>
            </w:tcBorders>
          </w:tcPr>
          <w:p w14:paraId="6D8BABB0" w14:textId="77777777" w:rsidR="00A50F45" w:rsidRPr="005259D7" w:rsidRDefault="00A50F45" w:rsidP="00001A03">
            <w:pPr>
              <w:pStyle w:val="TAC"/>
              <w:rPr>
                <w:lang w:eastAsia="ja-JP"/>
              </w:rPr>
            </w:pPr>
            <w:r w:rsidRPr="005259D7">
              <w:rPr>
                <w:lang w:eastAsia="ja-JP"/>
              </w:rPr>
              <w:t>400</w:t>
            </w:r>
          </w:p>
        </w:tc>
        <w:tc>
          <w:tcPr>
            <w:tcW w:w="232" w:type="pct"/>
            <w:tcBorders>
              <w:top w:val="single" w:sz="6" w:space="0" w:color="auto"/>
              <w:left w:val="single" w:sz="6" w:space="0" w:color="auto"/>
              <w:bottom w:val="single" w:sz="6" w:space="0" w:color="auto"/>
              <w:right w:val="single" w:sz="6" w:space="0" w:color="auto"/>
            </w:tcBorders>
          </w:tcPr>
          <w:p w14:paraId="224679D2" w14:textId="77777777" w:rsidR="00A50F45" w:rsidRPr="005259D7" w:rsidRDefault="00A50F45" w:rsidP="00001A03">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04BC42F0" w14:textId="77777777" w:rsidR="00A50F45" w:rsidRPr="005259D7" w:rsidRDefault="00A50F45" w:rsidP="00001A03">
            <w:pPr>
              <w:pStyle w:val="TAC"/>
            </w:pPr>
          </w:p>
        </w:tc>
        <w:tc>
          <w:tcPr>
            <w:tcW w:w="277" w:type="pct"/>
            <w:tcBorders>
              <w:top w:val="single" w:sz="6" w:space="0" w:color="auto"/>
              <w:left w:val="single" w:sz="6" w:space="0" w:color="auto"/>
              <w:bottom w:val="single" w:sz="6" w:space="0" w:color="auto"/>
              <w:right w:val="single" w:sz="6" w:space="0" w:color="auto"/>
            </w:tcBorders>
          </w:tcPr>
          <w:p w14:paraId="456095E7" w14:textId="77777777" w:rsidR="00A50F45" w:rsidRPr="005259D7" w:rsidRDefault="00A50F45" w:rsidP="00001A03">
            <w:pPr>
              <w:pStyle w:val="TAC"/>
            </w:pPr>
          </w:p>
        </w:tc>
        <w:tc>
          <w:tcPr>
            <w:tcW w:w="232" w:type="pct"/>
            <w:tcBorders>
              <w:top w:val="single" w:sz="6" w:space="0" w:color="auto"/>
              <w:left w:val="single" w:sz="6" w:space="0" w:color="auto"/>
              <w:bottom w:val="single" w:sz="6" w:space="0" w:color="auto"/>
              <w:right w:val="single" w:sz="6" w:space="0" w:color="auto"/>
            </w:tcBorders>
          </w:tcPr>
          <w:p w14:paraId="256398E9" w14:textId="77777777" w:rsidR="00A50F45" w:rsidRPr="005259D7" w:rsidRDefault="00A50F45" w:rsidP="00001A03">
            <w:pPr>
              <w:pStyle w:val="TAC"/>
            </w:pPr>
          </w:p>
        </w:tc>
        <w:tc>
          <w:tcPr>
            <w:tcW w:w="231" w:type="pct"/>
            <w:tcBorders>
              <w:top w:val="single" w:sz="6" w:space="0" w:color="auto"/>
              <w:left w:val="single" w:sz="6" w:space="0" w:color="auto"/>
              <w:bottom w:val="single" w:sz="6" w:space="0" w:color="auto"/>
              <w:right w:val="single" w:sz="6" w:space="0" w:color="auto"/>
            </w:tcBorders>
          </w:tcPr>
          <w:p w14:paraId="78EDDBE3" w14:textId="77777777" w:rsidR="00A50F45" w:rsidRPr="005259D7" w:rsidRDefault="00A50F45" w:rsidP="00001A03">
            <w:pPr>
              <w:pStyle w:val="TAC"/>
            </w:pPr>
          </w:p>
        </w:tc>
        <w:tc>
          <w:tcPr>
            <w:tcW w:w="232" w:type="pct"/>
            <w:tcBorders>
              <w:top w:val="single" w:sz="6" w:space="0" w:color="auto"/>
              <w:left w:val="single" w:sz="6" w:space="0" w:color="auto"/>
              <w:bottom w:val="single" w:sz="6" w:space="0" w:color="auto"/>
              <w:right w:val="single" w:sz="6" w:space="0" w:color="auto"/>
            </w:tcBorders>
          </w:tcPr>
          <w:p w14:paraId="58198AF9" w14:textId="77777777" w:rsidR="00A50F45" w:rsidRPr="005259D7" w:rsidRDefault="00A50F45" w:rsidP="00001A03">
            <w:pPr>
              <w:pStyle w:val="TAC"/>
            </w:pPr>
          </w:p>
        </w:tc>
        <w:tc>
          <w:tcPr>
            <w:tcW w:w="232" w:type="pct"/>
            <w:tcBorders>
              <w:top w:val="single" w:sz="6" w:space="0" w:color="auto"/>
              <w:left w:val="single" w:sz="6" w:space="0" w:color="auto"/>
              <w:bottom w:val="single" w:sz="6" w:space="0" w:color="auto"/>
              <w:right w:val="single" w:sz="6" w:space="0" w:color="auto"/>
            </w:tcBorders>
          </w:tcPr>
          <w:p w14:paraId="66F567DE" w14:textId="77777777" w:rsidR="00A50F45" w:rsidRPr="005259D7" w:rsidRDefault="00A50F45" w:rsidP="00001A03">
            <w:pPr>
              <w:pStyle w:val="TAC"/>
            </w:pPr>
          </w:p>
        </w:tc>
        <w:tc>
          <w:tcPr>
            <w:tcW w:w="231" w:type="pct"/>
            <w:tcBorders>
              <w:top w:val="single" w:sz="6" w:space="0" w:color="auto"/>
              <w:left w:val="single" w:sz="6" w:space="0" w:color="auto"/>
              <w:bottom w:val="single" w:sz="6" w:space="0" w:color="auto"/>
              <w:right w:val="single" w:sz="6" w:space="0" w:color="auto"/>
            </w:tcBorders>
          </w:tcPr>
          <w:p w14:paraId="6F9EA1B0" w14:textId="77777777" w:rsidR="00A50F45" w:rsidRPr="005259D7" w:rsidRDefault="00A50F45" w:rsidP="00001A03">
            <w:pPr>
              <w:pStyle w:val="TAC"/>
            </w:pPr>
          </w:p>
        </w:tc>
        <w:tc>
          <w:tcPr>
            <w:tcW w:w="232" w:type="pct"/>
            <w:tcBorders>
              <w:top w:val="single" w:sz="6" w:space="0" w:color="auto"/>
              <w:left w:val="single" w:sz="6" w:space="0" w:color="auto"/>
              <w:bottom w:val="single" w:sz="6" w:space="0" w:color="auto"/>
              <w:right w:val="single" w:sz="6" w:space="0" w:color="auto"/>
            </w:tcBorders>
          </w:tcPr>
          <w:p w14:paraId="33ADC850" w14:textId="77777777" w:rsidR="00A50F45" w:rsidRPr="005259D7" w:rsidRDefault="00A50F45" w:rsidP="00001A03">
            <w:pPr>
              <w:pStyle w:val="TAC"/>
            </w:pPr>
          </w:p>
        </w:tc>
        <w:tc>
          <w:tcPr>
            <w:tcW w:w="412" w:type="pct"/>
            <w:tcBorders>
              <w:top w:val="single" w:sz="6" w:space="0" w:color="auto"/>
              <w:left w:val="single" w:sz="6" w:space="0" w:color="auto"/>
              <w:bottom w:val="single" w:sz="6" w:space="0" w:color="auto"/>
              <w:right w:val="single" w:sz="6" w:space="0" w:color="auto"/>
            </w:tcBorders>
          </w:tcPr>
          <w:p w14:paraId="2CEA63C7" w14:textId="77777777" w:rsidR="00A50F45" w:rsidRPr="005259D7" w:rsidRDefault="00A50F45" w:rsidP="00001A03">
            <w:pPr>
              <w:pStyle w:val="TAC"/>
            </w:pPr>
            <w:r w:rsidRPr="005259D7">
              <w:t>1200</w:t>
            </w:r>
          </w:p>
        </w:tc>
        <w:tc>
          <w:tcPr>
            <w:tcW w:w="232" w:type="pct"/>
            <w:tcBorders>
              <w:top w:val="single" w:sz="6" w:space="0" w:color="auto"/>
              <w:left w:val="single" w:sz="6" w:space="0" w:color="auto"/>
              <w:bottom w:val="single" w:sz="6" w:space="0" w:color="auto"/>
              <w:right w:val="single" w:sz="6" w:space="0" w:color="auto"/>
            </w:tcBorders>
          </w:tcPr>
          <w:p w14:paraId="3702A468" w14:textId="77777777" w:rsidR="00A50F45" w:rsidRPr="005259D7" w:rsidRDefault="00A50F45" w:rsidP="00001A03">
            <w:pPr>
              <w:pStyle w:val="TAC"/>
            </w:pPr>
            <w:r w:rsidRPr="005259D7">
              <w:t>0</w:t>
            </w:r>
          </w:p>
        </w:tc>
        <w:tc>
          <w:tcPr>
            <w:tcW w:w="466" w:type="pct"/>
            <w:tcBorders>
              <w:top w:val="nil"/>
              <w:left w:val="single" w:sz="6" w:space="0" w:color="auto"/>
              <w:bottom w:val="single" w:sz="4" w:space="0" w:color="auto"/>
              <w:right w:val="single" w:sz="4" w:space="0" w:color="auto"/>
            </w:tcBorders>
          </w:tcPr>
          <w:p w14:paraId="7B69FED2" w14:textId="77777777" w:rsidR="00A50F45" w:rsidRPr="005259D7" w:rsidRDefault="00A50F45" w:rsidP="00001A03">
            <w:pPr>
              <w:pStyle w:val="TAC"/>
              <w:rPr>
                <w:lang w:eastAsia="ja-JP"/>
              </w:rPr>
            </w:pPr>
          </w:p>
        </w:tc>
      </w:tr>
      <w:tr w:rsidR="00A50F45" w:rsidRPr="005259D7" w14:paraId="3F8337BD" w14:textId="77777777" w:rsidTr="00E0331B">
        <w:trPr>
          <w:trHeight w:val="187"/>
        </w:trPr>
        <w:tc>
          <w:tcPr>
            <w:tcW w:w="463" w:type="pct"/>
            <w:tcBorders>
              <w:top w:val="single" w:sz="6" w:space="0" w:color="auto"/>
              <w:left w:val="single" w:sz="4" w:space="0" w:color="auto"/>
              <w:bottom w:val="single" w:sz="6" w:space="0" w:color="auto"/>
              <w:right w:val="single" w:sz="6" w:space="0" w:color="auto"/>
            </w:tcBorders>
          </w:tcPr>
          <w:p w14:paraId="3DC44EDD" w14:textId="77777777" w:rsidR="00A50F45" w:rsidRPr="005259D7" w:rsidRDefault="00A50F45" w:rsidP="00001A03">
            <w:pPr>
              <w:pStyle w:val="TAC"/>
            </w:pPr>
            <w:r w:rsidRPr="005259D7">
              <w:t>CA_n257D</w:t>
            </w:r>
          </w:p>
        </w:tc>
        <w:tc>
          <w:tcPr>
            <w:tcW w:w="510" w:type="pct"/>
            <w:tcBorders>
              <w:top w:val="single" w:sz="6" w:space="0" w:color="auto"/>
              <w:left w:val="single" w:sz="6" w:space="0" w:color="auto"/>
              <w:bottom w:val="single" w:sz="6" w:space="0" w:color="auto"/>
              <w:right w:val="single" w:sz="6" w:space="0" w:color="auto"/>
            </w:tcBorders>
          </w:tcPr>
          <w:p w14:paraId="2F123879" w14:textId="77777777" w:rsidR="00A50F45" w:rsidRPr="005259D7" w:rsidRDefault="00A50F45" w:rsidP="00001A03">
            <w:pPr>
              <w:pStyle w:val="TAC"/>
            </w:pPr>
            <w:r w:rsidRPr="005259D7">
              <w:t>CA_n257D</w:t>
            </w:r>
          </w:p>
        </w:tc>
        <w:tc>
          <w:tcPr>
            <w:tcW w:w="322" w:type="pct"/>
            <w:tcBorders>
              <w:top w:val="single" w:sz="6" w:space="0" w:color="auto"/>
              <w:left w:val="single" w:sz="6" w:space="0" w:color="auto"/>
              <w:bottom w:val="single" w:sz="6" w:space="0" w:color="auto"/>
              <w:right w:val="single" w:sz="6" w:space="0" w:color="auto"/>
            </w:tcBorders>
          </w:tcPr>
          <w:p w14:paraId="690D38AB" w14:textId="77777777" w:rsidR="00A50F45" w:rsidRPr="005259D7" w:rsidRDefault="00A50F45" w:rsidP="00001A03">
            <w:pPr>
              <w:pStyle w:val="TAC"/>
            </w:pPr>
            <w:r w:rsidRPr="005259D7">
              <w:t>50, 100, 200</w:t>
            </w:r>
          </w:p>
        </w:tc>
        <w:tc>
          <w:tcPr>
            <w:tcW w:w="233" w:type="pct"/>
            <w:tcBorders>
              <w:top w:val="single" w:sz="6" w:space="0" w:color="auto"/>
              <w:left w:val="single" w:sz="6" w:space="0" w:color="auto"/>
              <w:bottom w:val="single" w:sz="6" w:space="0" w:color="auto"/>
              <w:right w:val="single" w:sz="6" w:space="0" w:color="auto"/>
            </w:tcBorders>
          </w:tcPr>
          <w:p w14:paraId="3B43F999" w14:textId="77777777" w:rsidR="00A50F45" w:rsidRPr="005259D7" w:rsidRDefault="00A50F45" w:rsidP="00001A03">
            <w:pPr>
              <w:pStyle w:val="TAC"/>
            </w:pPr>
            <w:r w:rsidRPr="005259D7">
              <w:t>200</w:t>
            </w:r>
          </w:p>
        </w:tc>
        <w:tc>
          <w:tcPr>
            <w:tcW w:w="231" w:type="pct"/>
            <w:tcBorders>
              <w:top w:val="single" w:sz="6" w:space="0" w:color="auto"/>
              <w:left w:val="single" w:sz="6" w:space="0" w:color="auto"/>
              <w:bottom w:val="single" w:sz="6" w:space="0" w:color="auto"/>
              <w:right w:val="single" w:sz="6" w:space="0" w:color="auto"/>
            </w:tcBorders>
          </w:tcPr>
          <w:p w14:paraId="39CB37A0" w14:textId="77777777" w:rsidR="00A50F45" w:rsidRPr="005259D7" w:rsidRDefault="00A50F45" w:rsidP="00001A03">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4421D52F" w14:textId="77777777" w:rsidR="00A50F45" w:rsidRPr="005259D7" w:rsidRDefault="00A50F45" w:rsidP="00001A03">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60FC40AB" w14:textId="77777777" w:rsidR="00A50F45" w:rsidRPr="005259D7" w:rsidRDefault="00A50F45" w:rsidP="00001A03">
            <w:pPr>
              <w:pStyle w:val="TAC"/>
            </w:pPr>
          </w:p>
        </w:tc>
        <w:tc>
          <w:tcPr>
            <w:tcW w:w="277" w:type="pct"/>
            <w:tcBorders>
              <w:top w:val="single" w:sz="6" w:space="0" w:color="auto"/>
              <w:left w:val="single" w:sz="6" w:space="0" w:color="auto"/>
              <w:bottom w:val="single" w:sz="6" w:space="0" w:color="auto"/>
              <w:right w:val="single" w:sz="6" w:space="0" w:color="auto"/>
            </w:tcBorders>
          </w:tcPr>
          <w:p w14:paraId="4849BCBB" w14:textId="77777777" w:rsidR="00A50F45" w:rsidRPr="005259D7" w:rsidRDefault="00A50F45" w:rsidP="00001A03">
            <w:pPr>
              <w:pStyle w:val="TAC"/>
            </w:pPr>
          </w:p>
        </w:tc>
        <w:tc>
          <w:tcPr>
            <w:tcW w:w="232" w:type="pct"/>
            <w:tcBorders>
              <w:top w:val="single" w:sz="6" w:space="0" w:color="auto"/>
              <w:left w:val="single" w:sz="6" w:space="0" w:color="auto"/>
              <w:bottom w:val="single" w:sz="6" w:space="0" w:color="auto"/>
              <w:right w:val="single" w:sz="6" w:space="0" w:color="auto"/>
            </w:tcBorders>
          </w:tcPr>
          <w:p w14:paraId="4FDA3F41" w14:textId="77777777" w:rsidR="00A50F45" w:rsidRPr="005259D7" w:rsidRDefault="00A50F45" w:rsidP="00001A03">
            <w:pPr>
              <w:pStyle w:val="TAC"/>
            </w:pPr>
          </w:p>
        </w:tc>
        <w:tc>
          <w:tcPr>
            <w:tcW w:w="231" w:type="pct"/>
            <w:tcBorders>
              <w:top w:val="single" w:sz="6" w:space="0" w:color="auto"/>
              <w:left w:val="single" w:sz="6" w:space="0" w:color="auto"/>
              <w:bottom w:val="single" w:sz="6" w:space="0" w:color="auto"/>
              <w:right w:val="single" w:sz="6" w:space="0" w:color="auto"/>
            </w:tcBorders>
          </w:tcPr>
          <w:p w14:paraId="02B97AFB" w14:textId="77777777" w:rsidR="00A50F45" w:rsidRPr="005259D7" w:rsidRDefault="00A50F45" w:rsidP="00001A03">
            <w:pPr>
              <w:pStyle w:val="TAC"/>
            </w:pPr>
          </w:p>
        </w:tc>
        <w:tc>
          <w:tcPr>
            <w:tcW w:w="232" w:type="pct"/>
            <w:tcBorders>
              <w:top w:val="single" w:sz="6" w:space="0" w:color="auto"/>
              <w:left w:val="single" w:sz="6" w:space="0" w:color="auto"/>
              <w:bottom w:val="single" w:sz="6" w:space="0" w:color="auto"/>
              <w:right w:val="single" w:sz="6" w:space="0" w:color="auto"/>
            </w:tcBorders>
          </w:tcPr>
          <w:p w14:paraId="20AFA4E9" w14:textId="77777777" w:rsidR="00A50F45" w:rsidRPr="005259D7" w:rsidRDefault="00A50F45" w:rsidP="00001A03">
            <w:pPr>
              <w:pStyle w:val="TAC"/>
            </w:pPr>
          </w:p>
        </w:tc>
        <w:tc>
          <w:tcPr>
            <w:tcW w:w="232" w:type="pct"/>
            <w:tcBorders>
              <w:top w:val="single" w:sz="6" w:space="0" w:color="auto"/>
              <w:left w:val="single" w:sz="6" w:space="0" w:color="auto"/>
              <w:bottom w:val="single" w:sz="6" w:space="0" w:color="auto"/>
              <w:right w:val="single" w:sz="6" w:space="0" w:color="auto"/>
            </w:tcBorders>
          </w:tcPr>
          <w:p w14:paraId="0D563B31" w14:textId="77777777" w:rsidR="00A50F45" w:rsidRPr="005259D7" w:rsidRDefault="00A50F45" w:rsidP="00001A03">
            <w:pPr>
              <w:pStyle w:val="TAC"/>
            </w:pPr>
          </w:p>
        </w:tc>
        <w:tc>
          <w:tcPr>
            <w:tcW w:w="231" w:type="pct"/>
            <w:tcBorders>
              <w:top w:val="single" w:sz="6" w:space="0" w:color="auto"/>
              <w:left w:val="single" w:sz="6" w:space="0" w:color="auto"/>
              <w:bottom w:val="single" w:sz="6" w:space="0" w:color="auto"/>
              <w:right w:val="single" w:sz="6" w:space="0" w:color="auto"/>
            </w:tcBorders>
          </w:tcPr>
          <w:p w14:paraId="4029884A" w14:textId="77777777" w:rsidR="00A50F45" w:rsidRPr="005259D7" w:rsidRDefault="00A50F45" w:rsidP="00001A03">
            <w:pPr>
              <w:pStyle w:val="TAC"/>
            </w:pPr>
          </w:p>
        </w:tc>
        <w:tc>
          <w:tcPr>
            <w:tcW w:w="232" w:type="pct"/>
            <w:tcBorders>
              <w:top w:val="single" w:sz="6" w:space="0" w:color="auto"/>
              <w:left w:val="single" w:sz="6" w:space="0" w:color="auto"/>
              <w:bottom w:val="single" w:sz="6" w:space="0" w:color="auto"/>
              <w:right w:val="single" w:sz="6" w:space="0" w:color="auto"/>
            </w:tcBorders>
          </w:tcPr>
          <w:p w14:paraId="145E4F49" w14:textId="77777777" w:rsidR="00A50F45" w:rsidRPr="005259D7" w:rsidRDefault="00A50F45" w:rsidP="00001A03">
            <w:pPr>
              <w:pStyle w:val="TAC"/>
            </w:pPr>
          </w:p>
        </w:tc>
        <w:tc>
          <w:tcPr>
            <w:tcW w:w="412" w:type="pct"/>
            <w:tcBorders>
              <w:top w:val="single" w:sz="6" w:space="0" w:color="auto"/>
              <w:left w:val="single" w:sz="6" w:space="0" w:color="auto"/>
              <w:bottom w:val="single" w:sz="6" w:space="0" w:color="auto"/>
              <w:right w:val="single" w:sz="6" w:space="0" w:color="auto"/>
            </w:tcBorders>
          </w:tcPr>
          <w:p w14:paraId="0114532E" w14:textId="77777777" w:rsidR="00A50F45" w:rsidRPr="005259D7" w:rsidRDefault="00A50F45" w:rsidP="00001A03">
            <w:pPr>
              <w:pStyle w:val="TAC"/>
            </w:pPr>
            <w:r w:rsidRPr="005259D7">
              <w:t>400</w:t>
            </w:r>
          </w:p>
        </w:tc>
        <w:tc>
          <w:tcPr>
            <w:tcW w:w="232" w:type="pct"/>
            <w:tcBorders>
              <w:top w:val="single" w:sz="6" w:space="0" w:color="auto"/>
              <w:left w:val="single" w:sz="6" w:space="0" w:color="auto"/>
              <w:bottom w:val="single" w:sz="6" w:space="0" w:color="auto"/>
              <w:right w:val="single" w:sz="4" w:space="0" w:color="auto"/>
            </w:tcBorders>
          </w:tcPr>
          <w:p w14:paraId="03C7ACE8" w14:textId="77777777" w:rsidR="00A50F45" w:rsidRPr="005259D7" w:rsidRDefault="00A50F45" w:rsidP="00001A03">
            <w:pPr>
              <w:pStyle w:val="TAC"/>
            </w:pPr>
            <w:r w:rsidRPr="005259D7">
              <w:t>0</w:t>
            </w:r>
          </w:p>
        </w:tc>
        <w:tc>
          <w:tcPr>
            <w:tcW w:w="466" w:type="pct"/>
            <w:tcBorders>
              <w:top w:val="single" w:sz="4" w:space="0" w:color="auto"/>
              <w:left w:val="single" w:sz="4" w:space="0" w:color="auto"/>
              <w:bottom w:val="nil"/>
              <w:right w:val="single" w:sz="4" w:space="0" w:color="auto"/>
            </w:tcBorders>
            <w:shd w:val="clear" w:color="auto" w:fill="auto"/>
          </w:tcPr>
          <w:p w14:paraId="1E4105AB" w14:textId="77777777" w:rsidR="00A50F45" w:rsidRPr="005259D7" w:rsidRDefault="00A50F45" w:rsidP="00001A03">
            <w:pPr>
              <w:pStyle w:val="TAC"/>
              <w:rPr>
                <w:lang w:eastAsia="ja-JP"/>
              </w:rPr>
            </w:pPr>
            <w:r w:rsidRPr="005259D7">
              <w:rPr>
                <w:lang w:eastAsia="ja-JP"/>
              </w:rPr>
              <w:t>2</w:t>
            </w:r>
          </w:p>
        </w:tc>
      </w:tr>
      <w:tr w:rsidR="00A50F45" w:rsidRPr="005259D7" w14:paraId="09E3C5B2" w14:textId="77777777" w:rsidTr="00E0331B">
        <w:trPr>
          <w:trHeight w:val="187"/>
        </w:trPr>
        <w:tc>
          <w:tcPr>
            <w:tcW w:w="463" w:type="pct"/>
            <w:tcBorders>
              <w:top w:val="single" w:sz="6" w:space="0" w:color="auto"/>
              <w:left w:val="single" w:sz="4" w:space="0" w:color="auto"/>
              <w:bottom w:val="single" w:sz="6" w:space="0" w:color="auto"/>
              <w:right w:val="single" w:sz="6" w:space="0" w:color="auto"/>
            </w:tcBorders>
          </w:tcPr>
          <w:p w14:paraId="27FE1435" w14:textId="77777777" w:rsidR="00A50F45" w:rsidRPr="005259D7" w:rsidRDefault="00A50F45" w:rsidP="00001A03">
            <w:pPr>
              <w:pStyle w:val="TAC"/>
            </w:pPr>
            <w:r w:rsidRPr="005259D7">
              <w:t>CA_n257E</w:t>
            </w:r>
          </w:p>
        </w:tc>
        <w:tc>
          <w:tcPr>
            <w:tcW w:w="510" w:type="pct"/>
            <w:tcBorders>
              <w:top w:val="single" w:sz="6" w:space="0" w:color="auto"/>
              <w:left w:val="single" w:sz="6" w:space="0" w:color="auto"/>
              <w:bottom w:val="single" w:sz="6" w:space="0" w:color="auto"/>
              <w:right w:val="single" w:sz="6" w:space="0" w:color="auto"/>
            </w:tcBorders>
          </w:tcPr>
          <w:p w14:paraId="5959FC6F" w14:textId="77777777" w:rsidR="00A50F45" w:rsidRPr="005259D7" w:rsidRDefault="00A50F45" w:rsidP="00001A03">
            <w:pPr>
              <w:pStyle w:val="TAC"/>
            </w:pPr>
            <w:r w:rsidRPr="005259D7">
              <w:t>CA_n257D</w:t>
            </w:r>
            <w:r>
              <w:t>/E</w:t>
            </w:r>
          </w:p>
        </w:tc>
        <w:tc>
          <w:tcPr>
            <w:tcW w:w="322" w:type="pct"/>
            <w:tcBorders>
              <w:top w:val="single" w:sz="6" w:space="0" w:color="auto"/>
              <w:left w:val="single" w:sz="6" w:space="0" w:color="auto"/>
              <w:bottom w:val="single" w:sz="6" w:space="0" w:color="auto"/>
              <w:right w:val="single" w:sz="6" w:space="0" w:color="auto"/>
            </w:tcBorders>
          </w:tcPr>
          <w:p w14:paraId="6C361D97" w14:textId="77777777" w:rsidR="00A50F45" w:rsidRPr="005259D7" w:rsidRDefault="00A50F45" w:rsidP="00001A03">
            <w:pPr>
              <w:pStyle w:val="TAC"/>
            </w:pPr>
            <w:r w:rsidRPr="005259D7">
              <w:t>50, 100, 200</w:t>
            </w:r>
          </w:p>
        </w:tc>
        <w:tc>
          <w:tcPr>
            <w:tcW w:w="233" w:type="pct"/>
            <w:tcBorders>
              <w:top w:val="single" w:sz="6" w:space="0" w:color="auto"/>
              <w:left w:val="single" w:sz="6" w:space="0" w:color="auto"/>
              <w:bottom w:val="single" w:sz="6" w:space="0" w:color="auto"/>
              <w:right w:val="single" w:sz="6" w:space="0" w:color="auto"/>
            </w:tcBorders>
          </w:tcPr>
          <w:p w14:paraId="731A1FF1" w14:textId="77777777" w:rsidR="00A50F45" w:rsidRPr="005259D7" w:rsidRDefault="00A50F45" w:rsidP="00001A03">
            <w:pPr>
              <w:pStyle w:val="TAC"/>
            </w:pPr>
            <w:r w:rsidRPr="005259D7">
              <w:t>200</w:t>
            </w:r>
          </w:p>
        </w:tc>
        <w:tc>
          <w:tcPr>
            <w:tcW w:w="231" w:type="pct"/>
            <w:tcBorders>
              <w:top w:val="single" w:sz="6" w:space="0" w:color="auto"/>
              <w:left w:val="single" w:sz="6" w:space="0" w:color="auto"/>
              <w:bottom w:val="single" w:sz="6" w:space="0" w:color="auto"/>
              <w:right w:val="single" w:sz="6" w:space="0" w:color="auto"/>
            </w:tcBorders>
          </w:tcPr>
          <w:p w14:paraId="4C484494" w14:textId="77777777" w:rsidR="00A50F45" w:rsidRPr="005259D7" w:rsidRDefault="00A50F45" w:rsidP="00001A03">
            <w:pPr>
              <w:pStyle w:val="TAC"/>
              <w:rPr>
                <w:lang w:eastAsia="ja-JP"/>
              </w:rPr>
            </w:pPr>
            <w:r w:rsidRPr="005259D7">
              <w:t>200</w:t>
            </w:r>
          </w:p>
        </w:tc>
        <w:tc>
          <w:tcPr>
            <w:tcW w:w="232" w:type="pct"/>
            <w:tcBorders>
              <w:top w:val="single" w:sz="6" w:space="0" w:color="auto"/>
              <w:left w:val="single" w:sz="6" w:space="0" w:color="auto"/>
              <w:bottom w:val="single" w:sz="6" w:space="0" w:color="auto"/>
              <w:right w:val="single" w:sz="6" w:space="0" w:color="auto"/>
            </w:tcBorders>
          </w:tcPr>
          <w:p w14:paraId="0B7BCE7D" w14:textId="77777777" w:rsidR="00A50F45" w:rsidRPr="005259D7" w:rsidRDefault="00A50F45" w:rsidP="00001A03">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27AD5A64" w14:textId="77777777" w:rsidR="00A50F45" w:rsidRPr="005259D7" w:rsidRDefault="00A50F45" w:rsidP="00001A03">
            <w:pPr>
              <w:pStyle w:val="TAC"/>
            </w:pPr>
          </w:p>
        </w:tc>
        <w:tc>
          <w:tcPr>
            <w:tcW w:w="277" w:type="pct"/>
            <w:tcBorders>
              <w:top w:val="single" w:sz="6" w:space="0" w:color="auto"/>
              <w:left w:val="single" w:sz="6" w:space="0" w:color="auto"/>
              <w:bottom w:val="single" w:sz="6" w:space="0" w:color="auto"/>
              <w:right w:val="single" w:sz="6" w:space="0" w:color="auto"/>
            </w:tcBorders>
          </w:tcPr>
          <w:p w14:paraId="40718505" w14:textId="77777777" w:rsidR="00A50F45" w:rsidRPr="005259D7" w:rsidRDefault="00A50F45" w:rsidP="00001A03">
            <w:pPr>
              <w:pStyle w:val="TAC"/>
            </w:pPr>
          </w:p>
        </w:tc>
        <w:tc>
          <w:tcPr>
            <w:tcW w:w="232" w:type="pct"/>
            <w:tcBorders>
              <w:top w:val="single" w:sz="6" w:space="0" w:color="auto"/>
              <w:left w:val="single" w:sz="6" w:space="0" w:color="auto"/>
              <w:bottom w:val="single" w:sz="6" w:space="0" w:color="auto"/>
              <w:right w:val="single" w:sz="6" w:space="0" w:color="auto"/>
            </w:tcBorders>
          </w:tcPr>
          <w:p w14:paraId="5E08F0B9" w14:textId="77777777" w:rsidR="00A50F45" w:rsidRPr="005259D7" w:rsidRDefault="00A50F45" w:rsidP="00001A03">
            <w:pPr>
              <w:pStyle w:val="TAC"/>
            </w:pPr>
          </w:p>
        </w:tc>
        <w:tc>
          <w:tcPr>
            <w:tcW w:w="231" w:type="pct"/>
            <w:tcBorders>
              <w:top w:val="single" w:sz="6" w:space="0" w:color="auto"/>
              <w:left w:val="single" w:sz="6" w:space="0" w:color="auto"/>
              <w:bottom w:val="single" w:sz="6" w:space="0" w:color="auto"/>
              <w:right w:val="single" w:sz="6" w:space="0" w:color="auto"/>
            </w:tcBorders>
          </w:tcPr>
          <w:p w14:paraId="1807D63B" w14:textId="77777777" w:rsidR="00A50F45" w:rsidRPr="005259D7" w:rsidRDefault="00A50F45" w:rsidP="00001A03">
            <w:pPr>
              <w:pStyle w:val="TAC"/>
            </w:pPr>
          </w:p>
        </w:tc>
        <w:tc>
          <w:tcPr>
            <w:tcW w:w="232" w:type="pct"/>
            <w:tcBorders>
              <w:top w:val="single" w:sz="6" w:space="0" w:color="auto"/>
              <w:left w:val="single" w:sz="6" w:space="0" w:color="auto"/>
              <w:bottom w:val="single" w:sz="6" w:space="0" w:color="auto"/>
              <w:right w:val="single" w:sz="6" w:space="0" w:color="auto"/>
            </w:tcBorders>
          </w:tcPr>
          <w:p w14:paraId="7FB253EC" w14:textId="77777777" w:rsidR="00A50F45" w:rsidRPr="005259D7" w:rsidRDefault="00A50F45" w:rsidP="00001A03">
            <w:pPr>
              <w:pStyle w:val="TAC"/>
            </w:pPr>
          </w:p>
        </w:tc>
        <w:tc>
          <w:tcPr>
            <w:tcW w:w="232" w:type="pct"/>
            <w:tcBorders>
              <w:top w:val="single" w:sz="6" w:space="0" w:color="auto"/>
              <w:left w:val="single" w:sz="6" w:space="0" w:color="auto"/>
              <w:bottom w:val="single" w:sz="6" w:space="0" w:color="auto"/>
              <w:right w:val="single" w:sz="6" w:space="0" w:color="auto"/>
            </w:tcBorders>
          </w:tcPr>
          <w:p w14:paraId="774A714D" w14:textId="77777777" w:rsidR="00A50F45" w:rsidRPr="005259D7" w:rsidRDefault="00A50F45" w:rsidP="00001A03">
            <w:pPr>
              <w:pStyle w:val="TAC"/>
            </w:pPr>
          </w:p>
        </w:tc>
        <w:tc>
          <w:tcPr>
            <w:tcW w:w="231" w:type="pct"/>
            <w:tcBorders>
              <w:top w:val="single" w:sz="6" w:space="0" w:color="auto"/>
              <w:left w:val="single" w:sz="6" w:space="0" w:color="auto"/>
              <w:bottom w:val="single" w:sz="6" w:space="0" w:color="auto"/>
              <w:right w:val="single" w:sz="6" w:space="0" w:color="auto"/>
            </w:tcBorders>
          </w:tcPr>
          <w:p w14:paraId="7DE99ED0" w14:textId="77777777" w:rsidR="00A50F45" w:rsidRPr="005259D7" w:rsidRDefault="00A50F45" w:rsidP="00001A03">
            <w:pPr>
              <w:pStyle w:val="TAC"/>
            </w:pPr>
          </w:p>
        </w:tc>
        <w:tc>
          <w:tcPr>
            <w:tcW w:w="232" w:type="pct"/>
            <w:tcBorders>
              <w:top w:val="single" w:sz="6" w:space="0" w:color="auto"/>
              <w:left w:val="single" w:sz="6" w:space="0" w:color="auto"/>
              <w:bottom w:val="single" w:sz="6" w:space="0" w:color="auto"/>
              <w:right w:val="single" w:sz="6" w:space="0" w:color="auto"/>
            </w:tcBorders>
          </w:tcPr>
          <w:p w14:paraId="067E9DE8" w14:textId="77777777" w:rsidR="00A50F45" w:rsidRPr="005259D7" w:rsidRDefault="00A50F45" w:rsidP="00001A03">
            <w:pPr>
              <w:pStyle w:val="TAC"/>
            </w:pPr>
          </w:p>
        </w:tc>
        <w:tc>
          <w:tcPr>
            <w:tcW w:w="412" w:type="pct"/>
            <w:tcBorders>
              <w:top w:val="single" w:sz="6" w:space="0" w:color="auto"/>
              <w:left w:val="single" w:sz="6" w:space="0" w:color="auto"/>
              <w:bottom w:val="single" w:sz="6" w:space="0" w:color="auto"/>
              <w:right w:val="single" w:sz="6" w:space="0" w:color="auto"/>
            </w:tcBorders>
          </w:tcPr>
          <w:p w14:paraId="427C8900" w14:textId="77777777" w:rsidR="00A50F45" w:rsidRPr="005259D7" w:rsidRDefault="00A50F45" w:rsidP="00001A03">
            <w:pPr>
              <w:pStyle w:val="TAC"/>
            </w:pPr>
            <w:r w:rsidRPr="005259D7">
              <w:t>600</w:t>
            </w:r>
          </w:p>
        </w:tc>
        <w:tc>
          <w:tcPr>
            <w:tcW w:w="232" w:type="pct"/>
            <w:tcBorders>
              <w:top w:val="single" w:sz="6" w:space="0" w:color="auto"/>
              <w:left w:val="single" w:sz="6" w:space="0" w:color="auto"/>
              <w:bottom w:val="single" w:sz="6" w:space="0" w:color="auto"/>
              <w:right w:val="single" w:sz="4" w:space="0" w:color="auto"/>
            </w:tcBorders>
          </w:tcPr>
          <w:p w14:paraId="3EA095EC" w14:textId="77777777" w:rsidR="00A50F45" w:rsidRPr="005259D7" w:rsidRDefault="00A50F45" w:rsidP="00001A03">
            <w:pPr>
              <w:pStyle w:val="TAC"/>
            </w:pPr>
            <w:r w:rsidRPr="005259D7">
              <w:rPr>
                <w:lang w:eastAsia="ja-JP"/>
              </w:rPr>
              <w:t>0</w:t>
            </w:r>
          </w:p>
        </w:tc>
        <w:tc>
          <w:tcPr>
            <w:tcW w:w="466" w:type="pct"/>
            <w:tcBorders>
              <w:top w:val="nil"/>
              <w:left w:val="single" w:sz="4" w:space="0" w:color="auto"/>
              <w:bottom w:val="nil"/>
              <w:right w:val="single" w:sz="4" w:space="0" w:color="auto"/>
            </w:tcBorders>
            <w:shd w:val="clear" w:color="auto" w:fill="auto"/>
          </w:tcPr>
          <w:p w14:paraId="31A45F2B" w14:textId="77777777" w:rsidR="00A50F45" w:rsidRPr="005259D7" w:rsidRDefault="00A50F45" w:rsidP="00001A03">
            <w:pPr>
              <w:pStyle w:val="TAC"/>
              <w:rPr>
                <w:lang w:eastAsia="ja-JP"/>
              </w:rPr>
            </w:pPr>
          </w:p>
        </w:tc>
      </w:tr>
      <w:tr w:rsidR="00A50F45" w:rsidRPr="005259D7" w14:paraId="132BC517" w14:textId="77777777" w:rsidTr="00E0331B">
        <w:trPr>
          <w:trHeight w:val="187"/>
        </w:trPr>
        <w:tc>
          <w:tcPr>
            <w:tcW w:w="463" w:type="pct"/>
            <w:tcBorders>
              <w:top w:val="single" w:sz="6" w:space="0" w:color="auto"/>
              <w:left w:val="single" w:sz="4" w:space="0" w:color="auto"/>
              <w:bottom w:val="single" w:sz="6" w:space="0" w:color="auto"/>
              <w:right w:val="single" w:sz="6" w:space="0" w:color="auto"/>
            </w:tcBorders>
          </w:tcPr>
          <w:p w14:paraId="022405AD" w14:textId="77777777" w:rsidR="00A50F45" w:rsidRPr="005259D7" w:rsidRDefault="00A50F45" w:rsidP="00001A03">
            <w:pPr>
              <w:pStyle w:val="TAC"/>
            </w:pPr>
            <w:r w:rsidRPr="005259D7">
              <w:t>CA_n257F</w:t>
            </w:r>
          </w:p>
        </w:tc>
        <w:tc>
          <w:tcPr>
            <w:tcW w:w="510" w:type="pct"/>
            <w:tcBorders>
              <w:top w:val="single" w:sz="6" w:space="0" w:color="auto"/>
              <w:left w:val="single" w:sz="6" w:space="0" w:color="auto"/>
              <w:bottom w:val="single" w:sz="6" w:space="0" w:color="auto"/>
              <w:right w:val="single" w:sz="6" w:space="0" w:color="auto"/>
            </w:tcBorders>
          </w:tcPr>
          <w:p w14:paraId="3AFA6051" w14:textId="77777777" w:rsidR="00A50F45" w:rsidRPr="005259D7" w:rsidRDefault="00A50F45" w:rsidP="00001A03">
            <w:pPr>
              <w:pStyle w:val="TAC"/>
            </w:pPr>
            <w:r w:rsidRPr="005259D7">
              <w:rPr>
                <w:lang w:val="es-US"/>
              </w:rPr>
              <w:t>CA_n257D</w:t>
            </w:r>
            <w:r>
              <w:rPr>
                <w:lang w:val="es-US"/>
              </w:rPr>
              <w:t>/E/F</w:t>
            </w:r>
          </w:p>
        </w:tc>
        <w:tc>
          <w:tcPr>
            <w:tcW w:w="322" w:type="pct"/>
            <w:tcBorders>
              <w:top w:val="single" w:sz="6" w:space="0" w:color="auto"/>
              <w:left w:val="single" w:sz="6" w:space="0" w:color="auto"/>
              <w:bottom w:val="single" w:sz="6" w:space="0" w:color="auto"/>
              <w:right w:val="single" w:sz="6" w:space="0" w:color="auto"/>
            </w:tcBorders>
          </w:tcPr>
          <w:p w14:paraId="324DCC2F" w14:textId="77777777" w:rsidR="00A50F45" w:rsidRPr="005259D7" w:rsidRDefault="00A50F45" w:rsidP="00001A03">
            <w:pPr>
              <w:pStyle w:val="TAC"/>
            </w:pPr>
            <w:r w:rsidRPr="005259D7">
              <w:t>50, 100, 200</w:t>
            </w:r>
          </w:p>
        </w:tc>
        <w:tc>
          <w:tcPr>
            <w:tcW w:w="233" w:type="pct"/>
            <w:tcBorders>
              <w:top w:val="single" w:sz="6" w:space="0" w:color="auto"/>
              <w:left w:val="single" w:sz="6" w:space="0" w:color="auto"/>
              <w:bottom w:val="single" w:sz="6" w:space="0" w:color="auto"/>
              <w:right w:val="single" w:sz="6" w:space="0" w:color="auto"/>
            </w:tcBorders>
          </w:tcPr>
          <w:p w14:paraId="6D9EFFDD" w14:textId="77777777" w:rsidR="00A50F45" w:rsidRPr="005259D7" w:rsidRDefault="00A50F45" w:rsidP="00001A03">
            <w:pPr>
              <w:pStyle w:val="TAC"/>
            </w:pPr>
            <w:r w:rsidRPr="005259D7">
              <w:t>200</w:t>
            </w:r>
          </w:p>
        </w:tc>
        <w:tc>
          <w:tcPr>
            <w:tcW w:w="231" w:type="pct"/>
            <w:tcBorders>
              <w:top w:val="single" w:sz="6" w:space="0" w:color="auto"/>
              <w:left w:val="single" w:sz="6" w:space="0" w:color="auto"/>
              <w:bottom w:val="single" w:sz="6" w:space="0" w:color="auto"/>
              <w:right w:val="single" w:sz="6" w:space="0" w:color="auto"/>
            </w:tcBorders>
          </w:tcPr>
          <w:p w14:paraId="07CAA47E" w14:textId="77777777" w:rsidR="00A50F45" w:rsidRPr="005259D7" w:rsidRDefault="00A50F45" w:rsidP="00001A03">
            <w:pPr>
              <w:pStyle w:val="TAC"/>
              <w:rPr>
                <w:lang w:eastAsia="ja-JP"/>
              </w:rPr>
            </w:pPr>
            <w:r w:rsidRPr="005259D7">
              <w:t>200</w:t>
            </w:r>
          </w:p>
        </w:tc>
        <w:tc>
          <w:tcPr>
            <w:tcW w:w="232" w:type="pct"/>
            <w:tcBorders>
              <w:top w:val="single" w:sz="6" w:space="0" w:color="auto"/>
              <w:left w:val="single" w:sz="6" w:space="0" w:color="auto"/>
              <w:bottom w:val="single" w:sz="6" w:space="0" w:color="auto"/>
              <w:right w:val="single" w:sz="6" w:space="0" w:color="auto"/>
            </w:tcBorders>
          </w:tcPr>
          <w:p w14:paraId="04153C23" w14:textId="77777777" w:rsidR="00A50F45" w:rsidRPr="005259D7" w:rsidRDefault="00A50F45" w:rsidP="00001A03">
            <w:pPr>
              <w:pStyle w:val="TAC"/>
              <w:rPr>
                <w:lang w:eastAsia="ja-JP"/>
              </w:rPr>
            </w:pPr>
            <w:r w:rsidRPr="005259D7">
              <w:t>200</w:t>
            </w:r>
          </w:p>
        </w:tc>
        <w:tc>
          <w:tcPr>
            <w:tcW w:w="232" w:type="pct"/>
            <w:tcBorders>
              <w:top w:val="single" w:sz="6" w:space="0" w:color="auto"/>
              <w:left w:val="single" w:sz="6" w:space="0" w:color="auto"/>
              <w:bottom w:val="single" w:sz="6" w:space="0" w:color="auto"/>
              <w:right w:val="single" w:sz="6" w:space="0" w:color="auto"/>
            </w:tcBorders>
          </w:tcPr>
          <w:p w14:paraId="3DB0AD55" w14:textId="77777777" w:rsidR="00A50F45" w:rsidRPr="005259D7" w:rsidRDefault="00A50F45" w:rsidP="00001A03">
            <w:pPr>
              <w:pStyle w:val="TAC"/>
            </w:pPr>
          </w:p>
        </w:tc>
        <w:tc>
          <w:tcPr>
            <w:tcW w:w="277" w:type="pct"/>
            <w:tcBorders>
              <w:top w:val="single" w:sz="6" w:space="0" w:color="auto"/>
              <w:left w:val="single" w:sz="6" w:space="0" w:color="auto"/>
              <w:bottom w:val="single" w:sz="6" w:space="0" w:color="auto"/>
              <w:right w:val="single" w:sz="6" w:space="0" w:color="auto"/>
            </w:tcBorders>
          </w:tcPr>
          <w:p w14:paraId="3DF66C92" w14:textId="77777777" w:rsidR="00A50F45" w:rsidRPr="005259D7" w:rsidRDefault="00A50F45" w:rsidP="00001A03">
            <w:pPr>
              <w:pStyle w:val="TAC"/>
            </w:pPr>
          </w:p>
        </w:tc>
        <w:tc>
          <w:tcPr>
            <w:tcW w:w="232" w:type="pct"/>
            <w:tcBorders>
              <w:top w:val="single" w:sz="6" w:space="0" w:color="auto"/>
              <w:left w:val="single" w:sz="6" w:space="0" w:color="auto"/>
              <w:bottom w:val="single" w:sz="6" w:space="0" w:color="auto"/>
              <w:right w:val="single" w:sz="6" w:space="0" w:color="auto"/>
            </w:tcBorders>
          </w:tcPr>
          <w:p w14:paraId="31AFFCF3" w14:textId="77777777" w:rsidR="00A50F45" w:rsidRPr="005259D7" w:rsidRDefault="00A50F45" w:rsidP="00001A03">
            <w:pPr>
              <w:pStyle w:val="TAC"/>
            </w:pPr>
          </w:p>
        </w:tc>
        <w:tc>
          <w:tcPr>
            <w:tcW w:w="231" w:type="pct"/>
            <w:tcBorders>
              <w:top w:val="single" w:sz="6" w:space="0" w:color="auto"/>
              <w:left w:val="single" w:sz="6" w:space="0" w:color="auto"/>
              <w:bottom w:val="single" w:sz="6" w:space="0" w:color="auto"/>
              <w:right w:val="single" w:sz="6" w:space="0" w:color="auto"/>
            </w:tcBorders>
          </w:tcPr>
          <w:p w14:paraId="4787BCEF" w14:textId="77777777" w:rsidR="00A50F45" w:rsidRPr="005259D7" w:rsidRDefault="00A50F45" w:rsidP="00001A03">
            <w:pPr>
              <w:pStyle w:val="TAC"/>
            </w:pPr>
          </w:p>
        </w:tc>
        <w:tc>
          <w:tcPr>
            <w:tcW w:w="232" w:type="pct"/>
            <w:tcBorders>
              <w:top w:val="single" w:sz="6" w:space="0" w:color="auto"/>
              <w:left w:val="single" w:sz="6" w:space="0" w:color="auto"/>
              <w:bottom w:val="single" w:sz="6" w:space="0" w:color="auto"/>
              <w:right w:val="single" w:sz="6" w:space="0" w:color="auto"/>
            </w:tcBorders>
          </w:tcPr>
          <w:p w14:paraId="3D6801AE" w14:textId="77777777" w:rsidR="00A50F45" w:rsidRPr="005259D7" w:rsidRDefault="00A50F45" w:rsidP="00001A03">
            <w:pPr>
              <w:pStyle w:val="TAC"/>
            </w:pPr>
          </w:p>
        </w:tc>
        <w:tc>
          <w:tcPr>
            <w:tcW w:w="232" w:type="pct"/>
            <w:tcBorders>
              <w:top w:val="single" w:sz="6" w:space="0" w:color="auto"/>
              <w:left w:val="single" w:sz="6" w:space="0" w:color="auto"/>
              <w:bottom w:val="single" w:sz="6" w:space="0" w:color="auto"/>
              <w:right w:val="single" w:sz="6" w:space="0" w:color="auto"/>
            </w:tcBorders>
          </w:tcPr>
          <w:p w14:paraId="5A15366B" w14:textId="77777777" w:rsidR="00A50F45" w:rsidRPr="005259D7" w:rsidRDefault="00A50F45" w:rsidP="00001A03">
            <w:pPr>
              <w:pStyle w:val="TAC"/>
            </w:pPr>
          </w:p>
        </w:tc>
        <w:tc>
          <w:tcPr>
            <w:tcW w:w="231" w:type="pct"/>
            <w:tcBorders>
              <w:top w:val="single" w:sz="6" w:space="0" w:color="auto"/>
              <w:left w:val="single" w:sz="6" w:space="0" w:color="auto"/>
              <w:bottom w:val="single" w:sz="6" w:space="0" w:color="auto"/>
              <w:right w:val="single" w:sz="6" w:space="0" w:color="auto"/>
            </w:tcBorders>
          </w:tcPr>
          <w:p w14:paraId="7AD58846" w14:textId="77777777" w:rsidR="00A50F45" w:rsidRPr="005259D7" w:rsidRDefault="00A50F45" w:rsidP="00001A03">
            <w:pPr>
              <w:pStyle w:val="TAC"/>
            </w:pPr>
          </w:p>
        </w:tc>
        <w:tc>
          <w:tcPr>
            <w:tcW w:w="232" w:type="pct"/>
            <w:tcBorders>
              <w:top w:val="single" w:sz="6" w:space="0" w:color="auto"/>
              <w:left w:val="single" w:sz="6" w:space="0" w:color="auto"/>
              <w:bottom w:val="single" w:sz="6" w:space="0" w:color="auto"/>
              <w:right w:val="single" w:sz="6" w:space="0" w:color="auto"/>
            </w:tcBorders>
          </w:tcPr>
          <w:p w14:paraId="6CD9EABA" w14:textId="77777777" w:rsidR="00A50F45" w:rsidRPr="005259D7" w:rsidRDefault="00A50F45" w:rsidP="00001A03">
            <w:pPr>
              <w:pStyle w:val="TAC"/>
            </w:pPr>
          </w:p>
        </w:tc>
        <w:tc>
          <w:tcPr>
            <w:tcW w:w="412" w:type="pct"/>
            <w:tcBorders>
              <w:top w:val="single" w:sz="6" w:space="0" w:color="auto"/>
              <w:left w:val="single" w:sz="6" w:space="0" w:color="auto"/>
              <w:bottom w:val="single" w:sz="6" w:space="0" w:color="auto"/>
              <w:right w:val="single" w:sz="6" w:space="0" w:color="auto"/>
            </w:tcBorders>
          </w:tcPr>
          <w:p w14:paraId="7F0EC0CD" w14:textId="77777777" w:rsidR="00A50F45" w:rsidRPr="005259D7" w:rsidRDefault="00A50F45" w:rsidP="00001A03">
            <w:pPr>
              <w:pStyle w:val="TAC"/>
            </w:pPr>
            <w:r w:rsidRPr="005259D7">
              <w:t>800</w:t>
            </w:r>
          </w:p>
        </w:tc>
        <w:tc>
          <w:tcPr>
            <w:tcW w:w="232" w:type="pct"/>
            <w:tcBorders>
              <w:top w:val="single" w:sz="6" w:space="0" w:color="auto"/>
              <w:left w:val="single" w:sz="6" w:space="0" w:color="auto"/>
              <w:bottom w:val="single" w:sz="6" w:space="0" w:color="auto"/>
              <w:right w:val="single" w:sz="4" w:space="0" w:color="auto"/>
            </w:tcBorders>
          </w:tcPr>
          <w:p w14:paraId="74077394" w14:textId="77777777" w:rsidR="00A50F45" w:rsidRPr="005259D7" w:rsidRDefault="00A50F45" w:rsidP="00001A03">
            <w:pPr>
              <w:pStyle w:val="TAC"/>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5CE9DF63" w14:textId="77777777" w:rsidR="00A50F45" w:rsidRPr="005259D7" w:rsidRDefault="00A50F45" w:rsidP="00001A03">
            <w:pPr>
              <w:pStyle w:val="TAC"/>
              <w:rPr>
                <w:lang w:eastAsia="ja-JP"/>
              </w:rPr>
            </w:pPr>
          </w:p>
        </w:tc>
      </w:tr>
      <w:tr w:rsidR="00A50F45" w:rsidRPr="005259D7" w14:paraId="358F4834" w14:textId="77777777" w:rsidTr="00E0331B">
        <w:trPr>
          <w:trHeight w:val="187"/>
        </w:trPr>
        <w:tc>
          <w:tcPr>
            <w:tcW w:w="463" w:type="pct"/>
            <w:tcBorders>
              <w:top w:val="single" w:sz="6" w:space="0" w:color="auto"/>
              <w:left w:val="single" w:sz="4" w:space="0" w:color="auto"/>
              <w:bottom w:val="single" w:sz="6" w:space="0" w:color="auto"/>
              <w:right w:val="single" w:sz="6" w:space="0" w:color="auto"/>
            </w:tcBorders>
            <w:hideMark/>
          </w:tcPr>
          <w:p w14:paraId="1134BAF5" w14:textId="77777777" w:rsidR="00A50F45" w:rsidRPr="005259D7" w:rsidRDefault="00A50F45" w:rsidP="00001A03">
            <w:pPr>
              <w:pStyle w:val="TAC"/>
            </w:pPr>
            <w:r w:rsidRPr="005259D7">
              <w:t>CA_n257G</w:t>
            </w:r>
          </w:p>
        </w:tc>
        <w:tc>
          <w:tcPr>
            <w:tcW w:w="510" w:type="pct"/>
            <w:tcBorders>
              <w:top w:val="single" w:sz="6" w:space="0" w:color="auto"/>
              <w:left w:val="single" w:sz="6" w:space="0" w:color="auto"/>
              <w:bottom w:val="single" w:sz="6" w:space="0" w:color="auto"/>
              <w:right w:val="single" w:sz="6" w:space="0" w:color="auto"/>
            </w:tcBorders>
          </w:tcPr>
          <w:p w14:paraId="2EF4F3F0" w14:textId="77777777" w:rsidR="00A50F45" w:rsidRPr="005259D7" w:rsidRDefault="00A50F45" w:rsidP="00001A03">
            <w:pPr>
              <w:pStyle w:val="TAC"/>
            </w:pPr>
            <w:r w:rsidRPr="005259D7">
              <w:t>CA_n257G</w:t>
            </w:r>
          </w:p>
        </w:tc>
        <w:tc>
          <w:tcPr>
            <w:tcW w:w="322" w:type="pct"/>
            <w:tcBorders>
              <w:top w:val="single" w:sz="6" w:space="0" w:color="auto"/>
              <w:left w:val="single" w:sz="6" w:space="0" w:color="auto"/>
              <w:bottom w:val="single" w:sz="6" w:space="0" w:color="auto"/>
              <w:right w:val="single" w:sz="6" w:space="0" w:color="auto"/>
            </w:tcBorders>
            <w:hideMark/>
          </w:tcPr>
          <w:p w14:paraId="063F1B1A" w14:textId="77777777" w:rsidR="00A50F45" w:rsidRPr="005259D7" w:rsidRDefault="00A50F45" w:rsidP="00001A03">
            <w:pPr>
              <w:pStyle w:val="TAC"/>
            </w:pPr>
            <w:r w:rsidRPr="005259D7">
              <w:t>50, 100</w:t>
            </w:r>
          </w:p>
        </w:tc>
        <w:tc>
          <w:tcPr>
            <w:tcW w:w="233" w:type="pct"/>
            <w:tcBorders>
              <w:top w:val="single" w:sz="6" w:space="0" w:color="auto"/>
              <w:left w:val="single" w:sz="6" w:space="0" w:color="auto"/>
              <w:bottom w:val="single" w:sz="6" w:space="0" w:color="auto"/>
              <w:right w:val="single" w:sz="6" w:space="0" w:color="auto"/>
            </w:tcBorders>
            <w:hideMark/>
          </w:tcPr>
          <w:p w14:paraId="3DFF70EA" w14:textId="77777777" w:rsidR="00A50F45" w:rsidRPr="005259D7" w:rsidRDefault="00A50F45" w:rsidP="00001A03">
            <w:pPr>
              <w:pStyle w:val="TAC"/>
            </w:pPr>
            <w:r w:rsidRPr="005259D7">
              <w:t>100</w:t>
            </w:r>
          </w:p>
        </w:tc>
        <w:tc>
          <w:tcPr>
            <w:tcW w:w="231" w:type="pct"/>
            <w:tcBorders>
              <w:top w:val="single" w:sz="6" w:space="0" w:color="auto"/>
              <w:left w:val="single" w:sz="6" w:space="0" w:color="auto"/>
              <w:bottom w:val="single" w:sz="6" w:space="0" w:color="auto"/>
              <w:right w:val="single" w:sz="6" w:space="0" w:color="auto"/>
            </w:tcBorders>
          </w:tcPr>
          <w:p w14:paraId="0B9B8AE4" w14:textId="77777777" w:rsidR="00A50F45" w:rsidRPr="005259D7" w:rsidRDefault="00A50F45" w:rsidP="00001A03">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692C040C" w14:textId="77777777" w:rsidR="00A50F45" w:rsidRPr="005259D7" w:rsidRDefault="00A50F45" w:rsidP="00001A03">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58A43B8A" w14:textId="77777777" w:rsidR="00A50F45" w:rsidRPr="005259D7" w:rsidRDefault="00A50F45" w:rsidP="00001A03">
            <w:pPr>
              <w:pStyle w:val="TAC"/>
            </w:pPr>
          </w:p>
        </w:tc>
        <w:tc>
          <w:tcPr>
            <w:tcW w:w="277" w:type="pct"/>
            <w:tcBorders>
              <w:top w:val="single" w:sz="6" w:space="0" w:color="auto"/>
              <w:left w:val="single" w:sz="6" w:space="0" w:color="auto"/>
              <w:bottom w:val="single" w:sz="6" w:space="0" w:color="auto"/>
              <w:right w:val="single" w:sz="6" w:space="0" w:color="auto"/>
            </w:tcBorders>
          </w:tcPr>
          <w:p w14:paraId="2F8D0EA7" w14:textId="77777777" w:rsidR="00A50F45" w:rsidRPr="005259D7" w:rsidRDefault="00A50F45" w:rsidP="00001A03">
            <w:pPr>
              <w:pStyle w:val="TAC"/>
            </w:pPr>
          </w:p>
        </w:tc>
        <w:tc>
          <w:tcPr>
            <w:tcW w:w="232" w:type="pct"/>
            <w:tcBorders>
              <w:top w:val="single" w:sz="6" w:space="0" w:color="auto"/>
              <w:left w:val="single" w:sz="6" w:space="0" w:color="auto"/>
              <w:bottom w:val="single" w:sz="6" w:space="0" w:color="auto"/>
              <w:right w:val="single" w:sz="6" w:space="0" w:color="auto"/>
            </w:tcBorders>
          </w:tcPr>
          <w:p w14:paraId="5177D743" w14:textId="77777777" w:rsidR="00A50F45" w:rsidRPr="005259D7" w:rsidRDefault="00A50F45" w:rsidP="00001A03">
            <w:pPr>
              <w:pStyle w:val="TAC"/>
            </w:pPr>
          </w:p>
        </w:tc>
        <w:tc>
          <w:tcPr>
            <w:tcW w:w="231" w:type="pct"/>
            <w:tcBorders>
              <w:top w:val="single" w:sz="6" w:space="0" w:color="auto"/>
              <w:left w:val="single" w:sz="6" w:space="0" w:color="auto"/>
              <w:bottom w:val="single" w:sz="6" w:space="0" w:color="auto"/>
              <w:right w:val="single" w:sz="6" w:space="0" w:color="auto"/>
            </w:tcBorders>
          </w:tcPr>
          <w:p w14:paraId="7D8A00D3" w14:textId="77777777" w:rsidR="00A50F45" w:rsidRPr="005259D7" w:rsidRDefault="00A50F45" w:rsidP="00001A03">
            <w:pPr>
              <w:pStyle w:val="TAC"/>
            </w:pPr>
          </w:p>
        </w:tc>
        <w:tc>
          <w:tcPr>
            <w:tcW w:w="232" w:type="pct"/>
            <w:tcBorders>
              <w:top w:val="single" w:sz="6" w:space="0" w:color="auto"/>
              <w:left w:val="single" w:sz="6" w:space="0" w:color="auto"/>
              <w:bottom w:val="single" w:sz="6" w:space="0" w:color="auto"/>
              <w:right w:val="single" w:sz="6" w:space="0" w:color="auto"/>
            </w:tcBorders>
          </w:tcPr>
          <w:p w14:paraId="324E968A" w14:textId="77777777" w:rsidR="00A50F45" w:rsidRPr="005259D7" w:rsidRDefault="00A50F45" w:rsidP="00001A03">
            <w:pPr>
              <w:pStyle w:val="TAC"/>
            </w:pPr>
          </w:p>
        </w:tc>
        <w:tc>
          <w:tcPr>
            <w:tcW w:w="232" w:type="pct"/>
            <w:tcBorders>
              <w:top w:val="single" w:sz="6" w:space="0" w:color="auto"/>
              <w:left w:val="single" w:sz="6" w:space="0" w:color="auto"/>
              <w:bottom w:val="single" w:sz="6" w:space="0" w:color="auto"/>
              <w:right w:val="single" w:sz="6" w:space="0" w:color="auto"/>
            </w:tcBorders>
          </w:tcPr>
          <w:p w14:paraId="0BF1F797" w14:textId="77777777" w:rsidR="00A50F45" w:rsidRPr="005259D7" w:rsidRDefault="00A50F45" w:rsidP="00001A03">
            <w:pPr>
              <w:pStyle w:val="TAC"/>
            </w:pPr>
          </w:p>
        </w:tc>
        <w:tc>
          <w:tcPr>
            <w:tcW w:w="231" w:type="pct"/>
            <w:tcBorders>
              <w:top w:val="single" w:sz="6" w:space="0" w:color="auto"/>
              <w:left w:val="single" w:sz="6" w:space="0" w:color="auto"/>
              <w:bottom w:val="single" w:sz="6" w:space="0" w:color="auto"/>
              <w:right w:val="single" w:sz="6" w:space="0" w:color="auto"/>
            </w:tcBorders>
          </w:tcPr>
          <w:p w14:paraId="5CB40BF5" w14:textId="77777777" w:rsidR="00A50F45" w:rsidRPr="005259D7" w:rsidRDefault="00A50F45" w:rsidP="00001A03">
            <w:pPr>
              <w:pStyle w:val="TAC"/>
            </w:pPr>
          </w:p>
        </w:tc>
        <w:tc>
          <w:tcPr>
            <w:tcW w:w="232" w:type="pct"/>
            <w:tcBorders>
              <w:top w:val="single" w:sz="6" w:space="0" w:color="auto"/>
              <w:left w:val="single" w:sz="6" w:space="0" w:color="auto"/>
              <w:bottom w:val="single" w:sz="6" w:space="0" w:color="auto"/>
              <w:right w:val="single" w:sz="6" w:space="0" w:color="auto"/>
            </w:tcBorders>
          </w:tcPr>
          <w:p w14:paraId="023BA760" w14:textId="77777777" w:rsidR="00A50F45" w:rsidRPr="005259D7" w:rsidRDefault="00A50F45" w:rsidP="00001A03">
            <w:pPr>
              <w:pStyle w:val="TAC"/>
            </w:pPr>
          </w:p>
        </w:tc>
        <w:tc>
          <w:tcPr>
            <w:tcW w:w="412" w:type="pct"/>
            <w:tcBorders>
              <w:top w:val="single" w:sz="6" w:space="0" w:color="auto"/>
              <w:left w:val="single" w:sz="6" w:space="0" w:color="auto"/>
              <w:bottom w:val="single" w:sz="6" w:space="0" w:color="auto"/>
              <w:right w:val="single" w:sz="6" w:space="0" w:color="auto"/>
            </w:tcBorders>
            <w:hideMark/>
          </w:tcPr>
          <w:p w14:paraId="4590BA88" w14:textId="77777777" w:rsidR="00A50F45" w:rsidRPr="005259D7" w:rsidRDefault="00A50F45" w:rsidP="00001A03">
            <w:pPr>
              <w:pStyle w:val="TAC"/>
            </w:pPr>
            <w:r w:rsidRPr="005259D7">
              <w:t>200</w:t>
            </w:r>
          </w:p>
        </w:tc>
        <w:tc>
          <w:tcPr>
            <w:tcW w:w="232" w:type="pct"/>
            <w:tcBorders>
              <w:top w:val="single" w:sz="6" w:space="0" w:color="auto"/>
              <w:left w:val="single" w:sz="6" w:space="0" w:color="auto"/>
              <w:bottom w:val="single" w:sz="6" w:space="0" w:color="auto"/>
              <w:right w:val="single" w:sz="4" w:space="0" w:color="auto"/>
            </w:tcBorders>
            <w:hideMark/>
          </w:tcPr>
          <w:p w14:paraId="5C50D723" w14:textId="77777777" w:rsidR="00A50F45" w:rsidRPr="005259D7" w:rsidRDefault="00A50F45" w:rsidP="00001A03">
            <w:pPr>
              <w:pStyle w:val="TAC"/>
            </w:pPr>
            <w:r w:rsidRPr="005259D7">
              <w:t>0</w:t>
            </w:r>
          </w:p>
        </w:tc>
        <w:tc>
          <w:tcPr>
            <w:tcW w:w="466" w:type="pct"/>
            <w:tcBorders>
              <w:top w:val="single" w:sz="4" w:space="0" w:color="auto"/>
              <w:left w:val="single" w:sz="4" w:space="0" w:color="auto"/>
              <w:bottom w:val="nil"/>
              <w:right w:val="single" w:sz="4" w:space="0" w:color="auto"/>
            </w:tcBorders>
            <w:shd w:val="clear" w:color="auto" w:fill="auto"/>
            <w:hideMark/>
          </w:tcPr>
          <w:p w14:paraId="245A417E" w14:textId="77777777" w:rsidR="00A50F45" w:rsidRPr="005259D7" w:rsidRDefault="00A50F45" w:rsidP="00001A03">
            <w:pPr>
              <w:pStyle w:val="TAC"/>
              <w:rPr>
                <w:lang w:eastAsia="ja-JP"/>
              </w:rPr>
            </w:pPr>
            <w:r w:rsidRPr="005259D7">
              <w:rPr>
                <w:lang w:eastAsia="ja-JP"/>
              </w:rPr>
              <w:t>3</w:t>
            </w:r>
          </w:p>
        </w:tc>
      </w:tr>
      <w:tr w:rsidR="00A50F45" w:rsidRPr="005259D7" w14:paraId="7D150A83" w14:textId="77777777" w:rsidTr="00E0331B">
        <w:trPr>
          <w:trHeight w:val="187"/>
        </w:trPr>
        <w:tc>
          <w:tcPr>
            <w:tcW w:w="463" w:type="pct"/>
            <w:tcBorders>
              <w:top w:val="single" w:sz="6" w:space="0" w:color="auto"/>
              <w:left w:val="single" w:sz="4" w:space="0" w:color="auto"/>
              <w:bottom w:val="single" w:sz="6" w:space="0" w:color="auto"/>
              <w:right w:val="single" w:sz="6" w:space="0" w:color="auto"/>
            </w:tcBorders>
            <w:hideMark/>
          </w:tcPr>
          <w:p w14:paraId="54D1CD07" w14:textId="77777777" w:rsidR="00A50F45" w:rsidRPr="005259D7" w:rsidRDefault="00A50F45" w:rsidP="00001A03">
            <w:pPr>
              <w:pStyle w:val="TAC"/>
            </w:pPr>
            <w:r w:rsidRPr="005259D7">
              <w:t>CA_n257H</w:t>
            </w:r>
          </w:p>
        </w:tc>
        <w:tc>
          <w:tcPr>
            <w:tcW w:w="510" w:type="pct"/>
            <w:tcBorders>
              <w:top w:val="single" w:sz="6" w:space="0" w:color="auto"/>
              <w:left w:val="single" w:sz="6" w:space="0" w:color="auto"/>
              <w:bottom w:val="single" w:sz="6" w:space="0" w:color="auto"/>
              <w:right w:val="single" w:sz="6" w:space="0" w:color="auto"/>
            </w:tcBorders>
          </w:tcPr>
          <w:p w14:paraId="0FB37317" w14:textId="77777777" w:rsidR="00A50F45" w:rsidRPr="005259D7" w:rsidRDefault="00A50F45" w:rsidP="00001A03">
            <w:pPr>
              <w:pStyle w:val="TAC"/>
            </w:pPr>
            <w:r w:rsidRPr="005259D7">
              <w:t>CA_n257G</w:t>
            </w:r>
            <w:r>
              <w:t>/H</w:t>
            </w:r>
          </w:p>
        </w:tc>
        <w:tc>
          <w:tcPr>
            <w:tcW w:w="322" w:type="pct"/>
            <w:tcBorders>
              <w:top w:val="single" w:sz="6" w:space="0" w:color="auto"/>
              <w:left w:val="single" w:sz="6" w:space="0" w:color="auto"/>
              <w:bottom w:val="single" w:sz="6" w:space="0" w:color="auto"/>
              <w:right w:val="single" w:sz="6" w:space="0" w:color="auto"/>
            </w:tcBorders>
            <w:hideMark/>
          </w:tcPr>
          <w:p w14:paraId="72530242" w14:textId="77777777" w:rsidR="00A50F45" w:rsidRPr="005259D7" w:rsidRDefault="00A50F45" w:rsidP="00001A03">
            <w:pPr>
              <w:pStyle w:val="TAC"/>
            </w:pPr>
            <w:r w:rsidRPr="005259D7">
              <w:t>50, 100</w:t>
            </w:r>
          </w:p>
        </w:tc>
        <w:tc>
          <w:tcPr>
            <w:tcW w:w="233" w:type="pct"/>
            <w:tcBorders>
              <w:top w:val="single" w:sz="6" w:space="0" w:color="auto"/>
              <w:left w:val="single" w:sz="6" w:space="0" w:color="auto"/>
              <w:bottom w:val="single" w:sz="6" w:space="0" w:color="auto"/>
              <w:right w:val="single" w:sz="6" w:space="0" w:color="auto"/>
            </w:tcBorders>
            <w:hideMark/>
          </w:tcPr>
          <w:p w14:paraId="758A9410" w14:textId="77777777" w:rsidR="00A50F45" w:rsidRPr="005259D7" w:rsidRDefault="00A50F45" w:rsidP="00001A03">
            <w:pPr>
              <w:pStyle w:val="TAC"/>
            </w:pPr>
            <w:r w:rsidRPr="005259D7">
              <w:t>100</w:t>
            </w:r>
          </w:p>
        </w:tc>
        <w:tc>
          <w:tcPr>
            <w:tcW w:w="231" w:type="pct"/>
            <w:tcBorders>
              <w:top w:val="single" w:sz="6" w:space="0" w:color="auto"/>
              <w:left w:val="single" w:sz="6" w:space="0" w:color="auto"/>
              <w:bottom w:val="single" w:sz="6" w:space="0" w:color="auto"/>
              <w:right w:val="single" w:sz="6" w:space="0" w:color="auto"/>
            </w:tcBorders>
            <w:hideMark/>
          </w:tcPr>
          <w:p w14:paraId="605F0DD7" w14:textId="77777777" w:rsidR="00A50F45" w:rsidRPr="005259D7" w:rsidRDefault="00A50F45" w:rsidP="00001A03">
            <w:pPr>
              <w:pStyle w:val="TAC"/>
              <w:rPr>
                <w:lang w:eastAsia="ja-JP"/>
              </w:rPr>
            </w:pPr>
            <w:r w:rsidRPr="005259D7">
              <w:rPr>
                <w:lang w:eastAsia="ja-JP"/>
              </w:rPr>
              <w:t>100</w:t>
            </w:r>
          </w:p>
        </w:tc>
        <w:tc>
          <w:tcPr>
            <w:tcW w:w="232" w:type="pct"/>
            <w:tcBorders>
              <w:top w:val="single" w:sz="6" w:space="0" w:color="auto"/>
              <w:left w:val="single" w:sz="6" w:space="0" w:color="auto"/>
              <w:bottom w:val="single" w:sz="6" w:space="0" w:color="auto"/>
              <w:right w:val="single" w:sz="6" w:space="0" w:color="auto"/>
            </w:tcBorders>
          </w:tcPr>
          <w:p w14:paraId="39A2DDD4" w14:textId="77777777" w:rsidR="00A50F45" w:rsidRPr="005259D7" w:rsidRDefault="00A50F45" w:rsidP="00001A03">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3824D6FF" w14:textId="77777777" w:rsidR="00A50F45" w:rsidRPr="005259D7" w:rsidRDefault="00A50F45" w:rsidP="00001A03">
            <w:pPr>
              <w:pStyle w:val="TAC"/>
            </w:pPr>
          </w:p>
        </w:tc>
        <w:tc>
          <w:tcPr>
            <w:tcW w:w="277" w:type="pct"/>
            <w:tcBorders>
              <w:top w:val="single" w:sz="6" w:space="0" w:color="auto"/>
              <w:left w:val="single" w:sz="6" w:space="0" w:color="auto"/>
              <w:bottom w:val="single" w:sz="6" w:space="0" w:color="auto"/>
              <w:right w:val="single" w:sz="6" w:space="0" w:color="auto"/>
            </w:tcBorders>
          </w:tcPr>
          <w:p w14:paraId="7858CB53" w14:textId="77777777" w:rsidR="00A50F45" w:rsidRPr="005259D7" w:rsidRDefault="00A50F45" w:rsidP="00001A03">
            <w:pPr>
              <w:pStyle w:val="TAC"/>
            </w:pPr>
          </w:p>
        </w:tc>
        <w:tc>
          <w:tcPr>
            <w:tcW w:w="232" w:type="pct"/>
            <w:tcBorders>
              <w:top w:val="single" w:sz="6" w:space="0" w:color="auto"/>
              <w:left w:val="single" w:sz="6" w:space="0" w:color="auto"/>
              <w:bottom w:val="single" w:sz="6" w:space="0" w:color="auto"/>
              <w:right w:val="single" w:sz="6" w:space="0" w:color="auto"/>
            </w:tcBorders>
          </w:tcPr>
          <w:p w14:paraId="017D356E" w14:textId="77777777" w:rsidR="00A50F45" w:rsidRPr="005259D7" w:rsidRDefault="00A50F45" w:rsidP="00001A03">
            <w:pPr>
              <w:pStyle w:val="TAC"/>
            </w:pPr>
          </w:p>
        </w:tc>
        <w:tc>
          <w:tcPr>
            <w:tcW w:w="231" w:type="pct"/>
            <w:tcBorders>
              <w:top w:val="single" w:sz="6" w:space="0" w:color="auto"/>
              <w:left w:val="single" w:sz="6" w:space="0" w:color="auto"/>
              <w:bottom w:val="single" w:sz="6" w:space="0" w:color="auto"/>
              <w:right w:val="single" w:sz="6" w:space="0" w:color="auto"/>
            </w:tcBorders>
          </w:tcPr>
          <w:p w14:paraId="3B775D41" w14:textId="77777777" w:rsidR="00A50F45" w:rsidRPr="005259D7" w:rsidRDefault="00A50F45" w:rsidP="00001A03">
            <w:pPr>
              <w:pStyle w:val="TAC"/>
            </w:pPr>
          </w:p>
        </w:tc>
        <w:tc>
          <w:tcPr>
            <w:tcW w:w="232" w:type="pct"/>
            <w:tcBorders>
              <w:top w:val="single" w:sz="6" w:space="0" w:color="auto"/>
              <w:left w:val="single" w:sz="6" w:space="0" w:color="auto"/>
              <w:bottom w:val="single" w:sz="6" w:space="0" w:color="auto"/>
              <w:right w:val="single" w:sz="6" w:space="0" w:color="auto"/>
            </w:tcBorders>
          </w:tcPr>
          <w:p w14:paraId="6D416B77" w14:textId="77777777" w:rsidR="00A50F45" w:rsidRPr="005259D7" w:rsidRDefault="00A50F45" w:rsidP="00001A03">
            <w:pPr>
              <w:pStyle w:val="TAC"/>
            </w:pPr>
          </w:p>
        </w:tc>
        <w:tc>
          <w:tcPr>
            <w:tcW w:w="232" w:type="pct"/>
            <w:tcBorders>
              <w:top w:val="single" w:sz="6" w:space="0" w:color="auto"/>
              <w:left w:val="single" w:sz="6" w:space="0" w:color="auto"/>
              <w:bottom w:val="single" w:sz="6" w:space="0" w:color="auto"/>
              <w:right w:val="single" w:sz="6" w:space="0" w:color="auto"/>
            </w:tcBorders>
          </w:tcPr>
          <w:p w14:paraId="01C4AC45" w14:textId="77777777" w:rsidR="00A50F45" w:rsidRPr="005259D7" w:rsidRDefault="00A50F45" w:rsidP="00001A03">
            <w:pPr>
              <w:pStyle w:val="TAC"/>
            </w:pPr>
          </w:p>
        </w:tc>
        <w:tc>
          <w:tcPr>
            <w:tcW w:w="231" w:type="pct"/>
            <w:tcBorders>
              <w:top w:val="single" w:sz="6" w:space="0" w:color="auto"/>
              <w:left w:val="single" w:sz="6" w:space="0" w:color="auto"/>
              <w:bottom w:val="single" w:sz="6" w:space="0" w:color="auto"/>
              <w:right w:val="single" w:sz="6" w:space="0" w:color="auto"/>
            </w:tcBorders>
          </w:tcPr>
          <w:p w14:paraId="7111863D" w14:textId="77777777" w:rsidR="00A50F45" w:rsidRPr="005259D7" w:rsidRDefault="00A50F45" w:rsidP="00001A03">
            <w:pPr>
              <w:pStyle w:val="TAC"/>
            </w:pPr>
          </w:p>
        </w:tc>
        <w:tc>
          <w:tcPr>
            <w:tcW w:w="232" w:type="pct"/>
            <w:tcBorders>
              <w:top w:val="single" w:sz="6" w:space="0" w:color="auto"/>
              <w:left w:val="single" w:sz="6" w:space="0" w:color="auto"/>
              <w:bottom w:val="single" w:sz="6" w:space="0" w:color="auto"/>
              <w:right w:val="single" w:sz="6" w:space="0" w:color="auto"/>
            </w:tcBorders>
          </w:tcPr>
          <w:p w14:paraId="4857D4B0" w14:textId="77777777" w:rsidR="00A50F45" w:rsidRPr="005259D7" w:rsidRDefault="00A50F45" w:rsidP="00001A03">
            <w:pPr>
              <w:pStyle w:val="TAC"/>
            </w:pPr>
          </w:p>
        </w:tc>
        <w:tc>
          <w:tcPr>
            <w:tcW w:w="412" w:type="pct"/>
            <w:tcBorders>
              <w:top w:val="single" w:sz="6" w:space="0" w:color="auto"/>
              <w:left w:val="single" w:sz="6" w:space="0" w:color="auto"/>
              <w:bottom w:val="single" w:sz="6" w:space="0" w:color="auto"/>
              <w:right w:val="single" w:sz="6" w:space="0" w:color="auto"/>
            </w:tcBorders>
            <w:hideMark/>
          </w:tcPr>
          <w:p w14:paraId="6C873E86" w14:textId="77777777" w:rsidR="00A50F45" w:rsidRPr="005259D7" w:rsidRDefault="00A50F45" w:rsidP="00001A03">
            <w:pPr>
              <w:pStyle w:val="TAC"/>
            </w:pPr>
            <w:r w:rsidRPr="005259D7">
              <w:t>300</w:t>
            </w:r>
          </w:p>
        </w:tc>
        <w:tc>
          <w:tcPr>
            <w:tcW w:w="232" w:type="pct"/>
            <w:tcBorders>
              <w:top w:val="single" w:sz="6" w:space="0" w:color="auto"/>
              <w:left w:val="single" w:sz="6" w:space="0" w:color="auto"/>
              <w:bottom w:val="single" w:sz="6" w:space="0" w:color="auto"/>
              <w:right w:val="single" w:sz="4" w:space="0" w:color="auto"/>
            </w:tcBorders>
            <w:hideMark/>
          </w:tcPr>
          <w:p w14:paraId="1B768BAD" w14:textId="77777777" w:rsidR="00A50F45" w:rsidRPr="005259D7" w:rsidRDefault="00A50F45" w:rsidP="00001A03">
            <w:pPr>
              <w:pStyle w:val="TAC"/>
            </w:pPr>
            <w:r w:rsidRPr="005259D7">
              <w:t>0</w:t>
            </w:r>
          </w:p>
        </w:tc>
        <w:tc>
          <w:tcPr>
            <w:tcW w:w="466" w:type="pct"/>
            <w:tcBorders>
              <w:top w:val="nil"/>
              <w:left w:val="single" w:sz="4" w:space="0" w:color="auto"/>
              <w:bottom w:val="nil"/>
              <w:right w:val="single" w:sz="4" w:space="0" w:color="auto"/>
            </w:tcBorders>
            <w:shd w:val="clear" w:color="auto" w:fill="auto"/>
            <w:hideMark/>
          </w:tcPr>
          <w:p w14:paraId="2DD91C07" w14:textId="77777777" w:rsidR="00A50F45" w:rsidRPr="005259D7" w:rsidRDefault="00A50F45" w:rsidP="00001A03">
            <w:pPr>
              <w:pStyle w:val="TAC"/>
              <w:rPr>
                <w:lang w:eastAsia="ja-JP"/>
              </w:rPr>
            </w:pPr>
          </w:p>
        </w:tc>
      </w:tr>
      <w:tr w:rsidR="00A50F45" w:rsidRPr="005259D7" w14:paraId="2B24136D" w14:textId="77777777" w:rsidTr="00E0331B">
        <w:trPr>
          <w:trHeight w:val="187"/>
        </w:trPr>
        <w:tc>
          <w:tcPr>
            <w:tcW w:w="463" w:type="pct"/>
            <w:tcBorders>
              <w:top w:val="single" w:sz="6" w:space="0" w:color="auto"/>
              <w:left w:val="single" w:sz="4" w:space="0" w:color="auto"/>
              <w:bottom w:val="single" w:sz="6" w:space="0" w:color="auto"/>
              <w:right w:val="single" w:sz="6" w:space="0" w:color="auto"/>
            </w:tcBorders>
            <w:hideMark/>
          </w:tcPr>
          <w:p w14:paraId="2B4138DB" w14:textId="77777777" w:rsidR="00A50F45" w:rsidRPr="005259D7" w:rsidRDefault="00A50F45" w:rsidP="00001A03">
            <w:pPr>
              <w:pStyle w:val="TAC"/>
              <w:rPr>
                <w:lang w:eastAsia="ja-JP"/>
              </w:rPr>
            </w:pPr>
            <w:r w:rsidRPr="005259D7">
              <w:rPr>
                <w:lang w:eastAsia="ja-JP"/>
              </w:rPr>
              <w:t>CA_n257I</w:t>
            </w:r>
          </w:p>
        </w:tc>
        <w:tc>
          <w:tcPr>
            <w:tcW w:w="510" w:type="pct"/>
            <w:tcBorders>
              <w:top w:val="single" w:sz="6" w:space="0" w:color="auto"/>
              <w:left w:val="single" w:sz="6" w:space="0" w:color="auto"/>
              <w:bottom w:val="single" w:sz="6" w:space="0" w:color="auto"/>
              <w:right w:val="single" w:sz="6" w:space="0" w:color="auto"/>
            </w:tcBorders>
          </w:tcPr>
          <w:p w14:paraId="002EE761" w14:textId="77777777" w:rsidR="00A50F45" w:rsidRPr="005259D7" w:rsidRDefault="00A50F45" w:rsidP="00001A03">
            <w:pPr>
              <w:pStyle w:val="TAC"/>
            </w:pPr>
            <w:r w:rsidRPr="005259D7">
              <w:t>CA_n257G</w:t>
            </w:r>
            <w:r>
              <w:t>/H/I</w:t>
            </w:r>
          </w:p>
        </w:tc>
        <w:tc>
          <w:tcPr>
            <w:tcW w:w="322" w:type="pct"/>
            <w:tcBorders>
              <w:top w:val="single" w:sz="6" w:space="0" w:color="auto"/>
              <w:left w:val="single" w:sz="6" w:space="0" w:color="auto"/>
              <w:bottom w:val="single" w:sz="6" w:space="0" w:color="auto"/>
              <w:right w:val="single" w:sz="6" w:space="0" w:color="auto"/>
            </w:tcBorders>
            <w:hideMark/>
          </w:tcPr>
          <w:p w14:paraId="226F2219" w14:textId="77777777" w:rsidR="00A50F45" w:rsidRPr="005259D7" w:rsidRDefault="00A50F45" w:rsidP="00001A03">
            <w:pPr>
              <w:pStyle w:val="TAC"/>
              <w:rPr>
                <w:lang w:eastAsia="ja-JP"/>
              </w:rPr>
            </w:pPr>
            <w:r w:rsidRPr="005259D7">
              <w:rPr>
                <w:lang w:eastAsia="ja-JP"/>
              </w:rPr>
              <w:t>50, 100</w:t>
            </w:r>
          </w:p>
        </w:tc>
        <w:tc>
          <w:tcPr>
            <w:tcW w:w="233" w:type="pct"/>
            <w:tcBorders>
              <w:top w:val="single" w:sz="6" w:space="0" w:color="auto"/>
              <w:left w:val="single" w:sz="6" w:space="0" w:color="auto"/>
              <w:bottom w:val="single" w:sz="6" w:space="0" w:color="auto"/>
              <w:right w:val="single" w:sz="6" w:space="0" w:color="auto"/>
            </w:tcBorders>
            <w:hideMark/>
          </w:tcPr>
          <w:p w14:paraId="1C7BD2DB" w14:textId="77777777" w:rsidR="00A50F45" w:rsidRPr="005259D7" w:rsidRDefault="00A50F45" w:rsidP="00001A03">
            <w:pPr>
              <w:pStyle w:val="TAC"/>
              <w:rPr>
                <w:lang w:eastAsia="ja-JP"/>
              </w:rPr>
            </w:pPr>
            <w:r w:rsidRPr="005259D7">
              <w:rPr>
                <w:lang w:eastAsia="ja-JP"/>
              </w:rPr>
              <w:t>100</w:t>
            </w:r>
          </w:p>
        </w:tc>
        <w:tc>
          <w:tcPr>
            <w:tcW w:w="231" w:type="pct"/>
            <w:tcBorders>
              <w:top w:val="single" w:sz="6" w:space="0" w:color="auto"/>
              <w:left w:val="single" w:sz="6" w:space="0" w:color="auto"/>
              <w:bottom w:val="single" w:sz="6" w:space="0" w:color="auto"/>
              <w:right w:val="single" w:sz="6" w:space="0" w:color="auto"/>
            </w:tcBorders>
            <w:hideMark/>
          </w:tcPr>
          <w:p w14:paraId="5554DF25" w14:textId="77777777" w:rsidR="00A50F45" w:rsidRPr="005259D7" w:rsidRDefault="00A50F45" w:rsidP="00001A03">
            <w:pPr>
              <w:pStyle w:val="TAC"/>
              <w:rPr>
                <w:lang w:eastAsia="ja-JP"/>
              </w:rPr>
            </w:pPr>
            <w:r w:rsidRPr="005259D7">
              <w:rPr>
                <w:lang w:eastAsia="ja-JP"/>
              </w:rPr>
              <w:t>100</w:t>
            </w:r>
          </w:p>
        </w:tc>
        <w:tc>
          <w:tcPr>
            <w:tcW w:w="232" w:type="pct"/>
            <w:tcBorders>
              <w:top w:val="single" w:sz="6" w:space="0" w:color="auto"/>
              <w:left w:val="single" w:sz="6" w:space="0" w:color="auto"/>
              <w:bottom w:val="single" w:sz="6" w:space="0" w:color="auto"/>
              <w:right w:val="single" w:sz="6" w:space="0" w:color="auto"/>
            </w:tcBorders>
            <w:hideMark/>
          </w:tcPr>
          <w:p w14:paraId="34016223" w14:textId="77777777" w:rsidR="00A50F45" w:rsidRPr="005259D7" w:rsidRDefault="00A50F45" w:rsidP="00001A03">
            <w:pPr>
              <w:pStyle w:val="TAC"/>
              <w:rPr>
                <w:lang w:eastAsia="ja-JP"/>
              </w:rPr>
            </w:pPr>
            <w:r w:rsidRPr="005259D7">
              <w:rPr>
                <w:lang w:eastAsia="ja-JP"/>
              </w:rPr>
              <w:t>100</w:t>
            </w:r>
          </w:p>
        </w:tc>
        <w:tc>
          <w:tcPr>
            <w:tcW w:w="232" w:type="pct"/>
            <w:tcBorders>
              <w:top w:val="single" w:sz="6" w:space="0" w:color="auto"/>
              <w:left w:val="single" w:sz="6" w:space="0" w:color="auto"/>
              <w:bottom w:val="single" w:sz="6" w:space="0" w:color="auto"/>
              <w:right w:val="single" w:sz="6" w:space="0" w:color="auto"/>
            </w:tcBorders>
          </w:tcPr>
          <w:p w14:paraId="341EAE6F" w14:textId="77777777" w:rsidR="00A50F45" w:rsidRPr="005259D7" w:rsidRDefault="00A50F45" w:rsidP="00001A03">
            <w:pPr>
              <w:pStyle w:val="TAC"/>
            </w:pPr>
          </w:p>
        </w:tc>
        <w:tc>
          <w:tcPr>
            <w:tcW w:w="277" w:type="pct"/>
            <w:tcBorders>
              <w:top w:val="single" w:sz="6" w:space="0" w:color="auto"/>
              <w:left w:val="single" w:sz="6" w:space="0" w:color="auto"/>
              <w:bottom w:val="single" w:sz="6" w:space="0" w:color="auto"/>
              <w:right w:val="single" w:sz="6" w:space="0" w:color="auto"/>
            </w:tcBorders>
          </w:tcPr>
          <w:p w14:paraId="1816AA60" w14:textId="77777777" w:rsidR="00A50F45" w:rsidRPr="005259D7" w:rsidRDefault="00A50F45" w:rsidP="00001A03">
            <w:pPr>
              <w:pStyle w:val="TAC"/>
            </w:pPr>
          </w:p>
        </w:tc>
        <w:tc>
          <w:tcPr>
            <w:tcW w:w="232" w:type="pct"/>
            <w:tcBorders>
              <w:top w:val="single" w:sz="6" w:space="0" w:color="auto"/>
              <w:left w:val="single" w:sz="6" w:space="0" w:color="auto"/>
              <w:bottom w:val="single" w:sz="6" w:space="0" w:color="auto"/>
              <w:right w:val="single" w:sz="6" w:space="0" w:color="auto"/>
            </w:tcBorders>
          </w:tcPr>
          <w:p w14:paraId="3892D461" w14:textId="77777777" w:rsidR="00A50F45" w:rsidRPr="005259D7" w:rsidRDefault="00A50F45" w:rsidP="00001A03">
            <w:pPr>
              <w:pStyle w:val="TAC"/>
            </w:pPr>
          </w:p>
        </w:tc>
        <w:tc>
          <w:tcPr>
            <w:tcW w:w="231" w:type="pct"/>
            <w:tcBorders>
              <w:top w:val="single" w:sz="6" w:space="0" w:color="auto"/>
              <w:left w:val="single" w:sz="6" w:space="0" w:color="auto"/>
              <w:bottom w:val="single" w:sz="6" w:space="0" w:color="auto"/>
              <w:right w:val="single" w:sz="6" w:space="0" w:color="auto"/>
            </w:tcBorders>
          </w:tcPr>
          <w:p w14:paraId="73EA6D38" w14:textId="77777777" w:rsidR="00A50F45" w:rsidRPr="005259D7" w:rsidRDefault="00A50F45" w:rsidP="00001A03">
            <w:pPr>
              <w:pStyle w:val="TAC"/>
            </w:pPr>
          </w:p>
        </w:tc>
        <w:tc>
          <w:tcPr>
            <w:tcW w:w="232" w:type="pct"/>
            <w:tcBorders>
              <w:top w:val="single" w:sz="6" w:space="0" w:color="auto"/>
              <w:left w:val="single" w:sz="6" w:space="0" w:color="auto"/>
              <w:bottom w:val="single" w:sz="6" w:space="0" w:color="auto"/>
              <w:right w:val="single" w:sz="6" w:space="0" w:color="auto"/>
            </w:tcBorders>
          </w:tcPr>
          <w:p w14:paraId="036CF156" w14:textId="77777777" w:rsidR="00A50F45" w:rsidRPr="005259D7" w:rsidRDefault="00A50F45" w:rsidP="00001A03">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05732A9D" w14:textId="77777777" w:rsidR="00A50F45" w:rsidRPr="005259D7" w:rsidRDefault="00A50F45" w:rsidP="00001A03">
            <w:pPr>
              <w:pStyle w:val="TAC"/>
              <w:rPr>
                <w:lang w:eastAsia="ja-JP"/>
              </w:rPr>
            </w:pPr>
          </w:p>
        </w:tc>
        <w:tc>
          <w:tcPr>
            <w:tcW w:w="231" w:type="pct"/>
            <w:tcBorders>
              <w:top w:val="single" w:sz="6" w:space="0" w:color="auto"/>
              <w:left w:val="single" w:sz="6" w:space="0" w:color="auto"/>
              <w:bottom w:val="single" w:sz="6" w:space="0" w:color="auto"/>
              <w:right w:val="single" w:sz="6" w:space="0" w:color="auto"/>
            </w:tcBorders>
          </w:tcPr>
          <w:p w14:paraId="2E368F9E" w14:textId="77777777" w:rsidR="00A50F45" w:rsidRPr="005259D7" w:rsidRDefault="00A50F45" w:rsidP="00001A03">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7E307E48" w14:textId="77777777" w:rsidR="00A50F45" w:rsidRPr="005259D7" w:rsidRDefault="00A50F45" w:rsidP="00001A03">
            <w:pPr>
              <w:pStyle w:val="TAC"/>
              <w:rPr>
                <w:lang w:eastAsia="ja-JP"/>
              </w:rPr>
            </w:pPr>
          </w:p>
        </w:tc>
        <w:tc>
          <w:tcPr>
            <w:tcW w:w="412" w:type="pct"/>
            <w:tcBorders>
              <w:top w:val="single" w:sz="6" w:space="0" w:color="auto"/>
              <w:left w:val="single" w:sz="6" w:space="0" w:color="auto"/>
              <w:bottom w:val="single" w:sz="6" w:space="0" w:color="auto"/>
              <w:right w:val="single" w:sz="6" w:space="0" w:color="auto"/>
            </w:tcBorders>
            <w:hideMark/>
          </w:tcPr>
          <w:p w14:paraId="256980DA" w14:textId="77777777" w:rsidR="00A50F45" w:rsidRPr="005259D7" w:rsidRDefault="00A50F45" w:rsidP="00001A03">
            <w:pPr>
              <w:pStyle w:val="TAC"/>
              <w:rPr>
                <w:lang w:eastAsia="ja-JP"/>
              </w:rPr>
            </w:pPr>
            <w:r w:rsidRPr="005259D7">
              <w:rPr>
                <w:lang w:eastAsia="ja-JP"/>
              </w:rPr>
              <w:t>400</w:t>
            </w:r>
          </w:p>
        </w:tc>
        <w:tc>
          <w:tcPr>
            <w:tcW w:w="232" w:type="pct"/>
            <w:tcBorders>
              <w:top w:val="single" w:sz="6" w:space="0" w:color="auto"/>
              <w:left w:val="single" w:sz="6" w:space="0" w:color="auto"/>
              <w:bottom w:val="single" w:sz="6" w:space="0" w:color="auto"/>
              <w:right w:val="single" w:sz="4" w:space="0" w:color="auto"/>
            </w:tcBorders>
            <w:hideMark/>
          </w:tcPr>
          <w:p w14:paraId="5B80E5DD" w14:textId="77777777" w:rsidR="00A50F45" w:rsidRPr="005259D7" w:rsidRDefault="00A50F45" w:rsidP="00001A03">
            <w:pPr>
              <w:pStyle w:val="TAC"/>
              <w:rPr>
                <w:lang w:eastAsia="ja-JP"/>
              </w:rPr>
            </w:pPr>
            <w:r w:rsidRPr="005259D7">
              <w:rPr>
                <w:lang w:eastAsia="ja-JP"/>
              </w:rPr>
              <w:t>0</w:t>
            </w:r>
          </w:p>
        </w:tc>
        <w:tc>
          <w:tcPr>
            <w:tcW w:w="466" w:type="pct"/>
            <w:tcBorders>
              <w:top w:val="nil"/>
              <w:left w:val="single" w:sz="4" w:space="0" w:color="auto"/>
              <w:bottom w:val="nil"/>
              <w:right w:val="single" w:sz="4" w:space="0" w:color="auto"/>
            </w:tcBorders>
            <w:shd w:val="clear" w:color="auto" w:fill="auto"/>
            <w:hideMark/>
          </w:tcPr>
          <w:p w14:paraId="7AFF31BD" w14:textId="77777777" w:rsidR="00A50F45" w:rsidRPr="005259D7" w:rsidRDefault="00A50F45" w:rsidP="00001A03">
            <w:pPr>
              <w:pStyle w:val="TAC"/>
              <w:rPr>
                <w:lang w:eastAsia="ja-JP"/>
              </w:rPr>
            </w:pPr>
          </w:p>
        </w:tc>
      </w:tr>
      <w:tr w:rsidR="00A50F45" w:rsidRPr="005259D7" w14:paraId="67FDCD9D" w14:textId="77777777" w:rsidTr="00E0331B">
        <w:trPr>
          <w:trHeight w:val="187"/>
        </w:trPr>
        <w:tc>
          <w:tcPr>
            <w:tcW w:w="463" w:type="pct"/>
            <w:tcBorders>
              <w:top w:val="single" w:sz="6" w:space="0" w:color="auto"/>
              <w:left w:val="single" w:sz="4" w:space="0" w:color="auto"/>
              <w:right w:val="single" w:sz="6" w:space="0" w:color="auto"/>
            </w:tcBorders>
            <w:hideMark/>
          </w:tcPr>
          <w:p w14:paraId="220A0881" w14:textId="77777777" w:rsidR="00A50F45" w:rsidRPr="005259D7" w:rsidRDefault="00A50F45" w:rsidP="00001A03">
            <w:pPr>
              <w:pStyle w:val="TAC"/>
            </w:pPr>
            <w:r w:rsidRPr="005259D7">
              <w:t>CA_n257J</w:t>
            </w:r>
          </w:p>
        </w:tc>
        <w:tc>
          <w:tcPr>
            <w:tcW w:w="510" w:type="pct"/>
            <w:tcBorders>
              <w:top w:val="single" w:sz="6" w:space="0" w:color="auto"/>
              <w:left w:val="single" w:sz="6" w:space="0" w:color="auto"/>
              <w:right w:val="single" w:sz="6" w:space="0" w:color="auto"/>
            </w:tcBorders>
          </w:tcPr>
          <w:p w14:paraId="75F4F069" w14:textId="77777777" w:rsidR="00A50F45" w:rsidRPr="005259D7" w:rsidRDefault="00A50F45" w:rsidP="00001A03">
            <w:pPr>
              <w:pStyle w:val="TAC"/>
            </w:pPr>
            <w:r w:rsidRPr="005259D7">
              <w:t>CA_n257G</w:t>
            </w:r>
            <w:r>
              <w:t>/H/I/J</w:t>
            </w:r>
          </w:p>
        </w:tc>
        <w:tc>
          <w:tcPr>
            <w:tcW w:w="322" w:type="pct"/>
            <w:tcBorders>
              <w:top w:val="single" w:sz="6" w:space="0" w:color="auto"/>
              <w:left w:val="single" w:sz="6" w:space="0" w:color="auto"/>
              <w:bottom w:val="single" w:sz="6" w:space="0" w:color="auto"/>
              <w:right w:val="single" w:sz="6" w:space="0" w:color="auto"/>
            </w:tcBorders>
          </w:tcPr>
          <w:p w14:paraId="50B7EB26" w14:textId="77777777" w:rsidR="00A50F45" w:rsidRPr="005259D7" w:rsidRDefault="00A50F45" w:rsidP="00001A03">
            <w:pPr>
              <w:pStyle w:val="TAC"/>
              <w:rPr>
                <w:rFonts w:eastAsia="Yu Mincho"/>
                <w:lang w:eastAsia="ja-JP"/>
              </w:rPr>
            </w:pPr>
            <w:r w:rsidRPr="005259D7">
              <w:rPr>
                <w:rFonts w:eastAsia="Yu Mincho"/>
                <w:lang w:eastAsia="ja-JP"/>
              </w:rPr>
              <w:t xml:space="preserve">50, </w:t>
            </w:r>
            <w:r w:rsidRPr="005259D7">
              <w:rPr>
                <w:rFonts w:eastAsia="Yu Mincho" w:hint="eastAsia"/>
                <w:lang w:eastAsia="ja-JP"/>
              </w:rPr>
              <w:t>100</w:t>
            </w:r>
          </w:p>
        </w:tc>
        <w:tc>
          <w:tcPr>
            <w:tcW w:w="233" w:type="pct"/>
            <w:tcBorders>
              <w:top w:val="single" w:sz="6" w:space="0" w:color="auto"/>
              <w:left w:val="single" w:sz="6" w:space="0" w:color="auto"/>
              <w:bottom w:val="single" w:sz="6" w:space="0" w:color="auto"/>
              <w:right w:val="single" w:sz="6" w:space="0" w:color="auto"/>
            </w:tcBorders>
          </w:tcPr>
          <w:p w14:paraId="3AC4E626" w14:textId="77777777" w:rsidR="00A50F45" w:rsidRPr="005259D7" w:rsidRDefault="00A50F45" w:rsidP="00001A03">
            <w:pPr>
              <w:pStyle w:val="TAC"/>
              <w:rPr>
                <w:rFonts w:eastAsia="Yu Mincho"/>
                <w:lang w:eastAsia="ja-JP"/>
              </w:rPr>
            </w:pPr>
            <w:r w:rsidRPr="005259D7">
              <w:rPr>
                <w:rFonts w:eastAsia="Yu Mincho" w:hint="eastAsia"/>
                <w:lang w:eastAsia="ja-JP"/>
              </w:rPr>
              <w:t>100</w:t>
            </w:r>
          </w:p>
        </w:tc>
        <w:tc>
          <w:tcPr>
            <w:tcW w:w="231" w:type="pct"/>
            <w:tcBorders>
              <w:top w:val="single" w:sz="6" w:space="0" w:color="auto"/>
              <w:left w:val="single" w:sz="6" w:space="0" w:color="auto"/>
              <w:bottom w:val="single" w:sz="6" w:space="0" w:color="auto"/>
              <w:right w:val="single" w:sz="6" w:space="0" w:color="auto"/>
            </w:tcBorders>
          </w:tcPr>
          <w:p w14:paraId="2EBE1560" w14:textId="77777777" w:rsidR="00A50F45" w:rsidRPr="005259D7" w:rsidRDefault="00A50F45" w:rsidP="00001A03">
            <w:pPr>
              <w:pStyle w:val="TAC"/>
              <w:rPr>
                <w:rFonts w:eastAsia="Yu Mincho"/>
                <w:lang w:eastAsia="ja-JP"/>
              </w:rPr>
            </w:pPr>
            <w:r w:rsidRPr="005259D7">
              <w:rPr>
                <w:rFonts w:eastAsia="Yu Mincho" w:hint="eastAsia"/>
                <w:lang w:eastAsia="ja-JP"/>
              </w:rPr>
              <w:t>100</w:t>
            </w:r>
          </w:p>
        </w:tc>
        <w:tc>
          <w:tcPr>
            <w:tcW w:w="232" w:type="pct"/>
            <w:tcBorders>
              <w:top w:val="single" w:sz="6" w:space="0" w:color="auto"/>
              <w:left w:val="single" w:sz="6" w:space="0" w:color="auto"/>
              <w:bottom w:val="single" w:sz="6" w:space="0" w:color="auto"/>
              <w:right w:val="single" w:sz="6" w:space="0" w:color="auto"/>
            </w:tcBorders>
          </w:tcPr>
          <w:p w14:paraId="4D46C7FC" w14:textId="77777777" w:rsidR="00A50F45" w:rsidRPr="005259D7" w:rsidRDefault="00A50F45" w:rsidP="00001A03">
            <w:pPr>
              <w:pStyle w:val="TAC"/>
              <w:rPr>
                <w:rFonts w:eastAsia="Yu Mincho"/>
                <w:lang w:eastAsia="ja-JP"/>
              </w:rPr>
            </w:pPr>
            <w:r w:rsidRPr="005259D7">
              <w:rPr>
                <w:rFonts w:eastAsia="Yu Mincho" w:hint="eastAsia"/>
                <w:lang w:eastAsia="ja-JP"/>
              </w:rPr>
              <w:t>100</w:t>
            </w:r>
          </w:p>
        </w:tc>
        <w:tc>
          <w:tcPr>
            <w:tcW w:w="232" w:type="pct"/>
            <w:tcBorders>
              <w:top w:val="single" w:sz="6" w:space="0" w:color="auto"/>
              <w:left w:val="single" w:sz="6" w:space="0" w:color="auto"/>
              <w:bottom w:val="single" w:sz="6" w:space="0" w:color="auto"/>
              <w:right w:val="single" w:sz="6" w:space="0" w:color="auto"/>
            </w:tcBorders>
          </w:tcPr>
          <w:p w14:paraId="2F72ECA8" w14:textId="77777777" w:rsidR="00A50F45" w:rsidRPr="005259D7" w:rsidRDefault="00A50F45" w:rsidP="00001A03">
            <w:pPr>
              <w:pStyle w:val="TAC"/>
              <w:rPr>
                <w:rFonts w:eastAsia="Yu Mincho"/>
                <w:lang w:eastAsia="ja-JP"/>
              </w:rPr>
            </w:pPr>
            <w:r w:rsidRPr="005259D7">
              <w:rPr>
                <w:rFonts w:eastAsia="Yu Mincho" w:hint="eastAsia"/>
                <w:lang w:eastAsia="ja-JP"/>
              </w:rPr>
              <w:t>100</w:t>
            </w:r>
          </w:p>
        </w:tc>
        <w:tc>
          <w:tcPr>
            <w:tcW w:w="277" w:type="pct"/>
            <w:tcBorders>
              <w:top w:val="single" w:sz="6" w:space="0" w:color="auto"/>
              <w:left w:val="single" w:sz="6" w:space="0" w:color="auto"/>
              <w:bottom w:val="single" w:sz="6" w:space="0" w:color="auto"/>
              <w:right w:val="single" w:sz="6" w:space="0" w:color="auto"/>
            </w:tcBorders>
          </w:tcPr>
          <w:p w14:paraId="66EDC843" w14:textId="77777777" w:rsidR="00A50F45" w:rsidRPr="005259D7" w:rsidRDefault="00A50F45" w:rsidP="00001A03">
            <w:pPr>
              <w:pStyle w:val="TAC"/>
            </w:pPr>
          </w:p>
        </w:tc>
        <w:tc>
          <w:tcPr>
            <w:tcW w:w="232" w:type="pct"/>
            <w:tcBorders>
              <w:top w:val="single" w:sz="6" w:space="0" w:color="auto"/>
              <w:left w:val="single" w:sz="6" w:space="0" w:color="auto"/>
              <w:bottom w:val="single" w:sz="6" w:space="0" w:color="auto"/>
              <w:right w:val="single" w:sz="6" w:space="0" w:color="auto"/>
            </w:tcBorders>
          </w:tcPr>
          <w:p w14:paraId="4B28AD5F" w14:textId="77777777" w:rsidR="00A50F45" w:rsidRPr="005259D7" w:rsidRDefault="00A50F45" w:rsidP="00001A03">
            <w:pPr>
              <w:pStyle w:val="TAC"/>
            </w:pPr>
          </w:p>
        </w:tc>
        <w:tc>
          <w:tcPr>
            <w:tcW w:w="231" w:type="pct"/>
            <w:tcBorders>
              <w:top w:val="single" w:sz="6" w:space="0" w:color="auto"/>
              <w:left w:val="single" w:sz="6" w:space="0" w:color="auto"/>
              <w:bottom w:val="single" w:sz="6" w:space="0" w:color="auto"/>
              <w:right w:val="single" w:sz="6" w:space="0" w:color="auto"/>
            </w:tcBorders>
          </w:tcPr>
          <w:p w14:paraId="728FF917" w14:textId="77777777" w:rsidR="00A50F45" w:rsidRPr="005259D7" w:rsidRDefault="00A50F45" w:rsidP="00001A03">
            <w:pPr>
              <w:pStyle w:val="TAC"/>
            </w:pPr>
          </w:p>
        </w:tc>
        <w:tc>
          <w:tcPr>
            <w:tcW w:w="232" w:type="pct"/>
            <w:tcBorders>
              <w:top w:val="single" w:sz="6" w:space="0" w:color="auto"/>
              <w:left w:val="single" w:sz="6" w:space="0" w:color="auto"/>
              <w:bottom w:val="single" w:sz="6" w:space="0" w:color="auto"/>
              <w:right w:val="single" w:sz="6" w:space="0" w:color="auto"/>
            </w:tcBorders>
          </w:tcPr>
          <w:p w14:paraId="1853D08F" w14:textId="77777777" w:rsidR="00A50F45" w:rsidRPr="005259D7" w:rsidRDefault="00A50F45" w:rsidP="00001A03">
            <w:pPr>
              <w:pStyle w:val="TAC"/>
              <w:rPr>
                <w:rFonts w:eastAsia="Yu Mincho"/>
                <w:lang w:eastAsia="ja-JP"/>
              </w:rPr>
            </w:pPr>
          </w:p>
        </w:tc>
        <w:tc>
          <w:tcPr>
            <w:tcW w:w="232" w:type="pct"/>
            <w:tcBorders>
              <w:top w:val="single" w:sz="6" w:space="0" w:color="auto"/>
              <w:left w:val="single" w:sz="6" w:space="0" w:color="auto"/>
              <w:bottom w:val="single" w:sz="6" w:space="0" w:color="auto"/>
              <w:right w:val="single" w:sz="6" w:space="0" w:color="auto"/>
            </w:tcBorders>
          </w:tcPr>
          <w:p w14:paraId="6274B253" w14:textId="77777777" w:rsidR="00A50F45" w:rsidRPr="005259D7" w:rsidRDefault="00A50F45" w:rsidP="00001A03">
            <w:pPr>
              <w:pStyle w:val="TAC"/>
              <w:rPr>
                <w:rFonts w:eastAsia="Yu Mincho"/>
                <w:lang w:eastAsia="ja-JP"/>
              </w:rPr>
            </w:pPr>
          </w:p>
        </w:tc>
        <w:tc>
          <w:tcPr>
            <w:tcW w:w="231" w:type="pct"/>
            <w:tcBorders>
              <w:top w:val="single" w:sz="6" w:space="0" w:color="auto"/>
              <w:left w:val="single" w:sz="6" w:space="0" w:color="auto"/>
              <w:bottom w:val="single" w:sz="6" w:space="0" w:color="auto"/>
              <w:right w:val="single" w:sz="6" w:space="0" w:color="auto"/>
            </w:tcBorders>
          </w:tcPr>
          <w:p w14:paraId="31E9F2B8" w14:textId="77777777" w:rsidR="00A50F45" w:rsidRPr="005259D7" w:rsidRDefault="00A50F45" w:rsidP="00001A03">
            <w:pPr>
              <w:pStyle w:val="TAC"/>
              <w:rPr>
                <w:rFonts w:eastAsia="Yu Mincho"/>
                <w:lang w:eastAsia="ja-JP"/>
              </w:rPr>
            </w:pPr>
          </w:p>
        </w:tc>
        <w:tc>
          <w:tcPr>
            <w:tcW w:w="232" w:type="pct"/>
            <w:tcBorders>
              <w:top w:val="single" w:sz="6" w:space="0" w:color="auto"/>
              <w:left w:val="single" w:sz="6" w:space="0" w:color="auto"/>
              <w:bottom w:val="single" w:sz="6" w:space="0" w:color="auto"/>
              <w:right w:val="single" w:sz="6" w:space="0" w:color="auto"/>
            </w:tcBorders>
          </w:tcPr>
          <w:p w14:paraId="77114B24" w14:textId="77777777" w:rsidR="00A50F45" w:rsidRPr="005259D7" w:rsidRDefault="00A50F45" w:rsidP="00001A03">
            <w:pPr>
              <w:pStyle w:val="TAC"/>
              <w:rPr>
                <w:rFonts w:eastAsia="Yu Mincho"/>
                <w:lang w:eastAsia="ja-JP"/>
              </w:rPr>
            </w:pPr>
          </w:p>
        </w:tc>
        <w:tc>
          <w:tcPr>
            <w:tcW w:w="412" w:type="pct"/>
            <w:tcBorders>
              <w:top w:val="single" w:sz="6" w:space="0" w:color="auto"/>
              <w:left w:val="single" w:sz="6" w:space="0" w:color="auto"/>
              <w:bottom w:val="single" w:sz="6" w:space="0" w:color="auto"/>
              <w:right w:val="single" w:sz="6" w:space="0" w:color="auto"/>
            </w:tcBorders>
            <w:hideMark/>
          </w:tcPr>
          <w:p w14:paraId="6D7C9D29" w14:textId="77777777" w:rsidR="00A50F45" w:rsidRPr="005259D7" w:rsidRDefault="00A50F45" w:rsidP="00001A03">
            <w:pPr>
              <w:pStyle w:val="TAC"/>
            </w:pPr>
            <w:r w:rsidRPr="005259D7">
              <w:rPr>
                <w:rFonts w:eastAsia="Yu Mincho" w:hint="eastAsia"/>
                <w:lang w:eastAsia="ja-JP"/>
              </w:rPr>
              <w:t>500</w:t>
            </w:r>
          </w:p>
        </w:tc>
        <w:tc>
          <w:tcPr>
            <w:tcW w:w="232" w:type="pct"/>
            <w:tcBorders>
              <w:top w:val="single" w:sz="6" w:space="0" w:color="auto"/>
              <w:left w:val="single" w:sz="6" w:space="0" w:color="auto"/>
              <w:right w:val="single" w:sz="4" w:space="0" w:color="auto"/>
            </w:tcBorders>
            <w:hideMark/>
          </w:tcPr>
          <w:p w14:paraId="60A61C1D" w14:textId="77777777" w:rsidR="00A50F45" w:rsidRPr="005259D7" w:rsidRDefault="00A50F45" w:rsidP="00001A03">
            <w:pPr>
              <w:pStyle w:val="TAC"/>
            </w:pPr>
            <w:r w:rsidRPr="005259D7">
              <w:t>0</w:t>
            </w:r>
          </w:p>
        </w:tc>
        <w:tc>
          <w:tcPr>
            <w:tcW w:w="466" w:type="pct"/>
            <w:tcBorders>
              <w:top w:val="nil"/>
              <w:left w:val="single" w:sz="4" w:space="0" w:color="auto"/>
              <w:bottom w:val="nil"/>
              <w:right w:val="single" w:sz="4" w:space="0" w:color="auto"/>
            </w:tcBorders>
            <w:shd w:val="clear" w:color="auto" w:fill="auto"/>
            <w:hideMark/>
          </w:tcPr>
          <w:p w14:paraId="5F9165DE" w14:textId="77777777" w:rsidR="00A50F45" w:rsidRPr="005259D7" w:rsidRDefault="00A50F45" w:rsidP="00001A03">
            <w:pPr>
              <w:pStyle w:val="TAC"/>
              <w:rPr>
                <w:lang w:eastAsia="ja-JP"/>
              </w:rPr>
            </w:pPr>
          </w:p>
        </w:tc>
      </w:tr>
      <w:tr w:rsidR="00A50F45" w:rsidRPr="005259D7" w14:paraId="0E688657" w14:textId="77777777" w:rsidTr="00E0331B">
        <w:trPr>
          <w:trHeight w:val="187"/>
        </w:trPr>
        <w:tc>
          <w:tcPr>
            <w:tcW w:w="463" w:type="pct"/>
            <w:tcBorders>
              <w:top w:val="single" w:sz="6" w:space="0" w:color="auto"/>
              <w:left w:val="single" w:sz="4" w:space="0" w:color="auto"/>
              <w:bottom w:val="single" w:sz="6" w:space="0" w:color="auto"/>
              <w:right w:val="single" w:sz="6" w:space="0" w:color="auto"/>
            </w:tcBorders>
            <w:hideMark/>
          </w:tcPr>
          <w:p w14:paraId="0EC5E352" w14:textId="77777777" w:rsidR="00A50F45" w:rsidRPr="005259D7" w:rsidRDefault="00A50F45" w:rsidP="00001A03">
            <w:pPr>
              <w:pStyle w:val="TAC"/>
              <w:rPr>
                <w:lang w:eastAsia="ja-JP"/>
              </w:rPr>
            </w:pPr>
            <w:r w:rsidRPr="005259D7">
              <w:rPr>
                <w:lang w:eastAsia="ja-JP"/>
              </w:rPr>
              <w:t>CA_n257K</w:t>
            </w:r>
          </w:p>
        </w:tc>
        <w:tc>
          <w:tcPr>
            <w:tcW w:w="510" w:type="pct"/>
            <w:tcBorders>
              <w:top w:val="single" w:sz="6" w:space="0" w:color="auto"/>
              <w:left w:val="single" w:sz="6" w:space="0" w:color="auto"/>
              <w:bottom w:val="single" w:sz="6" w:space="0" w:color="auto"/>
              <w:right w:val="single" w:sz="6" w:space="0" w:color="auto"/>
            </w:tcBorders>
          </w:tcPr>
          <w:p w14:paraId="58AE67C0" w14:textId="77777777" w:rsidR="00A50F45" w:rsidRPr="005259D7" w:rsidRDefault="00A50F45" w:rsidP="00001A03">
            <w:pPr>
              <w:pStyle w:val="TAC"/>
            </w:pPr>
            <w:r w:rsidRPr="005259D7">
              <w:t>CA_n257G</w:t>
            </w:r>
            <w:r>
              <w:t>/H/I/J/K</w:t>
            </w:r>
          </w:p>
        </w:tc>
        <w:tc>
          <w:tcPr>
            <w:tcW w:w="322" w:type="pct"/>
            <w:tcBorders>
              <w:top w:val="single" w:sz="6" w:space="0" w:color="auto"/>
              <w:left w:val="single" w:sz="6" w:space="0" w:color="auto"/>
              <w:bottom w:val="single" w:sz="6" w:space="0" w:color="auto"/>
              <w:right w:val="single" w:sz="6" w:space="0" w:color="auto"/>
            </w:tcBorders>
            <w:hideMark/>
          </w:tcPr>
          <w:p w14:paraId="35CF1BF9" w14:textId="77777777" w:rsidR="00A50F45" w:rsidRPr="005259D7" w:rsidRDefault="00A50F45" w:rsidP="00001A03">
            <w:pPr>
              <w:pStyle w:val="TAC"/>
              <w:rPr>
                <w:lang w:eastAsia="ja-JP"/>
              </w:rPr>
            </w:pPr>
            <w:r w:rsidRPr="005259D7">
              <w:rPr>
                <w:lang w:eastAsia="ja-JP"/>
              </w:rPr>
              <w:t>50, 100</w:t>
            </w:r>
          </w:p>
        </w:tc>
        <w:tc>
          <w:tcPr>
            <w:tcW w:w="233" w:type="pct"/>
            <w:tcBorders>
              <w:top w:val="single" w:sz="6" w:space="0" w:color="auto"/>
              <w:left w:val="single" w:sz="6" w:space="0" w:color="auto"/>
              <w:bottom w:val="single" w:sz="6" w:space="0" w:color="auto"/>
              <w:right w:val="single" w:sz="6" w:space="0" w:color="auto"/>
            </w:tcBorders>
            <w:hideMark/>
          </w:tcPr>
          <w:p w14:paraId="6570F686" w14:textId="77777777" w:rsidR="00A50F45" w:rsidRPr="005259D7" w:rsidRDefault="00A50F45" w:rsidP="00001A03">
            <w:pPr>
              <w:pStyle w:val="TAC"/>
              <w:rPr>
                <w:lang w:eastAsia="ja-JP"/>
              </w:rPr>
            </w:pPr>
            <w:r w:rsidRPr="005259D7">
              <w:rPr>
                <w:lang w:eastAsia="ja-JP"/>
              </w:rPr>
              <w:t>100</w:t>
            </w:r>
          </w:p>
        </w:tc>
        <w:tc>
          <w:tcPr>
            <w:tcW w:w="231" w:type="pct"/>
            <w:tcBorders>
              <w:top w:val="single" w:sz="6" w:space="0" w:color="auto"/>
              <w:left w:val="single" w:sz="6" w:space="0" w:color="auto"/>
              <w:bottom w:val="single" w:sz="6" w:space="0" w:color="auto"/>
              <w:right w:val="single" w:sz="6" w:space="0" w:color="auto"/>
            </w:tcBorders>
            <w:hideMark/>
          </w:tcPr>
          <w:p w14:paraId="39AE4F11" w14:textId="77777777" w:rsidR="00A50F45" w:rsidRPr="005259D7" w:rsidRDefault="00A50F45" w:rsidP="00001A03">
            <w:pPr>
              <w:pStyle w:val="TAC"/>
              <w:rPr>
                <w:lang w:eastAsia="ja-JP"/>
              </w:rPr>
            </w:pPr>
            <w:r w:rsidRPr="005259D7">
              <w:rPr>
                <w:lang w:eastAsia="ja-JP"/>
              </w:rPr>
              <w:t>100</w:t>
            </w:r>
          </w:p>
        </w:tc>
        <w:tc>
          <w:tcPr>
            <w:tcW w:w="232" w:type="pct"/>
            <w:tcBorders>
              <w:top w:val="single" w:sz="6" w:space="0" w:color="auto"/>
              <w:left w:val="single" w:sz="6" w:space="0" w:color="auto"/>
              <w:bottom w:val="single" w:sz="6" w:space="0" w:color="auto"/>
              <w:right w:val="single" w:sz="6" w:space="0" w:color="auto"/>
            </w:tcBorders>
            <w:hideMark/>
          </w:tcPr>
          <w:p w14:paraId="6F1C1797" w14:textId="77777777" w:rsidR="00A50F45" w:rsidRPr="005259D7" w:rsidRDefault="00A50F45" w:rsidP="00001A03">
            <w:pPr>
              <w:pStyle w:val="TAC"/>
              <w:rPr>
                <w:lang w:eastAsia="ja-JP"/>
              </w:rPr>
            </w:pPr>
            <w:r w:rsidRPr="005259D7">
              <w:rPr>
                <w:lang w:eastAsia="ja-JP"/>
              </w:rPr>
              <w:t>100</w:t>
            </w:r>
          </w:p>
        </w:tc>
        <w:tc>
          <w:tcPr>
            <w:tcW w:w="232" w:type="pct"/>
            <w:tcBorders>
              <w:top w:val="single" w:sz="6" w:space="0" w:color="auto"/>
              <w:left w:val="single" w:sz="6" w:space="0" w:color="auto"/>
              <w:bottom w:val="single" w:sz="6" w:space="0" w:color="auto"/>
              <w:right w:val="single" w:sz="6" w:space="0" w:color="auto"/>
            </w:tcBorders>
            <w:hideMark/>
          </w:tcPr>
          <w:p w14:paraId="23C1E296" w14:textId="77777777" w:rsidR="00A50F45" w:rsidRPr="005259D7" w:rsidRDefault="00A50F45" w:rsidP="00001A03">
            <w:pPr>
              <w:pStyle w:val="TAC"/>
              <w:rPr>
                <w:lang w:eastAsia="ja-JP"/>
              </w:rPr>
            </w:pPr>
            <w:r w:rsidRPr="005259D7">
              <w:rPr>
                <w:lang w:eastAsia="ja-JP"/>
              </w:rPr>
              <w:t>100</w:t>
            </w:r>
          </w:p>
        </w:tc>
        <w:tc>
          <w:tcPr>
            <w:tcW w:w="277" w:type="pct"/>
            <w:tcBorders>
              <w:top w:val="single" w:sz="6" w:space="0" w:color="auto"/>
              <w:left w:val="single" w:sz="6" w:space="0" w:color="auto"/>
              <w:bottom w:val="single" w:sz="6" w:space="0" w:color="auto"/>
              <w:right w:val="single" w:sz="6" w:space="0" w:color="auto"/>
            </w:tcBorders>
            <w:hideMark/>
          </w:tcPr>
          <w:p w14:paraId="601E492A" w14:textId="77777777" w:rsidR="00A50F45" w:rsidRPr="005259D7" w:rsidRDefault="00A50F45" w:rsidP="00001A03">
            <w:pPr>
              <w:pStyle w:val="TAC"/>
              <w:rPr>
                <w:lang w:eastAsia="ja-JP"/>
              </w:rPr>
            </w:pPr>
            <w:r w:rsidRPr="005259D7">
              <w:rPr>
                <w:lang w:eastAsia="ja-JP"/>
              </w:rPr>
              <w:t>100</w:t>
            </w:r>
          </w:p>
        </w:tc>
        <w:tc>
          <w:tcPr>
            <w:tcW w:w="232" w:type="pct"/>
            <w:tcBorders>
              <w:top w:val="single" w:sz="6" w:space="0" w:color="auto"/>
              <w:left w:val="single" w:sz="6" w:space="0" w:color="auto"/>
              <w:bottom w:val="single" w:sz="6" w:space="0" w:color="auto"/>
              <w:right w:val="single" w:sz="6" w:space="0" w:color="auto"/>
            </w:tcBorders>
          </w:tcPr>
          <w:p w14:paraId="04E9C4B3" w14:textId="77777777" w:rsidR="00A50F45" w:rsidRPr="005259D7" w:rsidRDefault="00A50F45" w:rsidP="00001A03">
            <w:pPr>
              <w:pStyle w:val="TAC"/>
            </w:pPr>
          </w:p>
        </w:tc>
        <w:tc>
          <w:tcPr>
            <w:tcW w:w="231" w:type="pct"/>
            <w:tcBorders>
              <w:top w:val="single" w:sz="6" w:space="0" w:color="auto"/>
              <w:left w:val="single" w:sz="6" w:space="0" w:color="auto"/>
              <w:bottom w:val="single" w:sz="6" w:space="0" w:color="auto"/>
              <w:right w:val="single" w:sz="6" w:space="0" w:color="auto"/>
            </w:tcBorders>
          </w:tcPr>
          <w:p w14:paraId="172BC4D9" w14:textId="77777777" w:rsidR="00A50F45" w:rsidRPr="005259D7" w:rsidRDefault="00A50F45" w:rsidP="00001A03">
            <w:pPr>
              <w:pStyle w:val="TAC"/>
            </w:pPr>
          </w:p>
        </w:tc>
        <w:tc>
          <w:tcPr>
            <w:tcW w:w="232" w:type="pct"/>
            <w:tcBorders>
              <w:top w:val="single" w:sz="6" w:space="0" w:color="auto"/>
              <w:left w:val="single" w:sz="6" w:space="0" w:color="auto"/>
              <w:bottom w:val="single" w:sz="6" w:space="0" w:color="auto"/>
              <w:right w:val="single" w:sz="6" w:space="0" w:color="auto"/>
            </w:tcBorders>
          </w:tcPr>
          <w:p w14:paraId="052B66B1" w14:textId="77777777" w:rsidR="00A50F45" w:rsidRPr="005259D7" w:rsidRDefault="00A50F45" w:rsidP="00001A03">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6D0F4E11" w14:textId="77777777" w:rsidR="00A50F45" w:rsidRPr="005259D7" w:rsidRDefault="00A50F45" w:rsidP="00001A03">
            <w:pPr>
              <w:pStyle w:val="TAC"/>
              <w:rPr>
                <w:lang w:eastAsia="ja-JP"/>
              </w:rPr>
            </w:pPr>
          </w:p>
        </w:tc>
        <w:tc>
          <w:tcPr>
            <w:tcW w:w="231" w:type="pct"/>
            <w:tcBorders>
              <w:top w:val="single" w:sz="6" w:space="0" w:color="auto"/>
              <w:left w:val="single" w:sz="6" w:space="0" w:color="auto"/>
              <w:bottom w:val="single" w:sz="6" w:space="0" w:color="auto"/>
              <w:right w:val="single" w:sz="6" w:space="0" w:color="auto"/>
            </w:tcBorders>
          </w:tcPr>
          <w:p w14:paraId="7F32E419" w14:textId="77777777" w:rsidR="00A50F45" w:rsidRPr="005259D7" w:rsidRDefault="00A50F45" w:rsidP="00001A03">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5E659215" w14:textId="77777777" w:rsidR="00A50F45" w:rsidRPr="005259D7" w:rsidRDefault="00A50F45" w:rsidP="00001A03">
            <w:pPr>
              <w:pStyle w:val="TAC"/>
              <w:rPr>
                <w:lang w:eastAsia="ja-JP"/>
              </w:rPr>
            </w:pPr>
          </w:p>
        </w:tc>
        <w:tc>
          <w:tcPr>
            <w:tcW w:w="412" w:type="pct"/>
            <w:tcBorders>
              <w:top w:val="single" w:sz="6" w:space="0" w:color="auto"/>
              <w:left w:val="single" w:sz="6" w:space="0" w:color="auto"/>
              <w:bottom w:val="single" w:sz="6" w:space="0" w:color="auto"/>
              <w:right w:val="single" w:sz="6" w:space="0" w:color="auto"/>
            </w:tcBorders>
            <w:hideMark/>
          </w:tcPr>
          <w:p w14:paraId="79A22B55" w14:textId="77777777" w:rsidR="00A50F45" w:rsidRPr="005259D7" w:rsidRDefault="00A50F45" w:rsidP="00001A03">
            <w:pPr>
              <w:pStyle w:val="TAC"/>
              <w:rPr>
                <w:lang w:eastAsia="ja-JP"/>
              </w:rPr>
            </w:pPr>
            <w:r w:rsidRPr="005259D7">
              <w:rPr>
                <w:lang w:eastAsia="ja-JP"/>
              </w:rPr>
              <w:t>600</w:t>
            </w:r>
          </w:p>
        </w:tc>
        <w:tc>
          <w:tcPr>
            <w:tcW w:w="232" w:type="pct"/>
            <w:tcBorders>
              <w:top w:val="single" w:sz="6" w:space="0" w:color="auto"/>
              <w:left w:val="single" w:sz="6" w:space="0" w:color="auto"/>
              <w:bottom w:val="single" w:sz="6" w:space="0" w:color="auto"/>
              <w:right w:val="single" w:sz="4" w:space="0" w:color="auto"/>
            </w:tcBorders>
            <w:hideMark/>
          </w:tcPr>
          <w:p w14:paraId="5D6557CF" w14:textId="77777777" w:rsidR="00A50F45" w:rsidRPr="005259D7" w:rsidRDefault="00A50F45" w:rsidP="00001A03">
            <w:pPr>
              <w:pStyle w:val="TAC"/>
              <w:rPr>
                <w:lang w:eastAsia="ja-JP"/>
              </w:rPr>
            </w:pPr>
            <w:r w:rsidRPr="005259D7">
              <w:rPr>
                <w:lang w:eastAsia="ja-JP"/>
              </w:rPr>
              <w:t>0</w:t>
            </w:r>
          </w:p>
        </w:tc>
        <w:tc>
          <w:tcPr>
            <w:tcW w:w="466" w:type="pct"/>
            <w:tcBorders>
              <w:top w:val="nil"/>
              <w:left w:val="single" w:sz="4" w:space="0" w:color="auto"/>
              <w:bottom w:val="nil"/>
              <w:right w:val="single" w:sz="4" w:space="0" w:color="auto"/>
            </w:tcBorders>
            <w:shd w:val="clear" w:color="auto" w:fill="auto"/>
            <w:hideMark/>
          </w:tcPr>
          <w:p w14:paraId="13E68AD3" w14:textId="77777777" w:rsidR="00A50F45" w:rsidRPr="005259D7" w:rsidRDefault="00A50F45" w:rsidP="00001A03">
            <w:pPr>
              <w:pStyle w:val="TAC"/>
              <w:rPr>
                <w:lang w:eastAsia="ja-JP"/>
              </w:rPr>
            </w:pPr>
          </w:p>
        </w:tc>
      </w:tr>
      <w:tr w:rsidR="00A50F45" w:rsidRPr="005259D7" w14:paraId="3B0CF6BA" w14:textId="77777777" w:rsidTr="00E0331B">
        <w:trPr>
          <w:trHeight w:val="187"/>
        </w:trPr>
        <w:tc>
          <w:tcPr>
            <w:tcW w:w="463" w:type="pct"/>
            <w:tcBorders>
              <w:top w:val="single" w:sz="6" w:space="0" w:color="auto"/>
              <w:left w:val="single" w:sz="4" w:space="0" w:color="auto"/>
              <w:bottom w:val="single" w:sz="6" w:space="0" w:color="auto"/>
              <w:right w:val="single" w:sz="6" w:space="0" w:color="auto"/>
            </w:tcBorders>
            <w:hideMark/>
          </w:tcPr>
          <w:p w14:paraId="5AF6683C" w14:textId="77777777" w:rsidR="00A50F45" w:rsidRPr="005259D7" w:rsidRDefault="00A50F45" w:rsidP="00001A03">
            <w:pPr>
              <w:pStyle w:val="TAC"/>
            </w:pPr>
            <w:r w:rsidRPr="005259D7">
              <w:t>CA_n257L</w:t>
            </w:r>
          </w:p>
        </w:tc>
        <w:tc>
          <w:tcPr>
            <w:tcW w:w="510" w:type="pct"/>
            <w:tcBorders>
              <w:top w:val="single" w:sz="6" w:space="0" w:color="auto"/>
              <w:left w:val="single" w:sz="6" w:space="0" w:color="auto"/>
              <w:bottom w:val="single" w:sz="6" w:space="0" w:color="auto"/>
              <w:right w:val="single" w:sz="6" w:space="0" w:color="auto"/>
            </w:tcBorders>
          </w:tcPr>
          <w:p w14:paraId="3A099B37" w14:textId="77777777" w:rsidR="00A50F45" w:rsidRPr="005259D7" w:rsidRDefault="00A50F45" w:rsidP="00001A03">
            <w:pPr>
              <w:pStyle w:val="TAC"/>
            </w:pPr>
            <w:r w:rsidRPr="005259D7">
              <w:t>CA_n257G</w:t>
            </w:r>
            <w:r>
              <w:t>/H/I/J/K/L</w:t>
            </w:r>
          </w:p>
        </w:tc>
        <w:tc>
          <w:tcPr>
            <w:tcW w:w="322" w:type="pct"/>
            <w:tcBorders>
              <w:top w:val="single" w:sz="6" w:space="0" w:color="auto"/>
              <w:left w:val="single" w:sz="6" w:space="0" w:color="auto"/>
              <w:bottom w:val="single" w:sz="6" w:space="0" w:color="auto"/>
              <w:right w:val="single" w:sz="6" w:space="0" w:color="auto"/>
            </w:tcBorders>
          </w:tcPr>
          <w:p w14:paraId="1D946985" w14:textId="77777777" w:rsidR="00A50F45" w:rsidRPr="005259D7" w:rsidRDefault="00A50F45" w:rsidP="00001A03">
            <w:pPr>
              <w:pStyle w:val="TAC"/>
              <w:rPr>
                <w:rFonts w:eastAsia="Yu Mincho"/>
                <w:lang w:eastAsia="ja-JP"/>
              </w:rPr>
            </w:pPr>
            <w:r w:rsidRPr="005259D7">
              <w:rPr>
                <w:rFonts w:eastAsia="Yu Mincho"/>
                <w:lang w:eastAsia="ja-JP"/>
              </w:rPr>
              <w:t>50, 100</w:t>
            </w:r>
          </w:p>
        </w:tc>
        <w:tc>
          <w:tcPr>
            <w:tcW w:w="233" w:type="pct"/>
            <w:tcBorders>
              <w:top w:val="single" w:sz="6" w:space="0" w:color="auto"/>
              <w:left w:val="single" w:sz="6" w:space="0" w:color="auto"/>
              <w:bottom w:val="single" w:sz="6" w:space="0" w:color="auto"/>
              <w:right w:val="single" w:sz="6" w:space="0" w:color="auto"/>
            </w:tcBorders>
          </w:tcPr>
          <w:p w14:paraId="61A0D34E" w14:textId="77777777" w:rsidR="00A50F45" w:rsidRPr="005259D7" w:rsidRDefault="00A50F45" w:rsidP="00001A03">
            <w:pPr>
              <w:pStyle w:val="TAC"/>
              <w:rPr>
                <w:rFonts w:eastAsia="Yu Mincho"/>
                <w:lang w:eastAsia="ja-JP"/>
              </w:rPr>
            </w:pPr>
            <w:r w:rsidRPr="005259D7">
              <w:rPr>
                <w:rFonts w:eastAsia="Yu Mincho"/>
                <w:lang w:eastAsia="ja-JP"/>
              </w:rPr>
              <w:t>100</w:t>
            </w:r>
          </w:p>
        </w:tc>
        <w:tc>
          <w:tcPr>
            <w:tcW w:w="231" w:type="pct"/>
            <w:tcBorders>
              <w:top w:val="single" w:sz="6" w:space="0" w:color="auto"/>
              <w:left w:val="single" w:sz="6" w:space="0" w:color="auto"/>
              <w:bottom w:val="single" w:sz="6" w:space="0" w:color="auto"/>
              <w:right w:val="single" w:sz="6" w:space="0" w:color="auto"/>
            </w:tcBorders>
          </w:tcPr>
          <w:p w14:paraId="71D735D1" w14:textId="77777777" w:rsidR="00A50F45" w:rsidRPr="005259D7" w:rsidRDefault="00A50F45" w:rsidP="00001A03">
            <w:pPr>
              <w:pStyle w:val="TAC"/>
            </w:pPr>
            <w:r w:rsidRPr="005259D7">
              <w:t>100</w:t>
            </w:r>
          </w:p>
        </w:tc>
        <w:tc>
          <w:tcPr>
            <w:tcW w:w="232" w:type="pct"/>
            <w:tcBorders>
              <w:top w:val="single" w:sz="6" w:space="0" w:color="auto"/>
              <w:left w:val="single" w:sz="6" w:space="0" w:color="auto"/>
              <w:bottom w:val="single" w:sz="6" w:space="0" w:color="auto"/>
              <w:right w:val="single" w:sz="6" w:space="0" w:color="auto"/>
            </w:tcBorders>
          </w:tcPr>
          <w:p w14:paraId="68389500" w14:textId="77777777" w:rsidR="00A50F45" w:rsidRPr="005259D7" w:rsidRDefault="00A50F45" w:rsidP="00001A03">
            <w:pPr>
              <w:pStyle w:val="TAC"/>
              <w:rPr>
                <w:lang w:eastAsia="ja-JP"/>
              </w:rPr>
            </w:pPr>
            <w:r w:rsidRPr="005259D7">
              <w:rPr>
                <w:lang w:eastAsia="ja-JP"/>
              </w:rPr>
              <w:t>100</w:t>
            </w:r>
          </w:p>
        </w:tc>
        <w:tc>
          <w:tcPr>
            <w:tcW w:w="232" w:type="pct"/>
            <w:tcBorders>
              <w:top w:val="single" w:sz="6" w:space="0" w:color="auto"/>
              <w:left w:val="single" w:sz="6" w:space="0" w:color="auto"/>
              <w:bottom w:val="single" w:sz="6" w:space="0" w:color="auto"/>
              <w:right w:val="single" w:sz="6" w:space="0" w:color="auto"/>
            </w:tcBorders>
          </w:tcPr>
          <w:p w14:paraId="5DB9076D" w14:textId="77777777" w:rsidR="00A50F45" w:rsidRPr="005259D7" w:rsidRDefault="00A50F45" w:rsidP="00001A03">
            <w:pPr>
              <w:pStyle w:val="TAC"/>
              <w:rPr>
                <w:lang w:eastAsia="ja-JP"/>
              </w:rPr>
            </w:pPr>
            <w:r w:rsidRPr="005259D7">
              <w:rPr>
                <w:lang w:eastAsia="ja-JP"/>
              </w:rPr>
              <w:t>100</w:t>
            </w:r>
          </w:p>
        </w:tc>
        <w:tc>
          <w:tcPr>
            <w:tcW w:w="277" w:type="pct"/>
            <w:tcBorders>
              <w:top w:val="single" w:sz="6" w:space="0" w:color="auto"/>
              <w:left w:val="single" w:sz="6" w:space="0" w:color="auto"/>
              <w:bottom w:val="single" w:sz="6" w:space="0" w:color="auto"/>
              <w:right w:val="single" w:sz="6" w:space="0" w:color="auto"/>
            </w:tcBorders>
          </w:tcPr>
          <w:p w14:paraId="1E5EC60E" w14:textId="77777777" w:rsidR="00A50F45" w:rsidRPr="005259D7" w:rsidRDefault="00A50F45" w:rsidP="00001A03">
            <w:pPr>
              <w:pStyle w:val="TAC"/>
              <w:rPr>
                <w:lang w:eastAsia="ja-JP"/>
              </w:rPr>
            </w:pPr>
            <w:r w:rsidRPr="005259D7">
              <w:rPr>
                <w:lang w:eastAsia="ja-JP"/>
              </w:rPr>
              <w:t>100</w:t>
            </w:r>
          </w:p>
        </w:tc>
        <w:tc>
          <w:tcPr>
            <w:tcW w:w="232" w:type="pct"/>
            <w:tcBorders>
              <w:top w:val="single" w:sz="6" w:space="0" w:color="auto"/>
              <w:left w:val="single" w:sz="6" w:space="0" w:color="auto"/>
              <w:bottom w:val="single" w:sz="6" w:space="0" w:color="auto"/>
              <w:right w:val="single" w:sz="6" w:space="0" w:color="auto"/>
            </w:tcBorders>
          </w:tcPr>
          <w:p w14:paraId="34E0B851" w14:textId="77777777" w:rsidR="00A50F45" w:rsidRPr="005259D7" w:rsidRDefault="00A50F45" w:rsidP="00001A03">
            <w:pPr>
              <w:pStyle w:val="TAC"/>
              <w:rPr>
                <w:lang w:eastAsia="ja-JP"/>
              </w:rPr>
            </w:pPr>
            <w:r w:rsidRPr="005259D7">
              <w:rPr>
                <w:lang w:eastAsia="ja-JP"/>
              </w:rPr>
              <w:t>100</w:t>
            </w:r>
          </w:p>
        </w:tc>
        <w:tc>
          <w:tcPr>
            <w:tcW w:w="231" w:type="pct"/>
            <w:tcBorders>
              <w:top w:val="single" w:sz="6" w:space="0" w:color="auto"/>
              <w:left w:val="single" w:sz="6" w:space="0" w:color="auto"/>
              <w:bottom w:val="single" w:sz="6" w:space="0" w:color="auto"/>
              <w:right w:val="single" w:sz="6" w:space="0" w:color="auto"/>
            </w:tcBorders>
          </w:tcPr>
          <w:p w14:paraId="2C0BBBDE" w14:textId="77777777" w:rsidR="00A50F45" w:rsidRPr="005259D7" w:rsidRDefault="00A50F45" w:rsidP="00001A03">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5932EF37" w14:textId="77777777" w:rsidR="00A50F45" w:rsidRPr="005259D7" w:rsidRDefault="00A50F45" w:rsidP="00001A03">
            <w:pPr>
              <w:pStyle w:val="TAC"/>
              <w:rPr>
                <w:rFonts w:eastAsia="Yu Mincho"/>
                <w:lang w:eastAsia="ja-JP"/>
              </w:rPr>
            </w:pPr>
          </w:p>
        </w:tc>
        <w:tc>
          <w:tcPr>
            <w:tcW w:w="232" w:type="pct"/>
            <w:tcBorders>
              <w:top w:val="single" w:sz="6" w:space="0" w:color="auto"/>
              <w:left w:val="single" w:sz="6" w:space="0" w:color="auto"/>
              <w:bottom w:val="single" w:sz="6" w:space="0" w:color="auto"/>
              <w:right w:val="single" w:sz="6" w:space="0" w:color="auto"/>
            </w:tcBorders>
          </w:tcPr>
          <w:p w14:paraId="120FFA55" w14:textId="77777777" w:rsidR="00A50F45" w:rsidRPr="005259D7" w:rsidRDefault="00A50F45" w:rsidP="00001A03">
            <w:pPr>
              <w:pStyle w:val="TAC"/>
              <w:rPr>
                <w:rFonts w:eastAsia="Yu Mincho"/>
                <w:lang w:eastAsia="ja-JP"/>
              </w:rPr>
            </w:pPr>
          </w:p>
        </w:tc>
        <w:tc>
          <w:tcPr>
            <w:tcW w:w="231" w:type="pct"/>
            <w:tcBorders>
              <w:top w:val="single" w:sz="6" w:space="0" w:color="auto"/>
              <w:left w:val="single" w:sz="6" w:space="0" w:color="auto"/>
              <w:bottom w:val="single" w:sz="6" w:space="0" w:color="auto"/>
              <w:right w:val="single" w:sz="6" w:space="0" w:color="auto"/>
            </w:tcBorders>
          </w:tcPr>
          <w:p w14:paraId="0A035132" w14:textId="77777777" w:rsidR="00A50F45" w:rsidRPr="005259D7" w:rsidRDefault="00A50F45" w:rsidP="00001A03">
            <w:pPr>
              <w:pStyle w:val="TAC"/>
              <w:rPr>
                <w:rFonts w:eastAsia="Yu Mincho"/>
                <w:lang w:eastAsia="ja-JP"/>
              </w:rPr>
            </w:pPr>
          </w:p>
        </w:tc>
        <w:tc>
          <w:tcPr>
            <w:tcW w:w="232" w:type="pct"/>
            <w:tcBorders>
              <w:top w:val="single" w:sz="6" w:space="0" w:color="auto"/>
              <w:left w:val="single" w:sz="6" w:space="0" w:color="auto"/>
              <w:bottom w:val="single" w:sz="6" w:space="0" w:color="auto"/>
              <w:right w:val="single" w:sz="6" w:space="0" w:color="auto"/>
            </w:tcBorders>
          </w:tcPr>
          <w:p w14:paraId="3C4E9520" w14:textId="77777777" w:rsidR="00A50F45" w:rsidRPr="005259D7" w:rsidRDefault="00A50F45" w:rsidP="00001A03">
            <w:pPr>
              <w:pStyle w:val="TAC"/>
              <w:rPr>
                <w:rFonts w:eastAsia="Yu Mincho"/>
                <w:lang w:eastAsia="ja-JP"/>
              </w:rPr>
            </w:pPr>
          </w:p>
        </w:tc>
        <w:tc>
          <w:tcPr>
            <w:tcW w:w="412" w:type="pct"/>
            <w:tcBorders>
              <w:top w:val="single" w:sz="6" w:space="0" w:color="auto"/>
              <w:left w:val="single" w:sz="6" w:space="0" w:color="auto"/>
              <w:bottom w:val="single" w:sz="6" w:space="0" w:color="auto"/>
              <w:right w:val="single" w:sz="6" w:space="0" w:color="auto"/>
            </w:tcBorders>
          </w:tcPr>
          <w:p w14:paraId="2DBBBBAD" w14:textId="77777777" w:rsidR="00A50F45" w:rsidRPr="005259D7" w:rsidRDefault="00A50F45" w:rsidP="00001A03">
            <w:pPr>
              <w:pStyle w:val="TAC"/>
              <w:rPr>
                <w:rFonts w:eastAsia="Yu Mincho"/>
                <w:lang w:eastAsia="ja-JP"/>
              </w:rPr>
            </w:pPr>
            <w:r w:rsidRPr="005259D7">
              <w:rPr>
                <w:rFonts w:eastAsia="Yu Mincho"/>
                <w:lang w:eastAsia="ja-JP"/>
              </w:rPr>
              <w:t>700</w:t>
            </w:r>
          </w:p>
        </w:tc>
        <w:tc>
          <w:tcPr>
            <w:tcW w:w="232" w:type="pct"/>
            <w:tcBorders>
              <w:top w:val="single" w:sz="6" w:space="0" w:color="auto"/>
              <w:left w:val="single" w:sz="6" w:space="0" w:color="auto"/>
              <w:bottom w:val="single" w:sz="6" w:space="0" w:color="auto"/>
              <w:right w:val="single" w:sz="4" w:space="0" w:color="auto"/>
            </w:tcBorders>
            <w:hideMark/>
          </w:tcPr>
          <w:p w14:paraId="161BA787" w14:textId="77777777" w:rsidR="00A50F45" w:rsidRPr="005259D7" w:rsidRDefault="00A50F45" w:rsidP="00001A03">
            <w:pPr>
              <w:pStyle w:val="TAC"/>
            </w:pPr>
            <w:r w:rsidRPr="005259D7">
              <w:t>0</w:t>
            </w:r>
          </w:p>
        </w:tc>
        <w:tc>
          <w:tcPr>
            <w:tcW w:w="466" w:type="pct"/>
            <w:tcBorders>
              <w:top w:val="nil"/>
              <w:left w:val="single" w:sz="4" w:space="0" w:color="auto"/>
              <w:bottom w:val="nil"/>
              <w:right w:val="single" w:sz="4" w:space="0" w:color="auto"/>
            </w:tcBorders>
            <w:shd w:val="clear" w:color="auto" w:fill="auto"/>
            <w:hideMark/>
          </w:tcPr>
          <w:p w14:paraId="3DF6AB0D" w14:textId="77777777" w:rsidR="00A50F45" w:rsidRPr="005259D7" w:rsidRDefault="00A50F45" w:rsidP="00001A03">
            <w:pPr>
              <w:pStyle w:val="TAC"/>
              <w:rPr>
                <w:lang w:eastAsia="ja-JP"/>
              </w:rPr>
            </w:pPr>
          </w:p>
        </w:tc>
      </w:tr>
      <w:tr w:rsidR="00A50F45" w:rsidRPr="005259D7" w14:paraId="29E289FD" w14:textId="77777777" w:rsidTr="00E0331B">
        <w:trPr>
          <w:trHeight w:val="187"/>
        </w:trPr>
        <w:tc>
          <w:tcPr>
            <w:tcW w:w="463" w:type="pct"/>
            <w:tcBorders>
              <w:top w:val="single" w:sz="6" w:space="0" w:color="auto"/>
              <w:left w:val="single" w:sz="4" w:space="0" w:color="auto"/>
              <w:bottom w:val="single" w:sz="4" w:space="0" w:color="auto"/>
              <w:right w:val="single" w:sz="6" w:space="0" w:color="auto"/>
            </w:tcBorders>
            <w:hideMark/>
          </w:tcPr>
          <w:p w14:paraId="7B6211B6" w14:textId="77777777" w:rsidR="00A50F45" w:rsidRPr="005259D7" w:rsidRDefault="00A50F45" w:rsidP="00001A03">
            <w:pPr>
              <w:pStyle w:val="TAC"/>
              <w:rPr>
                <w:lang w:eastAsia="ja-JP"/>
              </w:rPr>
            </w:pPr>
            <w:r w:rsidRPr="005259D7">
              <w:rPr>
                <w:lang w:eastAsia="ja-JP"/>
              </w:rPr>
              <w:t>CA_n257M</w:t>
            </w:r>
          </w:p>
        </w:tc>
        <w:tc>
          <w:tcPr>
            <w:tcW w:w="510" w:type="pct"/>
            <w:tcBorders>
              <w:top w:val="single" w:sz="6" w:space="0" w:color="auto"/>
              <w:left w:val="single" w:sz="6" w:space="0" w:color="auto"/>
              <w:bottom w:val="single" w:sz="4" w:space="0" w:color="auto"/>
              <w:right w:val="single" w:sz="6" w:space="0" w:color="auto"/>
            </w:tcBorders>
          </w:tcPr>
          <w:p w14:paraId="7C4E72A4" w14:textId="77777777" w:rsidR="00A50F45" w:rsidRPr="00004896" w:rsidRDefault="00A50F45" w:rsidP="00001A03">
            <w:pPr>
              <w:pStyle w:val="TAC"/>
              <w:rPr>
                <w:lang w:val="sv-SE"/>
              </w:rPr>
            </w:pPr>
            <w:r w:rsidRPr="00004896">
              <w:rPr>
                <w:lang w:val="sv-SE"/>
              </w:rPr>
              <w:t>CA_n257G/H/I/J/K/L/M</w:t>
            </w:r>
          </w:p>
        </w:tc>
        <w:tc>
          <w:tcPr>
            <w:tcW w:w="322" w:type="pct"/>
            <w:tcBorders>
              <w:top w:val="single" w:sz="6" w:space="0" w:color="auto"/>
              <w:left w:val="single" w:sz="6" w:space="0" w:color="auto"/>
              <w:bottom w:val="single" w:sz="4" w:space="0" w:color="auto"/>
              <w:right w:val="single" w:sz="6" w:space="0" w:color="auto"/>
            </w:tcBorders>
            <w:hideMark/>
          </w:tcPr>
          <w:p w14:paraId="689103C6" w14:textId="77777777" w:rsidR="00A50F45" w:rsidRPr="005259D7" w:rsidRDefault="00A50F45" w:rsidP="00001A03">
            <w:pPr>
              <w:pStyle w:val="TAC"/>
              <w:rPr>
                <w:lang w:eastAsia="ja-JP"/>
              </w:rPr>
            </w:pPr>
            <w:r w:rsidRPr="005259D7">
              <w:rPr>
                <w:lang w:eastAsia="ja-JP"/>
              </w:rPr>
              <w:t>50, 100</w:t>
            </w:r>
          </w:p>
        </w:tc>
        <w:tc>
          <w:tcPr>
            <w:tcW w:w="233" w:type="pct"/>
            <w:tcBorders>
              <w:top w:val="single" w:sz="6" w:space="0" w:color="auto"/>
              <w:left w:val="single" w:sz="6" w:space="0" w:color="auto"/>
              <w:bottom w:val="single" w:sz="4" w:space="0" w:color="auto"/>
              <w:right w:val="single" w:sz="6" w:space="0" w:color="auto"/>
            </w:tcBorders>
            <w:hideMark/>
          </w:tcPr>
          <w:p w14:paraId="1E4AA90F" w14:textId="77777777" w:rsidR="00A50F45" w:rsidRPr="005259D7" w:rsidRDefault="00A50F45" w:rsidP="00001A03">
            <w:pPr>
              <w:pStyle w:val="TAC"/>
              <w:rPr>
                <w:lang w:eastAsia="ja-JP"/>
              </w:rPr>
            </w:pPr>
            <w:r w:rsidRPr="005259D7">
              <w:rPr>
                <w:lang w:eastAsia="ja-JP"/>
              </w:rPr>
              <w:t>100</w:t>
            </w:r>
          </w:p>
        </w:tc>
        <w:tc>
          <w:tcPr>
            <w:tcW w:w="231" w:type="pct"/>
            <w:tcBorders>
              <w:top w:val="single" w:sz="6" w:space="0" w:color="auto"/>
              <w:left w:val="single" w:sz="6" w:space="0" w:color="auto"/>
              <w:bottom w:val="single" w:sz="4" w:space="0" w:color="auto"/>
              <w:right w:val="single" w:sz="6" w:space="0" w:color="auto"/>
            </w:tcBorders>
            <w:hideMark/>
          </w:tcPr>
          <w:p w14:paraId="31446E08" w14:textId="77777777" w:rsidR="00A50F45" w:rsidRPr="005259D7" w:rsidRDefault="00A50F45" w:rsidP="00001A03">
            <w:pPr>
              <w:pStyle w:val="TAC"/>
              <w:rPr>
                <w:lang w:eastAsia="ja-JP"/>
              </w:rPr>
            </w:pPr>
            <w:r w:rsidRPr="005259D7">
              <w:rPr>
                <w:lang w:eastAsia="ja-JP"/>
              </w:rPr>
              <w:t>100</w:t>
            </w:r>
          </w:p>
        </w:tc>
        <w:tc>
          <w:tcPr>
            <w:tcW w:w="232" w:type="pct"/>
            <w:tcBorders>
              <w:top w:val="single" w:sz="6" w:space="0" w:color="auto"/>
              <w:left w:val="single" w:sz="6" w:space="0" w:color="auto"/>
              <w:bottom w:val="single" w:sz="4" w:space="0" w:color="auto"/>
              <w:right w:val="single" w:sz="6" w:space="0" w:color="auto"/>
            </w:tcBorders>
            <w:hideMark/>
          </w:tcPr>
          <w:p w14:paraId="293DEA9F" w14:textId="77777777" w:rsidR="00A50F45" w:rsidRPr="005259D7" w:rsidRDefault="00A50F45" w:rsidP="00001A03">
            <w:pPr>
              <w:pStyle w:val="TAC"/>
              <w:rPr>
                <w:lang w:eastAsia="ja-JP"/>
              </w:rPr>
            </w:pPr>
            <w:r w:rsidRPr="005259D7">
              <w:rPr>
                <w:lang w:eastAsia="ja-JP"/>
              </w:rPr>
              <w:t>100</w:t>
            </w:r>
          </w:p>
        </w:tc>
        <w:tc>
          <w:tcPr>
            <w:tcW w:w="232" w:type="pct"/>
            <w:tcBorders>
              <w:top w:val="single" w:sz="6" w:space="0" w:color="auto"/>
              <w:left w:val="single" w:sz="6" w:space="0" w:color="auto"/>
              <w:bottom w:val="single" w:sz="4" w:space="0" w:color="auto"/>
              <w:right w:val="single" w:sz="6" w:space="0" w:color="auto"/>
            </w:tcBorders>
            <w:hideMark/>
          </w:tcPr>
          <w:p w14:paraId="475E94B4" w14:textId="77777777" w:rsidR="00A50F45" w:rsidRPr="005259D7" w:rsidRDefault="00A50F45" w:rsidP="00001A03">
            <w:pPr>
              <w:pStyle w:val="TAC"/>
              <w:rPr>
                <w:lang w:eastAsia="ja-JP"/>
              </w:rPr>
            </w:pPr>
            <w:r w:rsidRPr="005259D7">
              <w:rPr>
                <w:lang w:eastAsia="ja-JP"/>
              </w:rPr>
              <w:t>100</w:t>
            </w:r>
          </w:p>
        </w:tc>
        <w:tc>
          <w:tcPr>
            <w:tcW w:w="277" w:type="pct"/>
            <w:tcBorders>
              <w:top w:val="single" w:sz="6" w:space="0" w:color="auto"/>
              <w:left w:val="single" w:sz="6" w:space="0" w:color="auto"/>
              <w:bottom w:val="single" w:sz="4" w:space="0" w:color="auto"/>
              <w:right w:val="single" w:sz="6" w:space="0" w:color="auto"/>
            </w:tcBorders>
            <w:hideMark/>
          </w:tcPr>
          <w:p w14:paraId="127B870C" w14:textId="77777777" w:rsidR="00A50F45" w:rsidRPr="005259D7" w:rsidRDefault="00A50F45" w:rsidP="00001A03">
            <w:pPr>
              <w:pStyle w:val="TAC"/>
              <w:rPr>
                <w:lang w:eastAsia="ja-JP"/>
              </w:rPr>
            </w:pPr>
            <w:r w:rsidRPr="005259D7">
              <w:rPr>
                <w:lang w:eastAsia="ja-JP"/>
              </w:rPr>
              <w:t>100</w:t>
            </w:r>
          </w:p>
        </w:tc>
        <w:tc>
          <w:tcPr>
            <w:tcW w:w="232" w:type="pct"/>
            <w:tcBorders>
              <w:top w:val="single" w:sz="6" w:space="0" w:color="auto"/>
              <w:left w:val="single" w:sz="6" w:space="0" w:color="auto"/>
              <w:bottom w:val="single" w:sz="4" w:space="0" w:color="auto"/>
              <w:right w:val="single" w:sz="6" w:space="0" w:color="auto"/>
            </w:tcBorders>
            <w:hideMark/>
          </w:tcPr>
          <w:p w14:paraId="27F8A00B" w14:textId="77777777" w:rsidR="00A50F45" w:rsidRPr="005259D7" w:rsidRDefault="00A50F45" w:rsidP="00001A03">
            <w:pPr>
              <w:pStyle w:val="TAC"/>
              <w:rPr>
                <w:lang w:eastAsia="ja-JP"/>
              </w:rPr>
            </w:pPr>
            <w:r w:rsidRPr="005259D7">
              <w:rPr>
                <w:lang w:eastAsia="ja-JP"/>
              </w:rPr>
              <w:t>100</w:t>
            </w:r>
          </w:p>
        </w:tc>
        <w:tc>
          <w:tcPr>
            <w:tcW w:w="231" w:type="pct"/>
            <w:tcBorders>
              <w:top w:val="single" w:sz="6" w:space="0" w:color="auto"/>
              <w:left w:val="single" w:sz="6" w:space="0" w:color="auto"/>
              <w:bottom w:val="single" w:sz="4" w:space="0" w:color="auto"/>
              <w:right w:val="single" w:sz="6" w:space="0" w:color="auto"/>
            </w:tcBorders>
            <w:hideMark/>
          </w:tcPr>
          <w:p w14:paraId="082080D2" w14:textId="77777777" w:rsidR="00A50F45" w:rsidRPr="005259D7" w:rsidRDefault="00A50F45" w:rsidP="00001A03">
            <w:pPr>
              <w:pStyle w:val="TAC"/>
              <w:rPr>
                <w:lang w:eastAsia="ja-JP"/>
              </w:rPr>
            </w:pPr>
            <w:r w:rsidRPr="005259D7">
              <w:rPr>
                <w:lang w:eastAsia="ja-JP"/>
              </w:rPr>
              <w:t>100</w:t>
            </w:r>
          </w:p>
        </w:tc>
        <w:tc>
          <w:tcPr>
            <w:tcW w:w="232" w:type="pct"/>
            <w:tcBorders>
              <w:top w:val="single" w:sz="6" w:space="0" w:color="auto"/>
              <w:left w:val="single" w:sz="6" w:space="0" w:color="auto"/>
              <w:bottom w:val="single" w:sz="4" w:space="0" w:color="auto"/>
              <w:right w:val="single" w:sz="6" w:space="0" w:color="auto"/>
            </w:tcBorders>
          </w:tcPr>
          <w:p w14:paraId="61FA9BF4" w14:textId="77777777" w:rsidR="00A50F45" w:rsidRPr="005259D7" w:rsidRDefault="00A50F45" w:rsidP="00001A03">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63DCB29" w14:textId="77777777" w:rsidR="00A50F45" w:rsidRPr="005259D7" w:rsidRDefault="00A50F45" w:rsidP="00001A03">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6BA7D6D5" w14:textId="77777777" w:rsidR="00A50F45" w:rsidRPr="005259D7" w:rsidRDefault="00A50F45" w:rsidP="00001A03">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0E99BA6" w14:textId="77777777" w:rsidR="00A50F45" w:rsidRPr="005259D7" w:rsidRDefault="00A50F45" w:rsidP="00001A03">
            <w:pPr>
              <w:pStyle w:val="TAC"/>
              <w:rPr>
                <w:lang w:eastAsia="ja-JP"/>
              </w:rPr>
            </w:pPr>
          </w:p>
        </w:tc>
        <w:tc>
          <w:tcPr>
            <w:tcW w:w="412" w:type="pct"/>
            <w:tcBorders>
              <w:top w:val="single" w:sz="6" w:space="0" w:color="auto"/>
              <w:left w:val="single" w:sz="6" w:space="0" w:color="auto"/>
              <w:bottom w:val="single" w:sz="4" w:space="0" w:color="auto"/>
              <w:right w:val="single" w:sz="6" w:space="0" w:color="auto"/>
            </w:tcBorders>
            <w:hideMark/>
          </w:tcPr>
          <w:p w14:paraId="3D04E2EE" w14:textId="77777777" w:rsidR="00A50F45" w:rsidRPr="005259D7" w:rsidRDefault="00A50F45" w:rsidP="00001A03">
            <w:pPr>
              <w:pStyle w:val="TAC"/>
              <w:rPr>
                <w:lang w:eastAsia="ja-JP"/>
              </w:rPr>
            </w:pPr>
            <w:r w:rsidRPr="005259D7">
              <w:rPr>
                <w:lang w:eastAsia="ja-JP"/>
              </w:rPr>
              <w:t>800</w:t>
            </w:r>
          </w:p>
        </w:tc>
        <w:tc>
          <w:tcPr>
            <w:tcW w:w="232" w:type="pct"/>
            <w:tcBorders>
              <w:top w:val="single" w:sz="6" w:space="0" w:color="auto"/>
              <w:left w:val="single" w:sz="6" w:space="0" w:color="auto"/>
              <w:bottom w:val="single" w:sz="4" w:space="0" w:color="auto"/>
              <w:right w:val="single" w:sz="4" w:space="0" w:color="auto"/>
            </w:tcBorders>
            <w:hideMark/>
          </w:tcPr>
          <w:p w14:paraId="7F82A411" w14:textId="77777777" w:rsidR="00A50F45" w:rsidRPr="005259D7" w:rsidRDefault="00A50F45" w:rsidP="00001A03">
            <w:pPr>
              <w:pStyle w:val="TAC"/>
              <w:rPr>
                <w:lang w:eastAsia="ja-JP"/>
              </w:rPr>
            </w:pPr>
            <w:r w:rsidRPr="005259D7">
              <w:rPr>
                <w:lang w:eastAsia="ja-JP"/>
              </w:rPr>
              <w:t>0</w:t>
            </w:r>
          </w:p>
        </w:tc>
        <w:tc>
          <w:tcPr>
            <w:tcW w:w="466" w:type="pct"/>
            <w:tcBorders>
              <w:top w:val="nil"/>
              <w:left w:val="single" w:sz="4" w:space="0" w:color="auto"/>
              <w:bottom w:val="single" w:sz="4" w:space="0" w:color="auto"/>
              <w:right w:val="single" w:sz="4" w:space="0" w:color="auto"/>
            </w:tcBorders>
            <w:shd w:val="clear" w:color="auto" w:fill="auto"/>
            <w:hideMark/>
          </w:tcPr>
          <w:p w14:paraId="51DD17B0" w14:textId="77777777" w:rsidR="00A50F45" w:rsidRPr="005259D7" w:rsidRDefault="00A50F45" w:rsidP="00001A03">
            <w:pPr>
              <w:pStyle w:val="TAC"/>
              <w:rPr>
                <w:lang w:eastAsia="ja-JP"/>
              </w:rPr>
            </w:pPr>
          </w:p>
        </w:tc>
      </w:tr>
      <w:tr w:rsidR="00A50F45" w:rsidRPr="005259D7" w14:paraId="7EB1C7B4" w14:textId="77777777" w:rsidTr="00E0331B">
        <w:trPr>
          <w:trHeight w:val="187"/>
        </w:trPr>
        <w:tc>
          <w:tcPr>
            <w:tcW w:w="463" w:type="pct"/>
            <w:tcBorders>
              <w:top w:val="single" w:sz="6" w:space="0" w:color="auto"/>
              <w:left w:val="single" w:sz="4" w:space="0" w:color="auto"/>
              <w:bottom w:val="single" w:sz="4" w:space="0" w:color="auto"/>
              <w:right w:val="single" w:sz="6" w:space="0" w:color="auto"/>
            </w:tcBorders>
          </w:tcPr>
          <w:p w14:paraId="72D47A96" w14:textId="77777777" w:rsidR="00A50F45" w:rsidRPr="005259D7" w:rsidRDefault="00A50F45" w:rsidP="00001A03">
            <w:pPr>
              <w:pStyle w:val="TAC"/>
              <w:rPr>
                <w:lang w:eastAsia="ja-JP"/>
              </w:rPr>
            </w:pPr>
            <w:r w:rsidRPr="005259D7">
              <w:t>CA_n258B</w:t>
            </w:r>
          </w:p>
        </w:tc>
        <w:tc>
          <w:tcPr>
            <w:tcW w:w="510" w:type="pct"/>
            <w:tcBorders>
              <w:top w:val="single" w:sz="6" w:space="0" w:color="auto"/>
              <w:left w:val="single" w:sz="6" w:space="0" w:color="auto"/>
              <w:bottom w:val="single" w:sz="4" w:space="0" w:color="auto"/>
              <w:right w:val="single" w:sz="6" w:space="0" w:color="auto"/>
            </w:tcBorders>
          </w:tcPr>
          <w:p w14:paraId="5C6FB7DD" w14:textId="77777777" w:rsidR="00A50F45" w:rsidRPr="005259D7" w:rsidRDefault="00A50F45" w:rsidP="00001A03">
            <w:pPr>
              <w:pStyle w:val="TAC"/>
            </w:pPr>
            <w:r w:rsidRPr="005259D7">
              <w:t>CA_n258B</w:t>
            </w:r>
          </w:p>
        </w:tc>
        <w:tc>
          <w:tcPr>
            <w:tcW w:w="322" w:type="pct"/>
            <w:tcBorders>
              <w:top w:val="single" w:sz="6" w:space="0" w:color="auto"/>
              <w:left w:val="single" w:sz="6" w:space="0" w:color="auto"/>
              <w:bottom w:val="single" w:sz="4" w:space="0" w:color="auto"/>
              <w:right w:val="single" w:sz="6" w:space="0" w:color="auto"/>
            </w:tcBorders>
          </w:tcPr>
          <w:p w14:paraId="44ED7E5D" w14:textId="77777777" w:rsidR="00A50F45" w:rsidRPr="005259D7" w:rsidRDefault="00A50F45" w:rsidP="00001A03">
            <w:pPr>
              <w:pStyle w:val="TAC"/>
              <w:rPr>
                <w:lang w:eastAsia="ja-JP"/>
              </w:rPr>
            </w:pPr>
            <w:r w:rsidRPr="005259D7">
              <w:t>50, 100, 200, 400</w:t>
            </w:r>
          </w:p>
        </w:tc>
        <w:tc>
          <w:tcPr>
            <w:tcW w:w="233" w:type="pct"/>
            <w:tcBorders>
              <w:top w:val="single" w:sz="6" w:space="0" w:color="auto"/>
              <w:left w:val="single" w:sz="6" w:space="0" w:color="auto"/>
              <w:bottom w:val="single" w:sz="4" w:space="0" w:color="auto"/>
              <w:right w:val="single" w:sz="6" w:space="0" w:color="auto"/>
            </w:tcBorders>
          </w:tcPr>
          <w:p w14:paraId="661590E5" w14:textId="77777777" w:rsidR="00A50F45" w:rsidRPr="005259D7" w:rsidRDefault="00A50F45" w:rsidP="00001A03">
            <w:pPr>
              <w:pStyle w:val="TAC"/>
              <w:rPr>
                <w:lang w:eastAsia="ja-JP"/>
              </w:rPr>
            </w:pPr>
            <w:r w:rsidRPr="005259D7">
              <w:t>400</w:t>
            </w:r>
          </w:p>
        </w:tc>
        <w:tc>
          <w:tcPr>
            <w:tcW w:w="231" w:type="pct"/>
            <w:tcBorders>
              <w:top w:val="single" w:sz="6" w:space="0" w:color="auto"/>
              <w:left w:val="single" w:sz="6" w:space="0" w:color="auto"/>
              <w:bottom w:val="single" w:sz="4" w:space="0" w:color="auto"/>
              <w:right w:val="single" w:sz="6" w:space="0" w:color="auto"/>
            </w:tcBorders>
          </w:tcPr>
          <w:p w14:paraId="64649C99" w14:textId="77777777" w:rsidR="00A50F45" w:rsidRPr="005259D7" w:rsidRDefault="00A50F45" w:rsidP="00001A03">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2D879A5" w14:textId="77777777" w:rsidR="00A50F45" w:rsidRPr="005259D7" w:rsidRDefault="00A50F45" w:rsidP="00001A03">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5BF5D2C" w14:textId="77777777" w:rsidR="00A50F45" w:rsidRPr="005259D7" w:rsidRDefault="00A50F45" w:rsidP="00001A03">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59663D99" w14:textId="77777777" w:rsidR="00A50F45" w:rsidRPr="005259D7" w:rsidRDefault="00A50F45" w:rsidP="00001A03">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255F48B" w14:textId="77777777" w:rsidR="00A50F45" w:rsidRPr="005259D7" w:rsidRDefault="00A50F45" w:rsidP="00001A03">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769349CA" w14:textId="77777777" w:rsidR="00A50F45" w:rsidRPr="005259D7" w:rsidRDefault="00A50F45" w:rsidP="00001A03">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B82CDA9" w14:textId="77777777" w:rsidR="00A50F45" w:rsidRPr="005259D7" w:rsidRDefault="00A50F45" w:rsidP="00001A03">
            <w:pPr>
              <w:pStyle w:val="TAC"/>
            </w:pPr>
          </w:p>
        </w:tc>
        <w:tc>
          <w:tcPr>
            <w:tcW w:w="232" w:type="pct"/>
            <w:tcBorders>
              <w:top w:val="single" w:sz="6" w:space="0" w:color="auto"/>
              <w:left w:val="single" w:sz="6" w:space="0" w:color="auto"/>
              <w:bottom w:val="single" w:sz="4" w:space="0" w:color="auto"/>
              <w:right w:val="single" w:sz="6" w:space="0" w:color="auto"/>
            </w:tcBorders>
          </w:tcPr>
          <w:p w14:paraId="341888DD" w14:textId="77777777" w:rsidR="00A50F45" w:rsidRPr="005259D7" w:rsidRDefault="00A50F45" w:rsidP="00001A03">
            <w:pPr>
              <w:pStyle w:val="TAC"/>
            </w:pPr>
          </w:p>
        </w:tc>
        <w:tc>
          <w:tcPr>
            <w:tcW w:w="231" w:type="pct"/>
            <w:tcBorders>
              <w:top w:val="single" w:sz="6" w:space="0" w:color="auto"/>
              <w:left w:val="single" w:sz="6" w:space="0" w:color="auto"/>
              <w:bottom w:val="single" w:sz="4" w:space="0" w:color="auto"/>
              <w:right w:val="single" w:sz="6" w:space="0" w:color="auto"/>
            </w:tcBorders>
          </w:tcPr>
          <w:p w14:paraId="2C47502A" w14:textId="77777777" w:rsidR="00A50F45" w:rsidRPr="005259D7" w:rsidRDefault="00A50F45" w:rsidP="00001A03">
            <w:pPr>
              <w:pStyle w:val="TAC"/>
            </w:pPr>
          </w:p>
        </w:tc>
        <w:tc>
          <w:tcPr>
            <w:tcW w:w="232" w:type="pct"/>
            <w:tcBorders>
              <w:top w:val="single" w:sz="6" w:space="0" w:color="auto"/>
              <w:left w:val="single" w:sz="6" w:space="0" w:color="auto"/>
              <w:bottom w:val="single" w:sz="4" w:space="0" w:color="auto"/>
              <w:right w:val="single" w:sz="6" w:space="0" w:color="auto"/>
            </w:tcBorders>
          </w:tcPr>
          <w:p w14:paraId="46DB38D8" w14:textId="77777777" w:rsidR="00A50F45" w:rsidRPr="005259D7" w:rsidRDefault="00A50F45" w:rsidP="00001A03">
            <w:pPr>
              <w:pStyle w:val="TAC"/>
            </w:pPr>
          </w:p>
        </w:tc>
        <w:tc>
          <w:tcPr>
            <w:tcW w:w="412" w:type="pct"/>
            <w:tcBorders>
              <w:top w:val="single" w:sz="6" w:space="0" w:color="auto"/>
              <w:left w:val="single" w:sz="6" w:space="0" w:color="auto"/>
              <w:bottom w:val="single" w:sz="4" w:space="0" w:color="auto"/>
              <w:right w:val="single" w:sz="6" w:space="0" w:color="auto"/>
            </w:tcBorders>
          </w:tcPr>
          <w:p w14:paraId="63208B49" w14:textId="77777777" w:rsidR="00A50F45" w:rsidRPr="005259D7" w:rsidRDefault="00A50F45" w:rsidP="00001A03">
            <w:pPr>
              <w:pStyle w:val="TAC"/>
              <w:rPr>
                <w:lang w:eastAsia="ja-JP"/>
              </w:rPr>
            </w:pPr>
            <w:r w:rsidRPr="005259D7">
              <w:t>800</w:t>
            </w:r>
          </w:p>
        </w:tc>
        <w:tc>
          <w:tcPr>
            <w:tcW w:w="232" w:type="pct"/>
            <w:tcBorders>
              <w:top w:val="single" w:sz="6" w:space="0" w:color="auto"/>
              <w:left w:val="single" w:sz="6" w:space="0" w:color="auto"/>
              <w:bottom w:val="single" w:sz="4" w:space="0" w:color="auto"/>
              <w:right w:val="single" w:sz="4" w:space="0" w:color="auto"/>
            </w:tcBorders>
          </w:tcPr>
          <w:p w14:paraId="728C6108" w14:textId="77777777" w:rsidR="00A50F45" w:rsidRPr="005259D7" w:rsidRDefault="00A50F45" w:rsidP="00001A03">
            <w:pPr>
              <w:pStyle w:val="TAC"/>
              <w:rPr>
                <w:lang w:eastAsia="ja-JP"/>
              </w:rPr>
            </w:pPr>
            <w:r w:rsidRPr="005259D7">
              <w:t>0</w:t>
            </w:r>
          </w:p>
        </w:tc>
        <w:tc>
          <w:tcPr>
            <w:tcW w:w="466" w:type="pct"/>
            <w:tcBorders>
              <w:top w:val="single" w:sz="4" w:space="0" w:color="auto"/>
              <w:left w:val="single" w:sz="4" w:space="0" w:color="auto"/>
              <w:bottom w:val="nil"/>
              <w:right w:val="single" w:sz="4" w:space="0" w:color="auto"/>
            </w:tcBorders>
            <w:shd w:val="clear" w:color="auto" w:fill="auto"/>
          </w:tcPr>
          <w:p w14:paraId="0E73773B" w14:textId="77777777" w:rsidR="00A50F45" w:rsidRPr="005259D7" w:rsidRDefault="00A50F45" w:rsidP="00001A03">
            <w:pPr>
              <w:pStyle w:val="TAC"/>
              <w:rPr>
                <w:lang w:eastAsia="ja-JP"/>
              </w:rPr>
            </w:pPr>
            <w:r w:rsidRPr="005259D7">
              <w:rPr>
                <w:lang w:eastAsia="ja-JP"/>
              </w:rPr>
              <w:t>1</w:t>
            </w:r>
          </w:p>
        </w:tc>
      </w:tr>
      <w:tr w:rsidR="00A50F45" w:rsidRPr="005259D7" w14:paraId="6B19E7A7" w14:textId="77777777" w:rsidTr="00E0331B">
        <w:trPr>
          <w:trHeight w:val="187"/>
        </w:trPr>
        <w:tc>
          <w:tcPr>
            <w:tcW w:w="463" w:type="pct"/>
            <w:tcBorders>
              <w:top w:val="single" w:sz="6" w:space="0" w:color="auto"/>
              <w:left w:val="single" w:sz="4" w:space="0" w:color="auto"/>
              <w:bottom w:val="single" w:sz="4" w:space="0" w:color="auto"/>
              <w:right w:val="single" w:sz="6" w:space="0" w:color="auto"/>
            </w:tcBorders>
          </w:tcPr>
          <w:p w14:paraId="05474A37" w14:textId="77777777" w:rsidR="00A50F45" w:rsidRPr="005259D7" w:rsidRDefault="00A50F45" w:rsidP="00001A03">
            <w:pPr>
              <w:pStyle w:val="TAC"/>
              <w:rPr>
                <w:lang w:eastAsia="ja-JP"/>
              </w:rPr>
            </w:pPr>
            <w:r w:rsidRPr="005259D7">
              <w:t>CA_n258C</w:t>
            </w:r>
          </w:p>
        </w:tc>
        <w:tc>
          <w:tcPr>
            <w:tcW w:w="510" w:type="pct"/>
            <w:tcBorders>
              <w:top w:val="single" w:sz="6" w:space="0" w:color="auto"/>
              <w:left w:val="single" w:sz="6" w:space="0" w:color="auto"/>
              <w:bottom w:val="single" w:sz="4" w:space="0" w:color="auto"/>
              <w:right w:val="single" w:sz="6" w:space="0" w:color="auto"/>
            </w:tcBorders>
          </w:tcPr>
          <w:p w14:paraId="1AF6E358" w14:textId="77777777" w:rsidR="00A50F45" w:rsidRPr="005259D7" w:rsidRDefault="00A50F45" w:rsidP="00001A03">
            <w:pPr>
              <w:pStyle w:val="TAC"/>
            </w:pPr>
            <w:r w:rsidRPr="005259D7">
              <w:t>CA_n258B</w:t>
            </w:r>
            <w:r>
              <w:rPr>
                <w:lang w:eastAsia="zh-CN"/>
              </w:rPr>
              <w:t xml:space="preserve"> </w:t>
            </w:r>
          </w:p>
        </w:tc>
        <w:tc>
          <w:tcPr>
            <w:tcW w:w="322" w:type="pct"/>
            <w:tcBorders>
              <w:top w:val="single" w:sz="6" w:space="0" w:color="auto"/>
              <w:left w:val="single" w:sz="6" w:space="0" w:color="auto"/>
              <w:bottom w:val="single" w:sz="4" w:space="0" w:color="auto"/>
              <w:right w:val="single" w:sz="6" w:space="0" w:color="auto"/>
            </w:tcBorders>
          </w:tcPr>
          <w:p w14:paraId="0C7C65C3" w14:textId="77777777" w:rsidR="00A50F45" w:rsidRPr="005259D7" w:rsidRDefault="00A50F45" w:rsidP="00001A03">
            <w:pPr>
              <w:pStyle w:val="TAC"/>
              <w:rPr>
                <w:lang w:eastAsia="ja-JP"/>
              </w:rPr>
            </w:pPr>
            <w:r w:rsidRPr="005259D7">
              <w:t>50, 100, 200, 400</w:t>
            </w:r>
          </w:p>
        </w:tc>
        <w:tc>
          <w:tcPr>
            <w:tcW w:w="233" w:type="pct"/>
            <w:tcBorders>
              <w:top w:val="single" w:sz="6" w:space="0" w:color="auto"/>
              <w:left w:val="single" w:sz="6" w:space="0" w:color="auto"/>
              <w:bottom w:val="single" w:sz="4" w:space="0" w:color="auto"/>
              <w:right w:val="single" w:sz="6" w:space="0" w:color="auto"/>
            </w:tcBorders>
          </w:tcPr>
          <w:p w14:paraId="1B58A58F" w14:textId="77777777" w:rsidR="00A50F45" w:rsidRPr="005259D7" w:rsidRDefault="00A50F45" w:rsidP="00001A03">
            <w:pPr>
              <w:pStyle w:val="TAC"/>
              <w:rPr>
                <w:lang w:eastAsia="ja-JP"/>
              </w:rPr>
            </w:pPr>
            <w:r w:rsidRPr="005259D7">
              <w:t>400</w:t>
            </w:r>
          </w:p>
        </w:tc>
        <w:tc>
          <w:tcPr>
            <w:tcW w:w="231" w:type="pct"/>
            <w:tcBorders>
              <w:top w:val="single" w:sz="6" w:space="0" w:color="auto"/>
              <w:left w:val="single" w:sz="6" w:space="0" w:color="auto"/>
              <w:bottom w:val="single" w:sz="4" w:space="0" w:color="auto"/>
              <w:right w:val="single" w:sz="6" w:space="0" w:color="auto"/>
            </w:tcBorders>
          </w:tcPr>
          <w:p w14:paraId="32D42FDF" w14:textId="77777777" w:rsidR="00A50F45" w:rsidRPr="005259D7" w:rsidRDefault="00A50F45" w:rsidP="00001A03">
            <w:pPr>
              <w:pStyle w:val="TAC"/>
              <w:rPr>
                <w:lang w:eastAsia="ja-JP"/>
              </w:rPr>
            </w:pPr>
            <w:r w:rsidRPr="005259D7">
              <w:t>400</w:t>
            </w:r>
          </w:p>
        </w:tc>
        <w:tc>
          <w:tcPr>
            <w:tcW w:w="232" w:type="pct"/>
            <w:tcBorders>
              <w:top w:val="single" w:sz="6" w:space="0" w:color="auto"/>
              <w:left w:val="single" w:sz="6" w:space="0" w:color="auto"/>
              <w:bottom w:val="single" w:sz="4" w:space="0" w:color="auto"/>
              <w:right w:val="single" w:sz="6" w:space="0" w:color="auto"/>
            </w:tcBorders>
          </w:tcPr>
          <w:p w14:paraId="113D5E73" w14:textId="77777777" w:rsidR="00A50F45" w:rsidRPr="005259D7" w:rsidRDefault="00A50F45" w:rsidP="00001A03">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A5D0C7C" w14:textId="77777777" w:rsidR="00A50F45" w:rsidRPr="005259D7" w:rsidRDefault="00A50F45" w:rsidP="00001A03">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5EB4DF6A" w14:textId="77777777" w:rsidR="00A50F45" w:rsidRPr="005259D7" w:rsidRDefault="00A50F45" w:rsidP="00001A03">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BEBD4C6" w14:textId="77777777" w:rsidR="00A50F45" w:rsidRPr="005259D7" w:rsidRDefault="00A50F45" w:rsidP="00001A03">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014EA605" w14:textId="77777777" w:rsidR="00A50F45" w:rsidRPr="005259D7" w:rsidRDefault="00A50F45" w:rsidP="00001A03">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143CB7C" w14:textId="77777777" w:rsidR="00A50F45" w:rsidRPr="005259D7" w:rsidRDefault="00A50F45" w:rsidP="00001A03">
            <w:pPr>
              <w:pStyle w:val="TAC"/>
            </w:pPr>
          </w:p>
        </w:tc>
        <w:tc>
          <w:tcPr>
            <w:tcW w:w="232" w:type="pct"/>
            <w:tcBorders>
              <w:top w:val="single" w:sz="6" w:space="0" w:color="auto"/>
              <w:left w:val="single" w:sz="6" w:space="0" w:color="auto"/>
              <w:bottom w:val="single" w:sz="4" w:space="0" w:color="auto"/>
              <w:right w:val="single" w:sz="6" w:space="0" w:color="auto"/>
            </w:tcBorders>
          </w:tcPr>
          <w:p w14:paraId="60E21A54" w14:textId="77777777" w:rsidR="00A50F45" w:rsidRPr="005259D7" w:rsidRDefault="00A50F45" w:rsidP="00001A03">
            <w:pPr>
              <w:pStyle w:val="TAC"/>
            </w:pPr>
          </w:p>
        </w:tc>
        <w:tc>
          <w:tcPr>
            <w:tcW w:w="231" w:type="pct"/>
            <w:tcBorders>
              <w:top w:val="single" w:sz="6" w:space="0" w:color="auto"/>
              <w:left w:val="single" w:sz="6" w:space="0" w:color="auto"/>
              <w:bottom w:val="single" w:sz="4" w:space="0" w:color="auto"/>
              <w:right w:val="single" w:sz="6" w:space="0" w:color="auto"/>
            </w:tcBorders>
          </w:tcPr>
          <w:p w14:paraId="5D18FC5A" w14:textId="77777777" w:rsidR="00A50F45" w:rsidRPr="005259D7" w:rsidRDefault="00A50F45" w:rsidP="00001A03">
            <w:pPr>
              <w:pStyle w:val="TAC"/>
            </w:pPr>
          </w:p>
        </w:tc>
        <w:tc>
          <w:tcPr>
            <w:tcW w:w="232" w:type="pct"/>
            <w:tcBorders>
              <w:top w:val="single" w:sz="6" w:space="0" w:color="auto"/>
              <w:left w:val="single" w:sz="6" w:space="0" w:color="auto"/>
              <w:bottom w:val="single" w:sz="4" w:space="0" w:color="auto"/>
              <w:right w:val="single" w:sz="6" w:space="0" w:color="auto"/>
            </w:tcBorders>
          </w:tcPr>
          <w:p w14:paraId="229601DB" w14:textId="77777777" w:rsidR="00A50F45" w:rsidRPr="005259D7" w:rsidRDefault="00A50F45" w:rsidP="00001A03">
            <w:pPr>
              <w:pStyle w:val="TAC"/>
            </w:pPr>
          </w:p>
        </w:tc>
        <w:tc>
          <w:tcPr>
            <w:tcW w:w="412" w:type="pct"/>
            <w:tcBorders>
              <w:top w:val="single" w:sz="6" w:space="0" w:color="auto"/>
              <w:left w:val="single" w:sz="6" w:space="0" w:color="auto"/>
              <w:bottom w:val="single" w:sz="4" w:space="0" w:color="auto"/>
              <w:right w:val="single" w:sz="6" w:space="0" w:color="auto"/>
            </w:tcBorders>
          </w:tcPr>
          <w:p w14:paraId="6FD1FD61" w14:textId="77777777" w:rsidR="00A50F45" w:rsidRPr="005259D7" w:rsidRDefault="00A50F45" w:rsidP="00001A03">
            <w:pPr>
              <w:pStyle w:val="TAC"/>
              <w:rPr>
                <w:lang w:eastAsia="ja-JP"/>
              </w:rPr>
            </w:pPr>
            <w:r w:rsidRPr="005259D7">
              <w:t>1200</w:t>
            </w:r>
          </w:p>
        </w:tc>
        <w:tc>
          <w:tcPr>
            <w:tcW w:w="232" w:type="pct"/>
            <w:tcBorders>
              <w:top w:val="single" w:sz="6" w:space="0" w:color="auto"/>
              <w:left w:val="single" w:sz="6" w:space="0" w:color="auto"/>
              <w:bottom w:val="single" w:sz="4" w:space="0" w:color="auto"/>
              <w:right w:val="single" w:sz="4" w:space="0" w:color="auto"/>
            </w:tcBorders>
          </w:tcPr>
          <w:p w14:paraId="65F275BC" w14:textId="77777777" w:rsidR="00A50F45" w:rsidRPr="005259D7" w:rsidRDefault="00A50F45" w:rsidP="00001A03">
            <w:pPr>
              <w:pStyle w:val="TAC"/>
              <w:rPr>
                <w:lang w:eastAsia="ja-JP"/>
              </w:rPr>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219BA51C" w14:textId="77777777" w:rsidR="00A50F45" w:rsidRPr="005259D7" w:rsidRDefault="00A50F45" w:rsidP="00001A03">
            <w:pPr>
              <w:pStyle w:val="TAC"/>
              <w:rPr>
                <w:lang w:eastAsia="ja-JP"/>
              </w:rPr>
            </w:pPr>
          </w:p>
        </w:tc>
      </w:tr>
      <w:tr w:rsidR="00A50F45" w:rsidRPr="005259D7" w14:paraId="0962332D" w14:textId="77777777" w:rsidTr="00E0331B">
        <w:trPr>
          <w:trHeight w:val="187"/>
        </w:trPr>
        <w:tc>
          <w:tcPr>
            <w:tcW w:w="463" w:type="pct"/>
            <w:tcBorders>
              <w:top w:val="single" w:sz="6" w:space="0" w:color="auto"/>
              <w:left w:val="single" w:sz="4" w:space="0" w:color="auto"/>
              <w:bottom w:val="single" w:sz="4" w:space="0" w:color="auto"/>
              <w:right w:val="single" w:sz="6" w:space="0" w:color="auto"/>
            </w:tcBorders>
          </w:tcPr>
          <w:p w14:paraId="5BD8F29E" w14:textId="77777777" w:rsidR="00A50F45" w:rsidRPr="005259D7" w:rsidRDefault="00A50F45" w:rsidP="00001A03">
            <w:pPr>
              <w:pStyle w:val="TAC"/>
              <w:rPr>
                <w:lang w:eastAsia="ja-JP"/>
              </w:rPr>
            </w:pPr>
            <w:r w:rsidRPr="005259D7">
              <w:t>CA_n258D</w:t>
            </w:r>
          </w:p>
        </w:tc>
        <w:tc>
          <w:tcPr>
            <w:tcW w:w="510" w:type="pct"/>
            <w:tcBorders>
              <w:top w:val="single" w:sz="6" w:space="0" w:color="auto"/>
              <w:left w:val="single" w:sz="6" w:space="0" w:color="auto"/>
              <w:bottom w:val="single" w:sz="4" w:space="0" w:color="auto"/>
              <w:right w:val="single" w:sz="6" w:space="0" w:color="auto"/>
            </w:tcBorders>
          </w:tcPr>
          <w:p w14:paraId="2CE08877" w14:textId="77777777" w:rsidR="00A50F45" w:rsidRPr="005259D7" w:rsidRDefault="00A50F45" w:rsidP="00001A03">
            <w:pPr>
              <w:pStyle w:val="TAC"/>
            </w:pPr>
            <w:r w:rsidRPr="005259D7">
              <w:t>CA_n258D</w:t>
            </w:r>
          </w:p>
        </w:tc>
        <w:tc>
          <w:tcPr>
            <w:tcW w:w="322" w:type="pct"/>
            <w:tcBorders>
              <w:top w:val="single" w:sz="6" w:space="0" w:color="auto"/>
              <w:left w:val="single" w:sz="6" w:space="0" w:color="auto"/>
              <w:bottom w:val="single" w:sz="4" w:space="0" w:color="auto"/>
              <w:right w:val="single" w:sz="6" w:space="0" w:color="auto"/>
            </w:tcBorders>
          </w:tcPr>
          <w:p w14:paraId="3CE01ABE" w14:textId="77777777" w:rsidR="00A50F45" w:rsidRPr="005259D7" w:rsidRDefault="00A50F45" w:rsidP="00001A03">
            <w:pPr>
              <w:pStyle w:val="TAC"/>
              <w:rPr>
                <w:lang w:eastAsia="ja-JP"/>
              </w:rPr>
            </w:pPr>
            <w:r w:rsidRPr="005259D7">
              <w:t>50, 100, 200</w:t>
            </w:r>
          </w:p>
        </w:tc>
        <w:tc>
          <w:tcPr>
            <w:tcW w:w="233" w:type="pct"/>
            <w:tcBorders>
              <w:top w:val="single" w:sz="6" w:space="0" w:color="auto"/>
              <w:left w:val="single" w:sz="6" w:space="0" w:color="auto"/>
              <w:bottom w:val="single" w:sz="4" w:space="0" w:color="auto"/>
              <w:right w:val="single" w:sz="6" w:space="0" w:color="auto"/>
            </w:tcBorders>
          </w:tcPr>
          <w:p w14:paraId="7C6EB8DF" w14:textId="77777777" w:rsidR="00A50F45" w:rsidRPr="005259D7" w:rsidRDefault="00A50F45" w:rsidP="00001A03">
            <w:pPr>
              <w:pStyle w:val="TAC"/>
              <w:rPr>
                <w:lang w:eastAsia="ja-JP"/>
              </w:rPr>
            </w:pPr>
            <w:r w:rsidRPr="005259D7">
              <w:t>200</w:t>
            </w:r>
          </w:p>
        </w:tc>
        <w:tc>
          <w:tcPr>
            <w:tcW w:w="231" w:type="pct"/>
            <w:tcBorders>
              <w:top w:val="single" w:sz="6" w:space="0" w:color="auto"/>
              <w:left w:val="single" w:sz="6" w:space="0" w:color="auto"/>
              <w:bottom w:val="single" w:sz="4" w:space="0" w:color="auto"/>
              <w:right w:val="single" w:sz="6" w:space="0" w:color="auto"/>
            </w:tcBorders>
          </w:tcPr>
          <w:p w14:paraId="3EB738A6" w14:textId="77777777" w:rsidR="00A50F45" w:rsidRPr="005259D7" w:rsidRDefault="00A50F45" w:rsidP="00001A03">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605190A" w14:textId="77777777" w:rsidR="00A50F45" w:rsidRPr="005259D7" w:rsidRDefault="00A50F45" w:rsidP="00001A03">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C9E5B37" w14:textId="77777777" w:rsidR="00A50F45" w:rsidRPr="005259D7" w:rsidRDefault="00A50F45" w:rsidP="00001A03">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421E2ADE" w14:textId="77777777" w:rsidR="00A50F45" w:rsidRPr="005259D7" w:rsidRDefault="00A50F45" w:rsidP="00001A03">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A5F50FB" w14:textId="77777777" w:rsidR="00A50F45" w:rsidRPr="005259D7" w:rsidRDefault="00A50F45" w:rsidP="00001A03">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55B267DA" w14:textId="77777777" w:rsidR="00A50F45" w:rsidRPr="005259D7" w:rsidRDefault="00A50F45" w:rsidP="00001A03">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846F8A7" w14:textId="77777777" w:rsidR="00A50F45" w:rsidRPr="005259D7" w:rsidRDefault="00A50F45" w:rsidP="00001A03">
            <w:pPr>
              <w:pStyle w:val="TAC"/>
            </w:pPr>
          </w:p>
        </w:tc>
        <w:tc>
          <w:tcPr>
            <w:tcW w:w="232" w:type="pct"/>
            <w:tcBorders>
              <w:top w:val="single" w:sz="6" w:space="0" w:color="auto"/>
              <w:left w:val="single" w:sz="6" w:space="0" w:color="auto"/>
              <w:bottom w:val="single" w:sz="4" w:space="0" w:color="auto"/>
              <w:right w:val="single" w:sz="6" w:space="0" w:color="auto"/>
            </w:tcBorders>
          </w:tcPr>
          <w:p w14:paraId="15BDEC12" w14:textId="77777777" w:rsidR="00A50F45" w:rsidRPr="005259D7" w:rsidRDefault="00A50F45" w:rsidP="00001A03">
            <w:pPr>
              <w:pStyle w:val="TAC"/>
            </w:pPr>
          </w:p>
        </w:tc>
        <w:tc>
          <w:tcPr>
            <w:tcW w:w="231" w:type="pct"/>
            <w:tcBorders>
              <w:top w:val="single" w:sz="6" w:space="0" w:color="auto"/>
              <w:left w:val="single" w:sz="6" w:space="0" w:color="auto"/>
              <w:bottom w:val="single" w:sz="4" w:space="0" w:color="auto"/>
              <w:right w:val="single" w:sz="6" w:space="0" w:color="auto"/>
            </w:tcBorders>
          </w:tcPr>
          <w:p w14:paraId="32163A5E" w14:textId="77777777" w:rsidR="00A50F45" w:rsidRPr="005259D7" w:rsidRDefault="00A50F45" w:rsidP="00001A03">
            <w:pPr>
              <w:pStyle w:val="TAC"/>
            </w:pPr>
          </w:p>
        </w:tc>
        <w:tc>
          <w:tcPr>
            <w:tcW w:w="232" w:type="pct"/>
            <w:tcBorders>
              <w:top w:val="single" w:sz="6" w:space="0" w:color="auto"/>
              <w:left w:val="single" w:sz="6" w:space="0" w:color="auto"/>
              <w:bottom w:val="single" w:sz="4" w:space="0" w:color="auto"/>
              <w:right w:val="single" w:sz="6" w:space="0" w:color="auto"/>
            </w:tcBorders>
          </w:tcPr>
          <w:p w14:paraId="19C9FB19" w14:textId="77777777" w:rsidR="00A50F45" w:rsidRPr="005259D7" w:rsidRDefault="00A50F45" w:rsidP="00001A03">
            <w:pPr>
              <w:pStyle w:val="TAC"/>
            </w:pPr>
          </w:p>
        </w:tc>
        <w:tc>
          <w:tcPr>
            <w:tcW w:w="412" w:type="pct"/>
            <w:tcBorders>
              <w:top w:val="single" w:sz="6" w:space="0" w:color="auto"/>
              <w:left w:val="single" w:sz="6" w:space="0" w:color="auto"/>
              <w:bottom w:val="single" w:sz="4" w:space="0" w:color="auto"/>
              <w:right w:val="single" w:sz="6" w:space="0" w:color="auto"/>
            </w:tcBorders>
          </w:tcPr>
          <w:p w14:paraId="74B2A47A" w14:textId="77777777" w:rsidR="00A50F45" w:rsidRPr="005259D7" w:rsidRDefault="00A50F45" w:rsidP="00001A03">
            <w:pPr>
              <w:pStyle w:val="TAC"/>
              <w:rPr>
                <w:lang w:eastAsia="ja-JP"/>
              </w:rPr>
            </w:pPr>
            <w:r w:rsidRPr="005259D7">
              <w:t>400</w:t>
            </w:r>
          </w:p>
        </w:tc>
        <w:tc>
          <w:tcPr>
            <w:tcW w:w="232" w:type="pct"/>
            <w:tcBorders>
              <w:top w:val="single" w:sz="6" w:space="0" w:color="auto"/>
              <w:left w:val="single" w:sz="6" w:space="0" w:color="auto"/>
              <w:bottom w:val="single" w:sz="4" w:space="0" w:color="auto"/>
              <w:right w:val="single" w:sz="4" w:space="0" w:color="auto"/>
            </w:tcBorders>
          </w:tcPr>
          <w:p w14:paraId="045CD795" w14:textId="77777777" w:rsidR="00A50F45" w:rsidRPr="005259D7" w:rsidRDefault="00A50F45" w:rsidP="00001A03">
            <w:pPr>
              <w:pStyle w:val="TAC"/>
              <w:rPr>
                <w:lang w:eastAsia="ja-JP"/>
              </w:rPr>
            </w:pPr>
            <w:r w:rsidRPr="005259D7">
              <w:t>0</w:t>
            </w:r>
          </w:p>
        </w:tc>
        <w:tc>
          <w:tcPr>
            <w:tcW w:w="466" w:type="pct"/>
            <w:tcBorders>
              <w:top w:val="single" w:sz="4" w:space="0" w:color="auto"/>
              <w:left w:val="single" w:sz="4" w:space="0" w:color="auto"/>
              <w:bottom w:val="nil"/>
              <w:right w:val="single" w:sz="4" w:space="0" w:color="auto"/>
            </w:tcBorders>
            <w:shd w:val="clear" w:color="auto" w:fill="auto"/>
          </w:tcPr>
          <w:p w14:paraId="78C71AF5" w14:textId="77777777" w:rsidR="00A50F45" w:rsidRPr="005259D7" w:rsidRDefault="00A50F45" w:rsidP="00001A03">
            <w:pPr>
              <w:pStyle w:val="TAC"/>
              <w:rPr>
                <w:lang w:eastAsia="ja-JP"/>
              </w:rPr>
            </w:pPr>
            <w:r w:rsidRPr="005259D7">
              <w:rPr>
                <w:lang w:eastAsia="ja-JP"/>
              </w:rPr>
              <w:t>2</w:t>
            </w:r>
          </w:p>
        </w:tc>
      </w:tr>
      <w:tr w:rsidR="00A50F45" w:rsidRPr="005259D7" w14:paraId="31589875" w14:textId="77777777" w:rsidTr="00E0331B">
        <w:trPr>
          <w:trHeight w:val="187"/>
        </w:trPr>
        <w:tc>
          <w:tcPr>
            <w:tcW w:w="463" w:type="pct"/>
            <w:tcBorders>
              <w:top w:val="single" w:sz="6" w:space="0" w:color="auto"/>
              <w:left w:val="single" w:sz="4" w:space="0" w:color="auto"/>
              <w:bottom w:val="single" w:sz="4" w:space="0" w:color="auto"/>
              <w:right w:val="single" w:sz="6" w:space="0" w:color="auto"/>
            </w:tcBorders>
          </w:tcPr>
          <w:p w14:paraId="1751F6BA" w14:textId="77777777" w:rsidR="00A50F45" w:rsidRPr="005259D7" w:rsidRDefault="00A50F45" w:rsidP="00001A03">
            <w:pPr>
              <w:pStyle w:val="TAC"/>
              <w:rPr>
                <w:lang w:eastAsia="ja-JP"/>
              </w:rPr>
            </w:pPr>
            <w:r w:rsidRPr="005259D7">
              <w:t>CA_n258E</w:t>
            </w:r>
          </w:p>
        </w:tc>
        <w:tc>
          <w:tcPr>
            <w:tcW w:w="510" w:type="pct"/>
            <w:tcBorders>
              <w:top w:val="single" w:sz="6" w:space="0" w:color="auto"/>
              <w:left w:val="single" w:sz="6" w:space="0" w:color="auto"/>
              <w:bottom w:val="single" w:sz="4" w:space="0" w:color="auto"/>
              <w:right w:val="single" w:sz="6" w:space="0" w:color="auto"/>
            </w:tcBorders>
          </w:tcPr>
          <w:p w14:paraId="3E730BF2" w14:textId="77777777" w:rsidR="00A50F45" w:rsidRPr="005259D7" w:rsidRDefault="00A50F45" w:rsidP="00001A03">
            <w:pPr>
              <w:pStyle w:val="TAC"/>
            </w:pPr>
            <w:r w:rsidRPr="005259D7">
              <w:t>CA_n258D</w:t>
            </w:r>
            <w:r>
              <w:t>/E</w:t>
            </w:r>
          </w:p>
        </w:tc>
        <w:tc>
          <w:tcPr>
            <w:tcW w:w="322" w:type="pct"/>
            <w:tcBorders>
              <w:top w:val="single" w:sz="6" w:space="0" w:color="auto"/>
              <w:left w:val="single" w:sz="6" w:space="0" w:color="auto"/>
              <w:bottom w:val="single" w:sz="4" w:space="0" w:color="auto"/>
              <w:right w:val="single" w:sz="6" w:space="0" w:color="auto"/>
            </w:tcBorders>
          </w:tcPr>
          <w:p w14:paraId="5E9E1C9A" w14:textId="77777777" w:rsidR="00A50F45" w:rsidRPr="005259D7" w:rsidRDefault="00A50F45" w:rsidP="00001A03">
            <w:pPr>
              <w:pStyle w:val="TAC"/>
              <w:rPr>
                <w:lang w:eastAsia="ja-JP"/>
              </w:rPr>
            </w:pPr>
            <w:r w:rsidRPr="005259D7">
              <w:t>50, 100, 200</w:t>
            </w:r>
          </w:p>
        </w:tc>
        <w:tc>
          <w:tcPr>
            <w:tcW w:w="233" w:type="pct"/>
            <w:tcBorders>
              <w:top w:val="single" w:sz="6" w:space="0" w:color="auto"/>
              <w:left w:val="single" w:sz="6" w:space="0" w:color="auto"/>
              <w:bottom w:val="single" w:sz="4" w:space="0" w:color="auto"/>
              <w:right w:val="single" w:sz="6" w:space="0" w:color="auto"/>
            </w:tcBorders>
          </w:tcPr>
          <w:p w14:paraId="72BC2A0A" w14:textId="77777777" w:rsidR="00A50F45" w:rsidRPr="005259D7" w:rsidRDefault="00A50F45" w:rsidP="00001A03">
            <w:pPr>
              <w:pStyle w:val="TAC"/>
              <w:rPr>
                <w:lang w:eastAsia="ja-JP"/>
              </w:rPr>
            </w:pPr>
            <w:r w:rsidRPr="005259D7">
              <w:t>200</w:t>
            </w:r>
          </w:p>
        </w:tc>
        <w:tc>
          <w:tcPr>
            <w:tcW w:w="231" w:type="pct"/>
            <w:tcBorders>
              <w:top w:val="single" w:sz="6" w:space="0" w:color="auto"/>
              <w:left w:val="single" w:sz="6" w:space="0" w:color="auto"/>
              <w:bottom w:val="single" w:sz="4" w:space="0" w:color="auto"/>
              <w:right w:val="single" w:sz="6" w:space="0" w:color="auto"/>
            </w:tcBorders>
          </w:tcPr>
          <w:p w14:paraId="37A5C9A1" w14:textId="77777777" w:rsidR="00A50F45" w:rsidRPr="005259D7" w:rsidRDefault="00A50F45" w:rsidP="00001A03">
            <w:pPr>
              <w:pStyle w:val="TAC"/>
              <w:rPr>
                <w:lang w:eastAsia="ja-JP"/>
              </w:rPr>
            </w:pPr>
            <w:r w:rsidRPr="005259D7">
              <w:t>200</w:t>
            </w:r>
          </w:p>
        </w:tc>
        <w:tc>
          <w:tcPr>
            <w:tcW w:w="232" w:type="pct"/>
            <w:tcBorders>
              <w:top w:val="single" w:sz="6" w:space="0" w:color="auto"/>
              <w:left w:val="single" w:sz="6" w:space="0" w:color="auto"/>
              <w:bottom w:val="single" w:sz="4" w:space="0" w:color="auto"/>
              <w:right w:val="single" w:sz="6" w:space="0" w:color="auto"/>
            </w:tcBorders>
          </w:tcPr>
          <w:p w14:paraId="6E34F309" w14:textId="77777777" w:rsidR="00A50F45" w:rsidRPr="005259D7" w:rsidRDefault="00A50F45" w:rsidP="00001A03">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05CA067" w14:textId="77777777" w:rsidR="00A50F45" w:rsidRPr="005259D7" w:rsidRDefault="00A50F45" w:rsidP="00001A03">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7C8233E8" w14:textId="77777777" w:rsidR="00A50F45" w:rsidRPr="005259D7" w:rsidRDefault="00A50F45" w:rsidP="00001A03">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A0E36BB" w14:textId="77777777" w:rsidR="00A50F45" w:rsidRPr="005259D7" w:rsidRDefault="00A50F45" w:rsidP="00001A03">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7E5677ED" w14:textId="77777777" w:rsidR="00A50F45" w:rsidRPr="005259D7" w:rsidRDefault="00A50F45" w:rsidP="00001A03">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643B0B0" w14:textId="77777777" w:rsidR="00A50F45" w:rsidRPr="005259D7" w:rsidRDefault="00A50F45" w:rsidP="00001A03">
            <w:pPr>
              <w:pStyle w:val="TAC"/>
            </w:pPr>
          </w:p>
        </w:tc>
        <w:tc>
          <w:tcPr>
            <w:tcW w:w="232" w:type="pct"/>
            <w:tcBorders>
              <w:top w:val="single" w:sz="6" w:space="0" w:color="auto"/>
              <w:left w:val="single" w:sz="6" w:space="0" w:color="auto"/>
              <w:bottom w:val="single" w:sz="4" w:space="0" w:color="auto"/>
              <w:right w:val="single" w:sz="6" w:space="0" w:color="auto"/>
            </w:tcBorders>
          </w:tcPr>
          <w:p w14:paraId="7DDE37DC" w14:textId="77777777" w:rsidR="00A50F45" w:rsidRPr="005259D7" w:rsidRDefault="00A50F45" w:rsidP="00001A03">
            <w:pPr>
              <w:pStyle w:val="TAC"/>
            </w:pPr>
          </w:p>
        </w:tc>
        <w:tc>
          <w:tcPr>
            <w:tcW w:w="231" w:type="pct"/>
            <w:tcBorders>
              <w:top w:val="single" w:sz="6" w:space="0" w:color="auto"/>
              <w:left w:val="single" w:sz="6" w:space="0" w:color="auto"/>
              <w:bottom w:val="single" w:sz="4" w:space="0" w:color="auto"/>
              <w:right w:val="single" w:sz="6" w:space="0" w:color="auto"/>
            </w:tcBorders>
          </w:tcPr>
          <w:p w14:paraId="5111F0A7" w14:textId="77777777" w:rsidR="00A50F45" w:rsidRPr="005259D7" w:rsidRDefault="00A50F45" w:rsidP="00001A03">
            <w:pPr>
              <w:pStyle w:val="TAC"/>
            </w:pPr>
          </w:p>
        </w:tc>
        <w:tc>
          <w:tcPr>
            <w:tcW w:w="232" w:type="pct"/>
            <w:tcBorders>
              <w:top w:val="single" w:sz="6" w:space="0" w:color="auto"/>
              <w:left w:val="single" w:sz="6" w:space="0" w:color="auto"/>
              <w:bottom w:val="single" w:sz="4" w:space="0" w:color="auto"/>
              <w:right w:val="single" w:sz="6" w:space="0" w:color="auto"/>
            </w:tcBorders>
          </w:tcPr>
          <w:p w14:paraId="384A08B7" w14:textId="77777777" w:rsidR="00A50F45" w:rsidRPr="005259D7" w:rsidRDefault="00A50F45" w:rsidP="00001A03">
            <w:pPr>
              <w:pStyle w:val="TAC"/>
            </w:pPr>
          </w:p>
        </w:tc>
        <w:tc>
          <w:tcPr>
            <w:tcW w:w="412" w:type="pct"/>
            <w:tcBorders>
              <w:top w:val="single" w:sz="6" w:space="0" w:color="auto"/>
              <w:left w:val="single" w:sz="6" w:space="0" w:color="auto"/>
              <w:bottom w:val="single" w:sz="4" w:space="0" w:color="auto"/>
              <w:right w:val="single" w:sz="6" w:space="0" w:color="auto"/>
            </w:tcBorders>
          </w:tcPr>
          <w:p w14:paraId="0B3D2A5A" w14:textId="77777777" w:rsidR="00A50F45" w:rsidRPr="005259D7" w:rsidRDefault="00A50F45" w:rsidP="00001A03">
            <w:pPr>
              <w:pStyle w:val="TAC"/>
              <w:rPr>
                <w:lang w:eastAsia="ja-JP"/>
              </w:rPr>
            </w:pPr>
            <w:r w:rsidRPr="005259D7">
              <w:t>600</w:t>
            </w:r>
          </w:p>
        </w:tc>
        <w:tc>
          <w:tcPr>
            <w:tcW w:w="232" w:type="pct"/>
            <w:tcBorders>
              <w:top w:val="single" w:sz="6" w:space="0" w:color="auto"/>
              <w:left w:val="single" w:sz="6" w:space="0" w:color="auto"/>
              <w:bottom w:val="single" w:sz="4" w:space="0" w:color="auto"/>
              <w:right w:val="single" w:sz="4" w:space="0" w:color="auto"/>
            </w:tcBorders>
          </w:tcPr>
          <w:p w14:paraId="448E7851" w14:textId="77777777" w:rsidR="00A50F45" w:rsidRPr="005259D7" w:rsidRDefault="00A50F45" w:rsidP="00001A03">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28AA890E" w14:textId="77777777" w:rsidR="00A50F45" w:rsidRPr="005259D7" w:rsidRDefault="00A50F45" w:rsidP="00001A03">
            <w:pPr>
              <w:pStyle w:val="TAC"/>
              <w:rPr>
                <w:lang w:eastAsia="ja-JP"/>
              </w:rPr>
            </w:pPr>
          </w:p>
        </w:tc>
      </w:tr>
      <w:tr w:rsidR="00A50F45" w:rsidRPr="005259D7" w14:paraId="356FDB66" w14:textId="77777777" w:rsidTr="00E0331B">
        <w:trPr>
          <w:trHeight w:val="187"/>
        </w:trPr>
        <w:tc>
          <w:tcPr>
            <w:tcW w:w="463" w:type="pct"/>
            <w:tcBorders>
              <w:top w:val="single" w:sz="6" w:space="0" w:color="auto"/>
              <w:left w:val="single" w:sz="4" w:space="0" w:color="auto"/>
              <w:bottom w:val="single" w:sz="4" w:space="0" w:color="auto"/>
              <w:right w:val="single" w:sz="6" w:space="0" w:color="auto"/>
            </w:tcBorders>
          </w:tcPr>
          <w:p w14:paraId="2EDD8716" w14:textId="77777777" w:rsidR="00A50F45" w:rsidRPr="005259D7" w:rsidRDefault="00A50F45" w:rsidP="00001A03">
            <w:pPr>
              <w:pStyle w:val="TAC"/>
              <w:rPr>
                <w:lang w:eastAsia="ja-JP"/>
              </w:rPr>
            </w:pPr>
            <w:r w:rsidRPr="005259D7">
              <w:t>CA_n258F</w:t>
            </w:r>
          </w:p>
        </w:tc>
        <w:tc>
          <w:tcPr>
            <w:tcW w:w="510" w:type="pct"/>
            <w:tcBorders>
              <w:top w:val="single" w:sz="6" w:space="0" w:color="auto"/>
              <w:left w:val="single" w:sz="6" w:space="0" w:color="auto"/>
              <w:bottom w:val="single" w:sz="4" w:space="0" w:color="auto"/>
              <w:right w:val="single" w:sz="6" w:space="0" w:color="auto"/>
            </w:tcBorders>
          </w:tcPr>
          <w:p w14:paraId="039434E2" w14:textId="77777777" w:rsidR="00A50F45" w:rsidRPr="005259D7" w:rsidRDefault="00A50F45" w:rsidP="00001A03">
            <w:pPr>
              <w:pStyle w:val="TAC"/>
            </w:pPr>
            <w:r w:rsidRPr="005259D7">
              <w:rPr>
                <w:lang w:val="es-US"/>
              </w:rPr>
              <w:t>CA_n258D</w:t>
            </w:r>
            <w:r>
              <w:rPr>
                <w:lang w:val="es-US"/>
              </w:rPr>
              <w:t>/E/F</w:t>
            </w:r>
          </w:p>
        </w:tc>
        <w:tc>
          <w:tcPr>
            <w:tcW w:w="322" w:type="pct"/>
            <w:tcBorders>
              <w:top w:val="single" w:sz="6" w:space="0" w:color="auto"/>
              <w:left w:val="single" w:sz="6" w:space="0" w:color="auto"/>
              <w:bottom w:val="single" w:sz="4" w:space="0" w:color="auto"/>
              <w:right w:val="single" w:sz="6" w:space="0" w:color="auto"/>
            </w:tcBorders>
          </w:tcPr>
          <w:p w14:paraId="67BD6611" w14:textId="77777777" w:rsidR="00A50F45" w:rsidRPr="005259D7" w:rsidRDefault="00A50F45" w:rsidP="00001A03">
            <w:pPr>
              <w:pStyle w:val="TAC"/>
              <w:rPr>
                <w:lang w:eastAsia="ja-JP"/>
              </w:rPr>
            </w:pPr>
            <w:r w:rsidRPr="005259D7">
              <w:t>50, 100, 200</w:t>
            </w:r>
          </w:p>
        </w:tc>
        <w:tc>
          <w:tcPr>
            <w:tcW w:w="233" w:type="pct"/>
            <w:tcBorders>
              <w:top w:val="single" w:sz="6" w:space="0" w:color="auto"/>
              <w:left w:val="single" w:sz="6" w:space="0" w:color="auto"/>
              <w:bottom w:val="single" w:sz="4" w:space="0" w:color="auto"/>
              <w:right w:val="single" w:sz="6" w:space="0" w:color="auto"/>
            </w:tcBorders>
          </w:tcPr>
          <w:p w14:paraId="68017B35" w14:textId="77777777" w:rsidR="00A50F45" w:rsidRPr="005259D7" w:rsidRDefault="00A50F45" w:rsidP="00001A03">
            <w:pPr>
              <w:pStyle w:val="TAC"/>
              <w:rPr>
                <w:lang w:eastAsia="ja-JP"/>
              </w:rPr>
            </w:pPr>
            <w:r w:rsidRPr="005259D7">
              <w:t>200</w:t>
            </w:r>
          </w:p>
        </w:tc>
        <w:tc>
          <w:tcPr>
            <w:tcW w:w="231" w:type="pct"/>
            <w:tcBorders>
              <w:top w:val="single" w:sz="6" w:space="0" w:color="auto"/>
              <w:left w:val="single" w:sz="6" w:space="0" w:color="auto"/>
              <w:bottom w:val="single" w:sz="4" w:space="0" w:color="auto"/>
              <w:right w:val="single" w:sz="6" w:space="0" w:color="auto"/>
            </w:tcBorders>
          </w:tcPr>
          <w:p w14:paraId="1BE082B6" w14:textId="77777777" w:rsidR="00A50F45" w:rsidRPr="005259D7" w:rsidRDefault="00A50F45" w:rsidP="00001A03">
            <w:pPr>
              <w:pStyle w:val="TAC"/>
              <w:rPr>
                <w:lang w:eastAsia="ja-JP"/>
              </w:rPr>
            </w:pPr>
            <w:r w:rsidRPr="005259D7">
              <w:t>200</w:t>
            </w:r>
          </w:p>
        </w:tc>
        <w:tc>
          <w:tcPr>
            <w:tcW w:w="232" w:type="pct"/>
            <w:tcBorders>
              <w:top w:val="single" w:sz="6" w:space="0" w:color="auto"/>
              <w:left w:val="single" w:sz="6" w:space="0" w:color="auto"/>
              <w:bottom w:val="single" w:sz="4" w:space="0" w:color="auto"/>
              <w:right w:val="single" w:sz="6" w:space="0" w:color="auto"/>
            </w:tcBorders>
          </w:tcPr>
          <w:p w14:paraId="0F034D85" w14:textId="77777777" w:rsidR="00A50F45" w:rsidRPr="005259D7" w:rsidRDefault="00A50F45" w:rsidP="00001A03">
            <w:pPr>
              <w:pStyle w:val="TAC"/>
              <w:rPr>
                <w:lang w:eastAsia="ja-JP"/>
              </w:rPr>
            </w:pPr>
            <w:r w:rsidRPr="005259D7">
              <w:t>200</w:t>
            </w:r>
          </w:p>
        </w:tc>
        <w:tc>
          <w:tcPr>
            <w:tcW w:w="232" w:type="pct"/>
            <w:tcBorders>
              <w:top w:val="single" w:sz="6" w:space="0" w:color="auto"/>
              <w:left w:val="single" w:sz="6" w:space="0" w:color="auto"/>
              <w:bottom w:val="single" w:sz="4" w:space="0" w:color="auto"/>
              <w:right w:val="single" w:sz="6" w:space="0" w:color="auto"/>
            </w:tcBorders>
          </w:tcPr>
          <w:p w14:paraId="0CC1B326" w14:textId="77777777" w:rsidR="00A50F45" w:rsidRPr="005259D7" w:rsidRDefault="00A50F45" w:rsidP="00001A03">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7E026562" w14:textId="77777777" w:rsidR="00A50F45" w:rsidRPr="005259D7" w:rsidRDefault="00A50F45" w:rsidP="00001A03">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CF863BA" w14:textId="77777777" w:rsidR="00A50F45" w:rsidRPr="005259D7" w:rsidRDefault="00A50F45" w:rsidP="00001A03">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2016AB9E" w14:textId="77777777" w:rsidR="00A50F45" w:rsidRPr="005259D7" w:rsidRDefault="00A50F45" w:rsidP="00001A03">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0C28618" w14:textId="77777777" w:rsidR="00A50F45" w:rsidRPr="005259D7" w:rsidRDefault="00A50F45" w:rsidP="00001A03">
            <w:pPr>
              <w:pStyle w:val="TAC"/>
            </w:pPr>
          </w:p>
        </w:tc>
        <w:tc>
          <w:tcPr>
            <w:tcW w:w="232" w:type="pct"/>
            <w:tcBorders>
              <w:top w:val="single" w:sz="6" w:space="0" w:color="auto"/>
              <w:left w:val="single" w:sz="6" w:space="0" w:color="auto"/>
              <w:bottom w:val="single" w:sz="4" w:space="0" w:color="auto"/>
              <w:right w:val="single" w:sz="6" w:space="0" w:color="auto"/>
            </w:tcBorders>
          </w:tcPr>
          <w:p w14:paraId="619F1B50" w14:textId="77777777" w:rsidR="00A50F45" w:rsidRPr="005259D7" w:rsidRDefault="00A50F45" w:rsidP="00001A03">
            <w:pPr>
              <w:pStyle w:val="TAC"/>
            </w:pPr>
          </w:p>
        </w:tc>
        <w:tc>
          <w:tcPr>
            <w:tcW w:w="231" w:type="pct"/>
            <w:tcBorders>
              <w:top w:val="single" w:sz="6" w:space="0" w:color="auto"/>
              <w:left w:val="single" w:sz="6" w:space="0" w:color="auto"/>
              <w:bottom w:val="single" w:sz="4" w:space="0" w:color="auto"/>
              <w:right w:val="single" w:sz="6" w:space="0" w:color="auto"/>
            </w:tcBorders>
          </w:tcPr>
          <w:p w14:paraId="2FE7A8AD" w14:textId="77777777" w:rsidR="00A50F45" w:rsidRPr="005259D7" w:rsidRDefault="00A50F45" w:rsidP="00001A03">
            <w:pPr>
              <w:pStyle w:val="TAC"/>
            </w:pPr>
          </w:p>
        </w:tc>
        <w:tc>
          <w:tcPr>
            <w:tcW w:w="232" w:type="pct"/>
            <w:tcBorders>
              <w:top w:val="single" w:sz="6" w:space="0" w:color="auto"/>
              <w:left w:val="single" w:sz="6" w:space="0" w:color="auto"/>
              <w:bottom w:val="single" w:sz="4" w:space="0" w:color="auto"/>
              <w:right w:val="single" w:sz="6" w:space="0" w:color="auto"/>
            </w:tcBorders>
          </w:tcPr>
          <w:p w14:paraId="653EBBCE" w14:textId="77777777" w:rsidR="00A50F45" w:rsidRPr="005259D7" w:rsidRDefault="00A50F45" w:rsidP="00001A03">
            <w:pPr>
              <w:pStyle w:val="TAC"/>
            </w:pPr>
          </w:p>
        </w:tc>
        <w:tc>
          <w:tcPr>
            <w:tcW w:w="412" w:type="pct"/>
            <w:tcBorders>
              <w:top w:val="single" w:sz="6" w:space="0" w:color="auto"/>
              <w:left w:val="single" w:sz="6" w:space="0" w:color="auto"/>
              <w:bottom w:val="single" w:sz="4" w:space="0" w:color="auto"/>
              <w:right w:val="single" w:sz="6" w:space="0" w:color="auto"/>
            </w:tcBorders>
          </w:tcPr>
          <w:p w14:paraId="32B7A833" w14:textId="77777777" w:rsidR="00A50F45" w:rsidRPr="005259D7" w:rsidRDefault="00A50F45" w:rsidP="00001A03">
            <w:pPr>
              <w:pStyle w:val="TAC"/>
              <w:rPr>
                <w:lang w:eastAsia="ja-JP"/>
              </w:rPr>
            </w:pPr>
            <w:r w:rsidRPr="005259D7">
              <w:t>800</w:t>
            </w:r>
          </w:p>
        </w:tc>
        <w:tc>
          <w:tcPr>
            <w:tcW w:w="232" w:type="pct"/>
            <w:tcBorders>
              <w:top w:val="single" w:sz="6" w:space="0" w:color="auto"/>
              <w:left w:val="single" w:sz="6" w:space="0" w:color="auto"/>
              <w:bottom w:val="single" w:sz="4" w:space="0" w:color="auto"/>
              <w:right w:val="single" w:sz="4" w:space="0" w:color="auto"/>
            </w:tcBorders>
          </w:tcPr>
          <w:p w14:paraId="4ABC889D" w14:textId="77777777" w:rsidR="00A50F45" w:rsidRPr="005259D7" w:rsidRDefault="00A50F45" w:rsidP="00001A03">
            <w:pPr>
              <w:pStyle w:val="TAC"/>
              <w:rPr>
                <w:lang w:eastAsia="ja-JP"/>
              </w:rPr>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3DD1D1F1" w14:textId="77777777" w:rsidR="00A50F45" w:rsidRPr="005259D7" w:rsidRDefault="00A50F45" w:rsidP="00001A03">
            <w:pPr>
              <w:pStyle w:val="TAC"/>
              <w:rPr>
                <w:lang w:eastAsia="ja-JP"/>
              </w:rPr>
            </w:pPr>
          </w:p>
        </w:tc>
      </w:tr>
      <w:tr w:rsidR="00A50F45" w:rsidRPr="005259D7" w14:paraId="4F897871" w14:textId="77777777" w:rsidTr="00E0331B">
        <w:trPr>
          <w:trHeight w:val="187"/>
        </w:trPr>
        <w:tc>
          <w:tcPr>
            <w:tcW w:w="463" w:type="pct"/>
            <w:tcBorders>
              <w:top w:val="single" w:sz="6" w:space="0" w:color="auto"/>
              <w:left w:val="single" w:sz="4" w:space="0" w:color="auto"/>
              <w:bottom w:val="single" w:sz="4" w:space="0" w:color="auto"/>
              <w:right w:val="single" w:sz="6" w:space="0" w:color="auto"/>
            </w:tcBorders>
          </w:tcPr>
          <w:p w14:paraId="1F40B185" w14:textId="77777777" w:rsidR="00A50F45" w:rsidRPr="005259D7" w:rsidRDefault="00A50F45" w:rsidP="00001A03">
            <w:pPr>
              <w:pStyle w:val="TAC"/>
              <w:rPr>
                <w:lang w:eastAsia="ja-JP"/>
              </w:rPr>
            </w:pPr>
            <w:r w:rsidRPr="005259D7">
              <w:t>CA_n258G</w:t>
            </w:r>
          </w:p>
        </w:tc>
        <w:tc>
          <w:tcPr>
            <w:tcW w:w="510" w:type="pct"/>
            <w:tcBorders>
              <w:top w:val="single" w:sz="6" w:space="0" w:color="auto"/>
              <w:left w:val="single" w:sz="6" w:space="0" w:color="auto"/>
              <w:bottom w:val="single" w:sz="4" w:space="0" w:color="auto"/>
              <w:right w:val="single" w:sz="6" w:space="0" w:color="auto"/>
            </w:tcBorders>
          </w:tcPr>
          <w:p w14:paraId="0FE71083" w14:textId="77777777" w:rsidR="00A50F45" w:rsidRPr="005259D7" w:rsidRDefault="00A50F45" w:rsidP="00001A03">
            <w:pPr>
              <w:pStyle w:val="TAC"/>
            </w:pPr>
            <w:r w:rsidRPr="005259D7">
              <w:t>CA_n258G</w:t>
            </w:r>
          </w:p>
        </w:tc>
        <w:tc>
          <w:tcPr>
            <w:tcW w:w="322" w:type="pct"/>
            <w:tcBorders>
              <w:top w:val="single" w:sz="6" w:space="0" w:color="auto"/>
              <w:left w:val="single" w:sz="6" w:space="0" w:color="auto"/>
              <w:bottom w:val="single" w:sz="4" w:space="0" w:color="auto"/>
              <w:right w:val="single" w:sz="6" w:space="0" w:color="auto"/>
            </w:tcBorders>
          </w:tcPr>
          <w:p w14:paraId="2E713939" w14:textId="77777777" w:rsidR="00A50F45" w:rsidRPr="005259D7" w:rsidRDefault="00A50F45" w:rsidP="00001A03">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48AD0C0F" w14:textId="77777777" w:rsidR="00A50F45" w:rsidRPr="005259D7" w:rsidRDefault="00A50F45" w:rsidP="00001A03">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31B478D0" w14:textId="77777777" w:rsidR="00A50F45" w:rsidRPr="005259D7" w:rsidRDefault="00A50F45" w:rsidP="00001A03">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38B8379" w14:textId="77777777" w:rsidR="00A50F45" w:rsidRPr="005259D7" w:rsidRDefault="00A50F45" w:rsidP="00001A03">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A3FB6D6" w14:textId="77777777" w:rsidR="00A50F45" w:rsidRPr="005259D7" w:rsidRDefault="00A50F45" w:rsidP="00001A03">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09560F94" w14:textId="77777777" w:rsidR="00A50F45" w:rsidRPr="005259D7" w:rsidRDefault="00A50F45" w:rsidP="00001A03">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5A06074" w14:textId="77777777" w:rsidR="00A50F45" w:rsidRPr="005259D7" w:rsidRDefault="00A50F45" w:rsidP="00001A03">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34A12B1E" w14:textId="77777777" w:rsidR="00A50F45" w:rsidRPr="005259D7" w:rsidRDefault="00A50F45" w:rsidP="00001A03">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5FFE3BC" w14:textId="77777777" w:rsidR="00A50F45" w:rsidRPr="005259D7" w:rsidRDefault="00A50F45" w:rsidP="00001A03">
            <w:pPr>
              <w:pStyle w:val="TAC"/>
            </w:pPr>
          </w:p>
        </w:tc>
        <w:tc>
          <w:tcPr>
            <w:tcW w:w="232" w:type="pct"/>
            <w:tcBorders>
              <w:top w:val="single" w:sz="6" w:space="0" w:color="auto"/>
              <w:left w:val="single" w:sz="6" w:space="0" w:color="auto"/>
              <w:bottom w:val="single" w:sz="4" w:space="0" w:color="auto"/>
              <w:right w:val="single" w:sz="6" w:space="0" w:color="auto"/>
            </w:tcBorders>
          </w:tcPr>
          <w:p w14:paraId="64D061DC" w14:textId="77777777" w:rsidR="00A50F45" w:rsidRPr="005259D7" w:rsidRDefault="00A50F45" w:rsidP="00001A03">
            <w:pPr>
              <w:pStyle w:val="TAC"/>
            </w:pPr>
          </w:p>
        </w:tc>
        <w:tc>
          <w:tcPr>
            <w:tcW w:w="231" w:type="pct"/>
            <w:tcBorders>
              <w:top w:val="single" w:sz="6" w:space="0" w:color="auto"/>
              <w:left w:val="single" w:sz="6" w:space="0" w:color="auto"/>
              <w:bottom w:val="single" w:sz="4" w:space="0" w:color="auto"/>
              <w:right w:val="single" w:sz="6" w:space="0" w:color="auto"/>
            </w:tcBorders>
          </w:tcPr>
          <w:p w14:paraId="29472877" w14:textId="77777777" w:rsidR="00A50F45" w:rsidRPr="005259D7" w:rsidRDefault="00A50F45" w:rsidP="00001A03">
            <w:pPr>
              <w:pStyle w:val="TAC"/>
            </w:pPr>
          </w:p>
        </w:tc>
        <w:tc>
          <w:tcPr>
            <w:tcW w:w="232" w:type="pct"/>
            <w:tcBorders>
              <w:top w:val="single" w:sz="6" w:space="0" w:color="auto"/>
              <w:left w:val="single" w:sz="6" w:space="0" w:color="auto"/>
              <w:bottom w:val="single" w:sz="4" w:space="0" w:color="auto"/>
              <w:right w:val="single" w:sz="6" w:space="0" w:color="auto"/>
            </w:tcBorders>
          </w:tcPr>
          <w:p w14:paraId="29E81428" w14:textId="77777777" w:rsidR="00A50F45" w:rsidRPr="005259D7" w:rsidRDefault="00A50F45" w:rsidP="00001A03">
            <w:pPr>
              <w:pStyle w:val="TAC"/>
            </w:pPr>
          </w:p>
        </w:tc>
        <w:tc>
          <w:tcPr>
            <w:tcW w:w="412" w:type="pct"/>
            <w:tcBorders>
              <w:top w:val="single" w:sz="6" w:space="0" w:color="auto"/>
              <w:left w:val="single" w:sz="6" w:space="0" w:color="auto"/>
              <w:bottom w:val="single" w:sz="4" w:space="0" w:color="auto"/>
              <w:right w:val="single" w:sz="6" w:space="0" w:color="auto"/>
            </w:tcBorders>
          </w:tcPr>
          <w:p w14:paraId="4759FB7A" w14:textId="77777777" w:rsidR="00A50F45" w:rsidRPr="005259D7" w:rsidRDefault="00A50F45" w:rsidP="00001A03">
            <w:pPr>
              <w:pStyle w:val="TAC"/>
              <w:rPr>
                <w:lang w:eastAsia="ja-JP"/>
              </w:rPr>
            </w:pPr>
            <w:r w:rsidRPr="005259D7">
              <w:t>200</w:t>
            </w:r>
          </w:p>
        </w:tc>
        <w:tc>
          <w:tcPr>
            <w:tcW w:w="232" w:type="pct"/>
            <w:tcBorders>
              <w:top w:val="single" w:sz="6" w:space="0" w:color="auto"/>
              <w:left w:val="single" w:sz="6" w:space="0" w:color="auto"/>
              <w:bottom w:val="single" w:sz="4" w:space="0" w:color="auto"/>
              <w:right w:val="single" w:sz="4" w:space="0" w:color="auto"/>
            </w:tcBorders>
          </w:tcPr>
          <w:p w14:paraId="621152F5" w14:textId="77777777" w:rsidR="00A50F45" w:rsidRPr="005259D7" w:rsidRDefault="00A50F45" w:rsidP="00001A03">
            <w:pPr>
              <w:pStyle w:val="TAC"/>
              <w:rPr>
                <w:lang w:eastAsia="ja-JP"/>
              </w:rPr>
            </w:pPr>
            <w:r w:rsidRPr="005259D7">
              <w:t>0</w:t>
            </w:r>
          </w:p>
        </w:tc>
        <w:tc>
          <w:tcPr>
            <w:tcW w:w="466" w:type="pct"/>
            <w:tcBorders>
              <w:top w:val="single" w:sz="4" w:space="0" w:color="auto"/>
              <w:left w:val="single" w:sz="4" w:space="0" w:color="auto"/>
              <w:bottom w:val="nil"/>
              <w:right w:val="single" w:sz="4" w:space="0" w:color="auto"/>
            </w:tcBorders>
            <w:shd w:val="clear" w:color="auto" w:fill="auto"/>
          </w:tcPr>
          <w:p w14:paraId="4DA86076" w14:textId="77777777" w:rsidR="00A50F45" w:rsidRPr="005259D7" w:rsidRDefault="00A50F45" w:rsidP="00001A03">
            <w:pPr>
              <w:pStyle w:val="TAC"/>
              <w:rPr>
                <w:lang w:eastAsia="ja-JP"/>
              </w:rPr>
            </w:pPr>
            <w:r w:rsidRPr="005259D7">
              <w:rPr>
                <w:lang w:eastAsia="ja-JP"/>
              </w:rPr>
              <w:t>3</w:t>
            </w:r>
          </w:p>
        </w:tc>
      </w:tr>
      <w:tr w:rsidR="00A50F45" w:rsidRPr="005259D7" w14:paraId="0C5DE603" w14:textId="77777777" w:rsidTr="00E0331B">
        <w:trPr>
          <w:trHeight w:val="187"/>
        </w:trPr>
        <w:tc>
          <w:tcPr>
            <w:tcW w:w="463" w:type="pct"/>
            <w:tcBorders>
              <w:top w:val="single" w:sz="6" w:space="0" w:color="auto"/>
              <w:left w:val="single" w:sz="4" w:space="0" w:color="auto"/>
              <w:bottom w:val="single" w:sz="4" w:space="0" w:color="auto"/>
              <w:right w:val="single" w:sz="6" w:space="0" w:color="auto"/>
            </w:tcBorders>
          </w:tcPr>
          <w:p w14:paraId="67DE5E44" w14:textId="77777777" w:rsidR="00A50F45" w:rsidRPr="005259D7" w:rsidRDefault="00A50F45" w:rsidP="00001A03">
            <w:pPr>
              <w:pStyle w:val="TAC"/>
              <w:rPr>
                <w:lang w:eastAsia="ja-JP"/>
              </w:rPr>
            </w:pPr>
            <w:r w:rsidRPr="005259D7">
              <w:t>CA_n258H</w:t>
            </w:r>
          </w:p>
        </w:tc>
        <w:tc>
          <w:tcPr>
            <w:tcW w:w="510" w:type="pct"/>
            <w:tcBorders>
              <w:top w:val="single" w:sz="6" w:space="0" w:color="auto"/>
              <w:left w:val="single" w:sz="6" w:space="0" w:color="auto"/>
              <w:bottom w:val="single" w:sz="4" w:space="0" w:color="auto"/>
              <w:right w:val="single" w:sz="6" w:space="0" w:color="auto"/>
            </w:tcBorders>
          </w:tcPr>
          <w:p w14:paraId="58D34106" w14:textId="77777777" w:rsidR="00A50F45" w:rsidRPr="005259D7" w:rsidRDefault="00A50F45" w:rsidP="00001A03">
            <w:pPr>
              <w:pStyle w:val="TAC"/>
            </w:pPr>
            <w:r w:rsidRPr="005259D7">
              <w:t>CA_n258G</w:t>
            </w:r>
            <w:r>
              <w:t>/H</w:t>
            </w:r>
          </w:p>
        </w:tc>
        <w:tc>
          <w:tcPr>
            <w:tcW w:w="322" w:type="pct"/>
            <w:tcBorders>
              <w:top w:val="single" w:sz="6" w:space="0" w:color="auto"/>
              <w:left w:val="single" w:sz="6" w:space="0" w:color="auto"/>
              <w:bottom w:val="single" w:sz="4" w:space="0" w:color="auto"/>
              <w:right w:val="single" w:sz="6" w:space="0" w:color="auto"/>
            </w:tcBorders>
          </w:tcPr>
          <w:p w14:paraId="3B7279B8" w14:textId="77777777" w:rsidR="00A50F45" w:rsidRPr="005259D7" w:rsidRDefault="00A50F45" w:rsidP="00001A03">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31B448F5" w14:textId="77777777" w:rsidR="00A50F45" w:rsidRPr="005259D7" w:rsidRDefault="00A50F45" w:rsidP="00001A03">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6C5FB2EC" w14:textId="77777777" w:rsidR="00A50F45" w:rsidRPr="005259D7" w:rsidRDefault="00A50F45" w:rsidP="00001A03">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2E5FF25C" w14:textId="77777777" w:rsidR="00A50F45" w:rsidRPr="005259D7" w:rsidRDefault="00A50F45" w:rsidP="00001A03">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1E1792E" w14:textId="77777777" w:rsidR="00A50F45" w:rsidRPr="005259D7" w:rsidRDefault="00A50F45" w:rsidP="00001A03">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31F2B7AC" w14:textId="77777777" w:rsidR="00A50F45" w:rsidRPr="005259D7" w:rsidRDefault="00A50F45" w:rsidP="00001A03">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77D12C8" w14:textId="77777777" w:rsidR="00A50F45" w:rsidRPr="005259D7" w:rsidRDefault="00A50F45" w:rsidP="00001A03">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24465F92" w14:textId="77777777" w:rsidR="00A50F45" w:rsidRPr="005259D7" w:rsidRDefault="00A50F45" w:rsidP="00001A03">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ACD2082" w14:textId="77777777" w:rsidR="00A50F45" w:rsidRPr="005259D7" w:rsidRDefault="00A50F45" w:rsidP="00001A03">
            <w:pPr>
              <w:pStyle w:val="TAC"/>
            </w:pPr>
          </w:p>
        </w:tc>
        <w:tc>
          <w:tcPr>
            <w:tcW w:w="232" w:type="pct"/>
            <w:tcBorders>
              <w:top w:val="single" w:sz="6" w:space="0" w:color="auto"/>
              <w:left w:val="single" w:sz="6" w:space="0" w:color="auto"/>
              <w:bottom w:val="single" w:sz="4" w:space="0" w:color="auto"/>
              <w:right w:val="single" w:sz="6" w:space="0" w:color="auto"/>
            </w:tcBorders>
          </w:tcPr>
          <w:p w14:paraId="6A64E51B" w14:textId="77777777" w:rsidR="00A50F45" w:rsidRPr="005259D7" w:rsidRDefault="00A50F45" w:rsidP="00001A03">
            <w:pPr>
              <w:pStyle w:val="TAC"/>
            </w:pPr>
          </w:p>
        </w:tc>
        <w:tc>
          <w:tcPr>
            <w:tcW w:w="231" w:type="pct"/>
            <w:tcBorders>
              <w:top w:val="single" w:sz="6" w:space="0" w:color="auto"/>
              <w:left w:val="single" w:sz="6" w:space="0" w:color="auto"/>
              <w:bottom w:val="single" w:sz="4" w:space="0" w:color="auto"/>
              <w:right w:val="single" w:sz="6" w:space="0" w:color="auto"/>
            </w:tcBorders>
          </w:tcPr>
          <w:p w14:paraId="3BB61A65" w14:textId="77777777" w:rsidR="00A50F45" w:rsidRPr="005259D7" w:rsidRDefault="00A50F45" w:rsidP="00001A03">
            <w:pPr>
              <w:pStyle w:val="TAC"/>
            </w:pPr>
          </w:p>
        </w:tc>
        <w:tc>
          <w:tcPr>
            <w:tcW w:w="232" w:type="pct"/>
            <w:tcBorders>
              <w:top w:val="single" w:sz="6" w:space="0" w:color="auto"/>
              <w:left w:val="single" w:sz="6" w:space="0" w:color="auto"/>
              <w:bottom w:val="single" w:sz="4" w:space="0" w:color="auto"/>
              <w:right w:val="single" w:sz="6" w:space="0" w:color="auto"/>
            </w:tcBorders>
          </w:tcPr>
          <w:p w14:paraId="541F6982" w14:textId="77777777" w:rsidR="00A50F45" w:rsidRPr="005259D7" w:rsidRDefault="00A50F45" w:rsidP="00001A03">
            <w:pPr>
              <w:pStyle w:val="TAC"/>
            </w:pPr>
          </w:p>
        </w:tc>
        <w:tc>
          <w:tcPr>
            <w:tcW w:w="412" w:type="pct"/>
            <w:tcBorders>
              <w:top w:val="single" w:sz="6" w:space="0" w:color="auto"/>
              <w:left w:val="single" w:sz="6" w:space="0" w:color="auto"/>
              <w:bottom w:val="single" w:sz="4" w:space="0" w:color="auto"/>
              <w:right w:val="single" w:sz="6" w:space="0" w:color="auto"/>
            </w:tcBorders>
          </w:tcPr>
          <w:p w14:paraId="541F91BE" w14:textId="77777777" w:rsidR="00A50F45" w:rsidRPr="005259D7" w:rsidRDefault="00A50F45" w:rsidP="00001A03">
            <w:pPr>
              <w:pStyle w:val="TAC"/>
              <w:rPr>
                <w:lang w:eastAsia="ja-JP"/>
              </w:rPr>
            </w:pPr>
            <w:r w:rsidRPr="005259D7">
              <w:t>300</w:t>
            </w:r>
          </w:p>
        </w:tc>
        <w:tc>
          <w:tcPr>
            <w:tcW w:w="232" w:type="pct"/>
            <w:tcBorders>
              <w:top w:val="single" w:sz="6" w:space="0" w:color="auto"/>
              <w:left w:val="single" w:sz="6" w:space="0" w:color="auto"/>
              <w:bottom w:val="single" w:sz="4" w:space="0" w:color="auto"/>
              <w:right w:val="single" w:sz="4" w:space="0" w:color="auto"/>
            </w:tcBorders>
          </w:tcPr>
          <w:p w14:paraId="5A2706FB" w14:textId="77777777" w:rsidR="00A50F45" w:rsidRPr="005259D7" w:rsidRDefault="00A50F45" w:rsidP="00001A03">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2643A6AC" w14:textId="77777777" w:rsidR="00A50F45" w:rsidRPr="005259D7" w:rsidRDefault="00A50F45" w:rsidP="00001A03">
            <w:pPr>
              <w:pStyle w:val="TAC"/>
              <w:rPr>
                <w:lang w:eastAsia="ja-JP"/>
              </w:rPr>
            </w:pPr>
          </w:p>
        </w:tc>
      </w:tr>
      <w:tr w:rsidR="00A50F45" w:rsidRPr="005259D7" w14:paraId="54815A18" w14:textId="77777777" w:rsidTr="00E0331B">
        <w:trPr>
          <w:trHeight w:val="187"/>
        </w:trPr>
        <w:tc>
          <w:tcPr>
            <w:tcW w:w="463" w:type="pct"/>
            <w:tcBorders>
              <w:top w:val="single" w:sz="6" w:space="0" w:color="auto"/>
              <w:left w:val="single" w:sz="4" w:space="0" w:color="auto"/>
              <w:bottom w:val="single" w:sz="4" w:space="0" w:color="auto"/>
              <w:right w:val="single" w:sz="6" w:space="0" w:color="auto"/>
            </w:tcBorders>
          </w:tcPr>
          <w:p w14:paraId="094DA62F" w14:textId="77777777" w:rsidR="00A50F45" w:rsidRPr="005259D7" w:rsidRDefault="00A50F45" w:rsidP="00001A03">
            <w:pPr>
              <w:pStyle w:val="TAC"/>
              <w:rPr>
                <w:lang w:eastAsia="ja-JP"/>
              </w:rPr>
            </w:pPr>
            <w:r w:rsidRPr="005259D7">
              <w:t>CA_n258I</w:t>
            </w:r>
          </w:p>
        </w:tc>
        <w:tc>
          <w:tcPr>
            <w:tcW w:w="510" w:type="pct"/>
            <w:tcBorders>
              <w:top w:val="single" w:sz="6" w:space="0" w:color="auto"/>
              <w:left w:val="single" w:sz="6" w:space="0" w:color="auto"/>
              <w:bottom w:val="single" w:sz="4" w:space="0" w:color="auto"/>
              <w:right w:val="single" w:sz="6" w:space="0" w:color="auto"/>
            </w:tcBorders>
          </w:tcPr>
          <w:p w14:paraId="02ED092F" w14:textId="77777777" w:rsidR="00A50F45" w:rsidRPr="005259D7" w:rsidRDefault="00A50F45" w:rsidP="00001A03">
            <w:pPr>
              <w:pStyle w:val="TAC"/>
            </w:pPr>
            <w:r w:rsidRPr="005259D7">
              <w:t>CA_n258G</w:t>
            </w:r>
            <w:r>
              <w:t>/H/I</w:t>
            </w:r>
          </w:p>
        </w:tc>
        <w:tc>
          <w:tcPr>
            <w:tcW w:w="322" w:type="pct"/>
            <w:tcBorders>
              <w:top w:val="single" w:sz="6" w:space="0" w:color="auto"/>
              <w:left w:val="single" w:sz="6" w:space="0" w:color="auto"/>
              <w:bottom w:val="single" w:sz="4" w:space="0" w:color="auto"/>
              <w:right w:val="single" w:sz="6" w:space="0" w:color="auto"/>
            </w:tcBorders>
          </w:tcPr>
          <w:p w14:paraId="5A85F4B6" w14:textId="77777777" w:rsidR="00A50F45" w:rsidRPr="005259D7" w:rsidRDefault="00A50F45" w:rsidP="00001A03">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6009E380" w14:textId="77777777" w:rsidR="00A50F45" w:rsidRPr="005259D7" w:rsidRDefault="00A50F45" w:rsidP="00001A03">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7669A03B" w14:textId="77777777" w:rsidR="00A50F45" w:rsidRPr="005259D7" w:rsidRDefault="00A50F45" w:rsidP="00001A03">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4D34E581" w14:textId="77777777" w:rsidR="00A50F45" w:rsidRPr="005259D7" w:rsidRDefault="00A50F45" w:rsidP="00001A03">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01555943" w14:textId="77777777" w:rsidR="00A50F45" w:rsidRPr="005259D7" w:rsidRDefault="00A50F45" w:rsidP="00001A03">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424E192F" w14:textId="77777777" w:rsidR="00A50F45" w:rsidRPr="005259D7" w:rsidRDefault="00A50F45" w:rsidP="00001A03">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929029B" w14:textId="77777777" w:rsidR="00A50F45" w:rsidRPr="005259D7" w:rsidRDefault="00A50F45" w:rsidP="00001A03">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4555D424" w14:textId="77777777" w:rsidR="00A50F45" w:rsidRPr="005259D7" w:rsidRDefault="00A50F45" w:rsidP="00001A03">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8B84F22" w14:textId="77777777" w:rsidR="00A50F45" w:rsidRPr="005259D7" w:rsidRDefault="00A50F45" w:rsidP="00001A03">
            <w:pPr>
              <w:pStyle w:val="TAC"/>
            </w:pPr>
          </w:p>
        </w:tc>
        <w:tc>
          <w:tcPr>
            <w:tcW w:w="232" w:type="pct"/>
            <w:tcBorders>
              <w:top w:val="single" w:sz="6" w:space="0" w:color="auto"/>
              <w:left w:val="single" w:sz="6" w:space="0" w:color="auto"/>
              <w:bottom w:val="single" w:sz="4" w:space="0" w:color="auto"/>
              <w:right w:val="single" w:sz="6" w:space="0" w:color="auto"/>
            </w:tcBorders>
          </w:tcPr>
          <w:p w14:paraId="21C08DF7" w14:textId="77777777" w:rsidR="00A50F45" w:rsidRPr="005259D7" w:rsidRDefault="00A50F45" w:rsidP="00001A03">
            <w:pPr>
              <w:pStyle w:val="TAC"/>
            </w:pPr>
          </w:p>
        </w:tc>
        <w:tc>
          <w:tcPr>
            <w:tcW w:w="231" w:type="pct"/>
            <w:tcBorders>
              <w:top w:val="single" w:sz="6" w:space="0" w:color="auto"/>
              <w:left w:val="single" w:sz="6" w:space="0" w:color="auto"/>
              <w:bottom w:val="single" w:sz="4" w:space="0" w:color="auto"/>
              <w:right w:val="single" w:sz="6" w:space="0" w:color="auto"/>
            </w:tcBorders>
          </w:tcPr>
          <w:p w14:paraId="73130290" w14:textId="77777777" w:rsidR="00A50F45" w:rsidRPr="005259D7" w:rsidRDefault="00A50F45" w:rsidP="00001A03">
            <w:pPr>
              <w:pStyle w:val="TAC"/>
            </w:pPr>
          </w:p>
        </w:tc>
        <w:tc>
          <w:tcPr>
            <w:tcW w:w="232" w:type="pct"/>
            <w:tcBorders>
              <w:top w:val="single" w:sz="6" w:space="0" w:color="auto"/>
              <w:left w:val="single" w:sz="6" w:space="0" w:color="auto"/>
              <w:bottom w:val="single" w:sz="4" w:space="0" w:color="auto"/>
              <w:right w:val="single" w:sz="6" w:space="0" w:color="auto"/>
            </w:tcBorders>
          </w:tcPr>
          <w:p w14:paraId="3B56333E" w14:textId="77777777" w:rsidR="00A50F45" w:rsidRPr="005259D7" w:rsidRDefault="00A50F45" w:rsidP="00001A03">
            <w:pPr>
              <w:pStyle w:val="TAC"/>
            </w:pPr>
          </w:p>
        </w:tc>
        <w:tc>
          <w:tcPr>
            <w:tcW w:w="412" w:type="pct"/>
            <w:tcBorders>
              <w:top w:val="single" w:sz="6" w:space="0" w:color="auto"/>
              <w:left w:val="single" w:sz="6" w:space="0" w:color="auto"/>
              <w:bottom w:val="single" w:sz="4" w:space="0" w:color="auto"/>
              <w:right w:val="single" w:sz="6" w:space="0" w:color="auto"/>
            </w:tcBorders>
          </w:tcPr>
          <w:p w14:paraId="74F89EC6" w14:textId="77777777" w:rsidR="00A50F45" w:rsidRPr="005259D7" w:rsidRDefault="00A50F45" w:rsidP="00001A03">
            <w:pPr>
              <w:pStyle w:val="TAC"/>
              <w:rPr>
                <w:lang w:eastAsia="ja-JP"/>
              </w:rPr>
            </w:pPr>
            <w:r w:rsidRPr="005259D7">
              <w:t>400</w:t>
            </w:r>
          </w:p>
        </w:tc>
        <w:tc>
          <w:tcPr>
            <w:tcW w:w="232" w:type="pct"/>
            <w:tcBorders>
              <w:top w:val="single" w:sz="6" w:space="0" w:color="auto"/>
              <w:left w:val="single" w:sz="6" w:space="0" w:color="auto"/>
              <w:bottom w:val="single" w:sz="4" w:space="0" w:color="auto"/>
              <w:right w:val="single" w:sz="4" w:space="0" w:color="auto"/>
            </w:tcBorders>
          </w:tcPr>
          <w:p w14:paraId="00EFF630" w14:textId="77777777" w:rsidR="00A50F45" w:rsidRPr="005259D7" w:rsidRDefault="00A50F45" w:rsidP="00001A03">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10C4446A" w14:textId="77777777" w:rsidR="00A50F45" w:rsidRPr="005259D7" w:rsidRDefault="00A50F45" w:rsidP="00001A03">
            <w:pPr>
              <w:pStyle w:val="TAC"/>
              <w:rPr>
                <w:lang w:eastAsia="ja-JP"/>
              </w:rPr>
            </w:pPr>
          </w:p>
        </w:tc>
      </w:tr>
      <w:tr w:rsidR="00A50F45" w:rsidRPr="005259D7" w14:paraId="0241E45E" w14:textId="77777777" w:rsidTr="00E0331B">
        <w:trPr>
          <w:trHeight w:val="187"/>
        </w:trPr>
        <w:tc>
          <w:tcPr>
            <w:tcW w:w="463" w:type="pct"/>
            <w:tcBorders>
              <w:top w:val="single" w:sz="6" w:space="0" w:color="auto"/>
              <w:left w:val="single" w:sz="4" w:space="0" w:color="auto"/>
              <w:bottom w:val="single" w:sz="4" w:space="0" w:color="auto"/>
              <w:right w:val="single" w:sz="6" w:space="0" w:color="auto"/>
            </w:tcBorders>
          </w:tcPr>
          <w:p w14:paraId="016A29EB" w14:textId="77777777" w:rsidR="00A50F45" w:rsidRPr="005259D7" w:rsidRDefault="00A50F45" w:rsidP="00001A03">
            <w:pPr>
              <w:pStyle w:val="TAC"/>
              <w:rPr>
                <w:lang w:eastAsia="ja-JP"/>
              </w:rPr>
            </w:pPr>
            <w:r w:rsidRPr="005259D7">
              <w:t>CA_n258J</w:t>
            </w:r>
          </w:p>
        </w:tc>
        <w:tc>
          <w:tcPr>
            <w:tcW w:w="510" w:type="pct"/>
            <w:tcBorders>
              <w:top w:val="single" w:sz="6" w:space="0" w:color="auto"/>
              <w:left w:val="single" w:sz="6" w:space="0" w:color="auto"/>
              <w:bottom w:val="single" w:sz="4" w:space="0" w:color="auto"/>
              <w:right w:val="single" w:sz="6" w:space="0" w:color="auto"/>
            </w:tcBorders>
          </w:tcPr>
          <w:p w14:paraId="60D6DA69" w14:textId="77777777" w:rsidR="00A50F45" w:rsidRPr="005259D7" w:rsidRDefault="00A50F45" w:rsidP="00001A03">
            <w:pPr>
              <w:pStyle w:val="TAC"/>
            </w:pPr>
            <w:r w:rsidRPr="005259D7">
              <w:t>CA_n258G</w:t>
            </w:r>
            <w:r>
              <w:t>/H/I/J</w:t>
            </w:r>
          </w:p>
        </w:tc>
        <w:tc>
          <w:tcPr>
            <w:tcW w:w="322" w:type="pct"/>
            <w:tcBorders>
              <w:top w:val="single" w:sz="6" w:space="0" w:color="auto"/>
              <w:left w:val="single" w:sz="6" w:space="0" w:color="auto"/>
              <w:bottom w:val="single" w:sz="4" w:space="0" w:color="auto"/>
              <w:right w:val="single" w:sz="6" w:space="0" w:color="auto"/>
            </w:tcBorders>
          </w:tcPr>
          <w:p w14:paraId="2D85D746" w14:textId="77777777" w:rsidR="00A50F45" w:rsidRPr="005259D7" w:rsidRDefault="00A50F45" w:rsidP="00001A03">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02A0514E" w14:textId="77777777" w:rsidR="00A50F45" w:rsidRPr="005259D7" w:rsidRDefault="00A50F45" w:rsidP="00001A03">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5B5BCBA4" w14:textId="77777777" w:rsidR="00A50F45" w:rsidRPr="005259D7" w:rsidRDefault="00A50F45" w:rsidP="00001A03">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6BA03628" w14:textId="77777777" w:rsidR="00A50F45" w:rsidRPr="005259D7" w:rsidRDefault="00A50F45" w:rsidP="00001A03">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7C4A9CBB" w14:textId="77777777" w:rsidR="00A50F45" w:rsidRPr="005259D7" w:rsidRDefault="00A50F45" w:rsidP="00001A03">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556BAA0B" w14:textId="77777777" w:rsidR="00A50F45" w:rsidRPr="005259D7" w:rsidRDefault="00A50F45" w:rsidP="00001A03">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E67486E" w14:textId="77777777" w:rsidR="00A50F45" w:rsidRPr="005259D7" w:rsidRDefault="00A50F45" w:rsidP="00001A03">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7B527508" w14:textId="77777777" w:rsidR="00A50F45" w:rsidRPr="005259D7" w:rsidRDefault="00A50F45" w:rsidP="00001A03">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560A247" w14:textId="77777777" w:rsidR="00A50F45" w:rsidRPr="005259D7" w:rsidRDefault="00A50F45" w:rsidP="00001A03">
            <w:pPr>
              <w:pStyle w:val="TAC"/>
            </w:pPr>
          </w:p>
        </w:tc>
        <w:tc>
          <w:tcPr>
            <w:tcW w:w="232" w:type="pct"/>
            <w:tcBorders>
              <w:top w:val="single" w:sz="6" w:space="0" w:color="auto"/>
              <w:left w:val="single" w:sz="6" w:space="0" w:color="auto"/>
              <w:bottom w:val="single" w:sz="4" w:space="0" w:color="auto"/>
              <w:right w:val="single" w:sz="6" w:space="0" w:color="auto"/>
            </w:tcBorders>
          </w:tcPr>
          <w:p w14:paraId="073E46B4" w14:textId="77777777" w:rsidR="00A50F45" w:rsidRPr="005259D7" w:rsidRDefault="00A50F45" w:rsidP="00001A03">
            <w:pPr>
              <w:pStyle w:val="TAC"/>
            </w:pPr>
          </w:p>
        </w:tc>
        <w:tc>
          <w:tcPr>
            <w:tcW w:w="231" w:type="pct"/>
            <w:tcBorders>
              <w:top w:val="single" w:sz="6" w:space="0" w:color="auto"/>
              <w:left w:val="single" w:sz="6" w:space="0" w:color="auto"/>
              <w:bottom w:val="single" w:sz="4" w:space="0" w:color="auto"/>
              <w:right w:val="single" w:sz="6" w:space="0" w:color="auto"/>
            </w:tcBorders>
          </w:tcPr>
          <w:p w14:paraId="7B2B10BF" w14:textId="77777777" w:rsidR="00A50F45" w:rsidRPr="005259D7" w:rsidRDefault="00A50F45" w:rsidP="00001A03">
            <w:pPr>
              <w:pStyle w:val="TAC"/>
            </w:pPr>
          </w:p>
        </w:tc>
        <w:tc>
          <w:tcPr>
            <w:tcW w:w="232" w:type="pct"/>
            <w:tcBorders>
              <w:top w:val="single" w:sz="6" w:space="0" w:color="auto"/>
              <w:left w:val="single" w:sz="6" w:space="0" w:color="auto"/>
              <w:bottom w:val="single" w:sz="4" w:space="0" w:color="auto"/>
              <w:right w:val="single" w:sz="6" w:space="0" w:color="auto"/>
            </w:tcBorders>
          </w:tcPr>
          <w:p w14:paraId="3E2E79C8" w14:textId="77777777" w:rsidR="00A50F45" w:rsidRPr="005259D7" w:rsidRDefault="00A50F45" w:rsidP="00001A03">
            <w:pPr>
              <w:pStyle w:val="TAC"/>
            </w:pPr>
          </w:p>
        </w:tc>
        <w:tc>
          <w:tcPr>
            <w:tcW w:w="412" w:type="pct"/>
            <w:tcBorders>
              <w:top w:val="single" w:sz="6" w:space="0" w:color="auto"/>
              <w:left w:val="single" w:sz="6" w:space="0" w:color="auto"/>
              <w:bottom w:val="single" w:sz="4" w:space="0" w:color="auto"/>
              <w:right w:val="single" w:sz="6" w:space="0" w:color="auto"/>
            </w:tcBorders>
          </w:tcPr>
          <w:p w14:paraId="1802B404" w14:textId="77777777" w:rsidR="00A50F45" w:rsidRPr="005259D7" w:rsidRDefault="00A50F45" w:rsidP="00001A03">
            <w:pPr>
              <w:pStyle w:val="TAC"/>
              <w:rPr>
                <w:lang w:eastAsia="ja-JP"/>
              </w:rPr>
            </w:pPr>
            <w:r w:rsidRPr="005259D7">
              <w:t>500</w:t>
            </w:r>
          </w:p>
        </w:tc>
        <w:tc>
          <w:tcPr>
            <w:tcW w:w="232" w:type="pct"/>
            <w:tcBorders>
              <w:top w:val="single" w:sz="6" w:space="0" w:color="auto"/>
              <w:left w:val="single" w:sz="6" w:space="0" w:color="auto"/>
              <w:bottom w:val="single" w:sz="4" w:space="0" w:color="auto"/>
              <w:right w:val="single" w:sz="4" w:space="0" w:color="auto"/>
            </w:tcBorders>
          </w:tcPr>
          <w:p w14:paraId="3AC0C66F" w14:textId="77777777" w:rsidR="00A50F45" w:rsidRPr="005259D7" w:rsidRDefault="00A50F45" w:rsidP="00001A03">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10896705" w14:textId="77777777" w:rsidR="00A50F45" w:rsidRPr="005259D7" w:rsidRDefault="00A50F45" w:rsidP="00001A03">
            <w:pPr>
              <w:pStyle w:val="TAC"/>
              <w:rPr>
                <w:lang w:eastAsia="ja-JP"/>
              </w:rPr>
            </w:pPr>
          </w:p>
        </w:tc>
      </w:tr>
      <w:tr w:rsidR="00A50F45" w:rsidRPr="005259D7" w14:paraId="27122C0B" w14:textId="77777777" w:rsidTr="00E0331B">
        <w:trPr>
          <w:trHeight w:val="187"/>
        </w:trPr>
        <w:tc>
          <w:tcPr>
            <w:tcW w:w="463" w:type="pct"/>
            <w:tcBorders>
              <w:top w:val="single" w:sz="6" w:space="0" w:color="auto"/>
              <w:left w:val="single" w:sz="4" w:space="0" w:color="auto"/>
              <w:bottom w:val="single" w:sz="4" w:space="0" w:color="auto"/>
              <w:right w:val="single" w:sz="6" w:space="0" w:color="auto"/>
            </w:tcBorders>
          </w:tcPr>
          <w:p w14:paraId="34E28A72" w14:textId="77777777" w:rsidR="00A50F45" w:rsidRPr="005259D7" w:rsidRDefault="00A50F45" w:rsidP="00001A03">
            <w:pPr>
              <w:pStyle w:val="TAC"/>
              <w:rPr>
                <w:lang w:eastAsia="ja-JP"/>
              </w:rPr>
            </w:pPr>
            <w:r w:rsidRPr="005259D7">
              <w:t>CA_n258K</w:t>
            </w:r>
          </w:p>
        </w:tc>
        <w:tc>
          <w:tcPr>
            <w:tcW w:w="510" w:type="pct"/>
            <w:tcBorders>
              <w:top w:val="single" w:sz="6" w:space="0" w:color="auto"/>
              <w:left w:val="single" w:sz="6" w:space="0" w:color="auto"/>
              <w:bottom w:val="single" w:sz="4" w:space="0" w:color="auto"/>
              <w:right w:val="single" w:sz="6" w:space="0" w:color="auto"/>
            </w:tcBorders>
          </w:tcPr>
          <w:p w14:paraId="71E5F5E7" w14:textId="77777777" w:rsidR="00A50F45" w:rsidRPr="005259D7" w:rsidRDefault="00A50F45" w:rsidP="00001A03">
            <w:pPr>
              <w:pStyle w:val="TAC"/>
            </w:pPr>
            <w:r w:rsidRPr="005259D7">
              <w:t>CA_n258G</w:t>
            </w:r>
            <w:r>
              <w:t>/H/I/J/K</w:t>
            </w:r>
          </w:p>
        </w:tc>
        <w:tc>
          <w:tcPr>
            <w:tcW w:w="322" w:type="pct"/>
            <w:tcBorders>
              <w:top w:val="single" w:sz="6" w:space="0" w:color="auto"/>
              <w:left w:val="single" w:sz="6" w:space="0" w:color="auto"/>
              <w:bottom w:val="single" w:sz="4" w:space="0" w:color="auto"/>
              <w:right w:val="single" w:sz="6" w:space="0" w:color="auto"/>
            </w:tcBorders>
          </w:tcPr>
          <w:p w14:paraId="1E17A27F" w14:textId="77777777" w:rsidR="00A50F45" w:rsidRPr="005259D7" w:rsidRDefault="00A50F45" w:rsidP="00001A03">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0BC1941E" w14:textId="77777777" w:rsidR="00A50F45" w:rsidRPr="005259D7" w:rsidRDefault="00A50F45" w:rsidP="00001A03">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1C5BFC4C" w14:textId="77777777" w:rsidR="00A50F45" w:rsidRPr="005259D7" w:rsidRDefault="00A50F45" w:rsidP="00001A03">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0FEAA855" w14:textId="77777777" w:rsidR="00A50F45" w:rsidRPr="005259D7" w:rsidRDefault="00A50F45" w:rsidP="00001A03">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38488B9D" w14:textId="77777777" w:rsidR="00A50F45" w:rsidRPr="005259D7" w:rsidRDefault="00A50F45" w:rsidP="00001A03">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5220CB7E" w14:textId="77777777" w:rsidR="00A50F45" w:rsidRPr="005259D7" w:rsidRDefault="00A50F45" w:rsidP="00001A03">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4F2B8939" w14:textId="77777777" w:rsidR="00A50F45" w:rsidRPr="005259D7" w:rsidRDefault="00A50F45" w:rsidP="00001A03">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543C317D" w14:textId="77777777" w:rsidR="00A50F45" w:rsidRPr="005259D7" w:rsidRDefault="00A50F45" w:rsidP="00001A03">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44363D3" w14:textId="77777777" w:rsidR="00A50F45" w:rsidRPr="005259D7" w:rsidRDefault="00A50F45" w:rsidP="00001A03">
            <w:pPr>
              <w:pStyle w:val="TAC"/>
            </w:pPr>
          </w:p>
        </w:tc>
        <w:tc>
          <w:tcPr>
            <w:tcW w:w="232" w:type="pct"/>
            <w:tcBorders>
              <w:top w:val="single" w:sz="6" w:space="0" w:color="auto"/>
              <w:left w:val="single" w:sz="6" w:space="0" w:color="auto"/>
              <w:bottom w:val="single" w:sz="4" w:space="0" w:color="auto"/>
              <w:right w:val="single" w:sz="6" w:space="0" w:color="auto"/>
            </w:tcBorders>
          </w:tcPr>
          <w:p w14:paraId="48596035" w14:textId="77777777" w:rsidR="00A50F45" w:rsidRPr="005259D7" w:rsidRDefault="00A50F45" w:rsidP="00001A03">
            <w:pPr>
              <w:pStyle w:val="TAC"/>
            </w:pPr>
          </w:p>
        </w:tc>
        <w:tc>
          <w:tcPr>
            <w:tcW w:w="231" w:type="pct"/>
            <w:tcBorders>
              <w:top w:val="single" w:sz="6" w:space="0" w:color="auto"/>
              <w:left w:val="single" w:sz="6" w:space="0" w:color="auto"/>
              <w:bottom w:val="single" w:sz="4" w:space="0" w:color="auto"/>
              <w:right w:val="single" w:sz="6" w:space="0" w:color="auto"/>
            </w:tcBorders>
          </w:tcPr>
          <w:p w14:paraId="27CCA0D4" w14:textId="77777777" w:rsidR="00A50F45" w:rsidRPr="005259D7" w:rsidRDefault="00A50F45" w:rsidP="00001A03">
            <w:pPr>
              <w:pStyle w:val="TAC"/>
            </w:pPr>
          </w:p>
        </w:tc>
        <w:tc>
          <w:tcPr>
            <w:tcW w:w="232" w:type="pct"/>
            <w:tcBorders>
              <w:top w:val="single" w:sz="6" w:space="0" w:color="auto"/>
              <w:left w:val="single" w:sz="6" w:space="0" w:color="auto"/>
              <w:bottom w:val="single" w:sz="4" w:space="0" w:color="auto"/>
              <w:right w:val="single" w:sz="6" w:space="0" w:color="auto"/>
            </w:tcBorders>
          </w:tcPr>
          <w:p w14:paraId="7042BB1B" w14:textId="77777777" w:rsidR="00A50F45" w:rsidRPr="005259D7" w:rsidRDefault="00A50F45" w:rsidP="00001A03">
            <w:pPr>
              <w:pStyle w:val="TAC"/>
            </w:pPr>
          </w:p>
        </w:tc>
        <w:tc>
          <w:tcPr>
            <w:tcW w:w="412" w:type="pct"/>
            <w:tcBorders>
              <w:top w:val="single" w:sz="6" w:space="0" w:color="auto"/>
              <w:left w:val="single" w:sz="6" w:space="0" w:color="auto"/>
              <w:bottom w:val="single" w:sz="4" w:space="0" w:color="auto"/>
              <w:right w:val="single" w:sz="6" w:space="0" w:color="auto"/>
            </w:tcBorders>
          </w:tcPr>
          <w:p w14:paraId="4B10EFB2" w14:textId="77777777" w:rsidR="00A50F45" w:rsidRPr="005259D7" w:rsidRDefault="00A50F45" w:rsidP="00001A03">
            <w:pPr>
              <w:pStyle w:val="TAC"/>
              <w:rPr>
                <w:lang w:eastAsia="ja-JP"/>
              </w:rPr>
            </w:pPr>
            <w:r w:rsidRPr="005259D7">
              <w:t>600</w:t>
            </w:r>
          </w:p>
        </w:tc>
        <w:tc>
          <w:tcPr>
            <w:tcW w:w="232" w:type="pct"/>
            <w:tcBorders>
              <w:top w:val="single" w:sz="6" w:space="0" w:color="auto"/>
              <w:left w:val="single" w:sz="6" w:space="0" w:color="auto"/>
              <w:bottom w:val="single" w:sz="4" w:space="0" w:color="auto"/>
              <w:right w:val="single" w:sz="4" w:space="0" w:color="auto"/>
            </w:tcBorders>
          </w:tcPr>
          <w:p w14:paraId="63C8674A" w14:textId="77777777" w:rsidR="00A50F45" w:rsidRPr="005259D7" w:rsidRDefault="00A50F45" w:rsidP="00001A03">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1A2F63BE" w14:textId="77777777" w:rsidR="00A50F45" w:rsidRPr="005259D7" w:rsidRDefault="00A50F45" w:rsidP="00001A03">
            <w:pPr>
              <w:pStyle w:val="TAC"/>
              <w:rPr>
                <w:lang w:eastAsia="ja-JP"/>
              </w:rPr>
            </w:pPr>
          </w:p>
        </w:tc>
      </w:tr>
      <w:tr w:rsidR="00A50F45" w:rsidRPr="005259D7" w14:paraId="5573DECB" w14:textId="77777777" w:rsidTr="00E0331B">
        <w:trPr>
          <w:trHeight w:val="187"/>
        </w:trPr>
        <w:tc>
          <w:tcPr>
            <w:tcW w:w="463" w:type="pct"/>
            <w:tcBorders>
              <w:top w:val="single" w:sz="6" w:space="0" w:color="auto"/>
              <w:left w:val="single" w:sz="4" w:space="0" w:color="auto"/>
              <w:bottom w:val="single" w:sz="4" w:space="0" w:color="auto"/>
              <w:right w:val="single" w:sz="6" w:space="0" w:color="auto"/>
            </w:tcBorders>
          </w:tcPr>
          <w:p w14:paraId="7F30686D" w14:textId="77777777" w:rsidR="00A50F45" w:rsidRPr="005259D7" w:rsidRDefault="00A50F45" w:rsidP="00001A03">
            <w:pPr>
              <w:pStyle w:val="TAC"/>
              <w:rPr>
                <w:lang w:eastAsia="ja-JP"/>
              </w:rPr>
            </w:pPr>
            <w:r w:rsidRPr="005259D7">
              <w:t>CA_n258L</w:t>
            </w:r>
          </w:p>
        </w:tc>
        <w:tc>
          <w:tcPr>
            <w:tcW w:w="510" w:type="pct"/>
            <w:tcBorders>
              <w:top w:val="single" w:sz="6" w:space="0" w:color="auto"/>
              <w:left w:val="single" w:sz="6" w:space="0" w:color="auto"/>
              <w:bottom w:val="single" w:sz="4" w:space="0" w:color="auto"/>
              <w:right w:val="single" w:sz="6" w:space="0" w:color="auto"/>
            </w:tcBorders>
          </w:tcPr>
          <w:p w14:paraId="7F2313E8" w14:textId="77777777" w:rsidR="00A50F45" w:rsidRPr="005259D7" w:rsidRDefault="00A50F45" w:rsidP="00001A03">
            <w:pPr>
              <w:pStyle w:val="TAC"/>
            </w:pPr>
            <w:r w:rsidRPr="005259D7">
              <w:t>CA_n258G</w:t>
            </w:r>
            <w:r>
              <w:t>/H/I/J/K/L</w:t>
            </w:r>
          </w:p>
        </w:tc>
        <w:tc>
          <w:tcPr>
            <w:tcW w:w="322" w:type="pct"/>
            <w:tcBorders>
              <w:top w:val="single" w:sz="6" w:space="0" w:color="auto"/>
              <w:left w:val="single" w:sz="6" w:space="0" w:color="auto"/>
              <w:bottom w:val="single" w:sz="4" w:space="0" w:color="auto"/>
              <w:right w:val="single" w:sz="6" w:space="0" w:color="auto"/>
            </w:tcBorders>
          </w:tcPr>
          <w:p w14:paraId="7FBFA449" w14:textId="77777777" w:rsidR="00A50F45" w:rsidRPr="005259D7" w:rsidRDefault="00A50F45" w:rsidP="00001A03">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760E9235" w14:textId="77777777" w:rsidR="00A50F45" w:rsidRPr="005259D7" w:rsidRDefault="00A50F45" w:rsidP="00001A03">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280BE7AD" w14:textId="77777777" w:rsidR="00A50F45" w:rsidRPr="005259D7" w:rsidRDefault="00A50F45" w:rsidP="00001A03">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6BC3AB64" w14:textId="77777777" w:rsidR="00A50F45" w:rsidRPr="005259D7" w:rsidRDefault="00A50F45" w:rsidP="00001A03">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4C930979" w14:textId="77777777" w:rsidR="00A50F45" w:rsidRPr="005259D7" w:rsidRDefault="00A50F45" w:rsidP="00001A03">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3FDF4165" w14:textId="77777777" w:rsidR="00A50F45" w:rsidRPr="005259D7" w:rsidRDefault="00A50F45" w:rsidP="00001A03">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72DCA2BE" w14:textId="77777777" w:rsidR="00A50F45" w:rsidRPr="005259D7" w:rsidRDefault="00A50F45" w:rsidP="00001A03">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155C582D" w14:textId="77777777" w:rsidR="00A50F45" w:rsidRPr="005259D7" w:rsidRDefault="00A50F45" w:rsidP="00001A03">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2AF6149" w14:textId="77777777" w:rsidR="00A50F45" w:rsidRPr="005259D7" w:rsidRDefault="00A50F45" w:rsidP="00001A03">
            <w:pPr>
              <w:pStyle w:val="TAC"/>
            </w:pPr>
          </w:p>
        </w:tc>
        <w:tc>
          <w:tcPr>
            <w:tcW w:w="232" w:type="pct"/>
            <w:tcBorders>
              <w:top w:val="single" w:sz="6" w:space="0" w:color="auto"/>
              <w:left w:val="single" w:sz="6" w:space="0" w:color="auto"/>
              <w:bottom w:val="single" w:sz="4" w:space="0" w:color="auto"/>
              <w:right w:val="single" w:sz="6" w:space="0" w:color="auto"/>
            </w:tcBorders>
          </w:tcPr>
          <w:p w14:paraId="6D33E411" w14:textId="77777777" w:rsidR="00A50F45" w:rsidRPr="005259D7" w:rsidRDefault="00A50F45" w:rsidP="00001A03">
            <w:pPr>
              <w:pStyle w:val="TAC"/>
            </w:pPr>
          </w:p>
        </w:tc>
        <w:tc>
          <w:tcPr>
            <w:tcW w:w="231" w:type="pct"/>
            <w:tcBorders>
              <w:top w:val="single" w:sz="6" w:space="0" w:color="auto"/>
              <w:left w:val="single" w:sz="6" w:space="0" w:color="auto"/>
              <w:bottom w:val="single" w:sz="4" w:space="0" w:color="auto"/>
              <w:right w:val="single" w:sz="6" w:space="0" w:color="auto"/>
            </w:tcBorders>
          </w:tcPr>
          <w:p w14:paraId="7AC14301" w14:textId="77777777" w:rsidR="00A50F45" w:rsidRPr="005259D7" w:rsidRDefault="00A50F45" w:rsidP="00001A03">
            <w:pPr>
              <w:pStyle w:val="TAC"/>
            </w:pPr>
          </w:p>
        </w:tc>
        <w:tc>
          <w:tcPr>
            <w:tcW w:w="232" w:type="pct"/>
            <w:tcBorders>
              <w:top w:val="single" w:sz="6" w:space="0" w:color="auto"/>
              <w:left w:val="single" w:sz="6" w:space="0" w:color="auto"/>
              <w:bottom w:val="single" w:sz="4" w:space="0" w:color="auto"/>
              <w:right w:val="single" w:sz="6" w:space="0" w:color="auto"/>
            </w:tcBorders>
          </w:tcPr>
          <w:p w14:paraId="63346DAE" w14:textId="77777777" w:rsidR="00A50F45" w:rsidRPr="005259D7" w:rsidRDefault="00A50F45" w:rsidP="00001A03">
            <w:pPr>
              <w:pStyle w:val="TAC"/>
            </w:pPr>
          </w:p>
        </w:tc>
        <w:tc>
          <w:tcPr>
            <w:tcW w:w="412" w:type="pct"/>
            <w:tcBorders>
              <w:top w:val="single" w:sz="6" w:space="0" w:color="auto"/>
              <w:left w:val="single" w:sz="6" w:space="0" w:color="auto"/>
              <w:bottom w:val="single" w:sz="4" w:space="0" w:color="auto"/>
              <w:right w:val="single" w:sz="6" w:space="0" w:color="auto"/>
            </w:tcBorders>
          </w:tcPr>
          <w:p w14:paraId="6D6090D6" w14:textId="77777777" w:rsidR="00A50F45" w:rsidRPr="005259D7" w:rsidRDefault="00A50F45" w:rsidP="00001A03">
            <w:pPr>
              <w:pStyle w:val="TAC"/>
              <w:rPr>
                <w:lang w:eastAsia="ja-JP"/>
              </w:rPr>
            </w:pPr>
            <w:r w:rsidRPr="005259D7">
              <w:t>700</w:t>
            </w:r>
          </w:p>
        </w:tc>
        <w:tc>
          <w:tcPr>
            <w:tcW w:w="232" w:type="pct"/>
            <w:tcBorders>
              <w:top w:val="single" w:sz="6" w:space="0" w:color="auto"/>
              <w:left w:val="single" w:sz="6" w:space="0" w:color="auto"/>
              <w:bottom w:val="single" w:sz="4" w:space="0" w:color="auto"/>
              <w:right w:val="single" w:sz="4" w:space="0" w:color="auto"/>
            </w:tcBorders>
          </w:tcPr>
          <w:p w14:paraId="2CA15FC6" w14:textId="77777777" w:rsidR="00A50F45" w:rsidRPr="005259D7" w:rsidRDefault="00A50F45" w:rsidP="00001A03">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45E3F67C" w14:textId="77777777" w:rsidR="00A50F45" w:rsidRPr="005259D7" w:rsidRDefault="00A50F45" w:rsidP="00001A03">
            <w:pPr>
              <w:pStyle w:val="TAC"/>
              <w:rPr>
                <w:lang w:eastAsia="ja-JP"/>
              </w:rPr>
            </w:pPr>
          </w:p>
        </w:tc>
      </w:tr>
      <w:tr w:rsidR="00A50F45" w:rsidRPr="005259D7" w14:paraId="6E179D85" w14:textId="77777777" w:rsidTr="00E0331B">
        <w:trPr>
          <w:trHeight w:val="187"/>
        </w:trPr>
        <w:tc>
          <w:tcPr>
            <w:tcW w:w="463" w:type="pct"/>
            <w:tcBorders>
              <w:top w:val="single" w:sz="6" w:space="0" w:color="auto"/>
              <w:left w:val="single" w:sz="4" w:space="0" w:color="auto"/>
              <w:bottom w:val="single" w:sz="4" w:space="0" w:color="auto"/>
              <w:right w:val="single" w:sz="6" w:space="0" w:color="auto"/>
            </w:tcBorders>
          </w:tcPr>
          <w:p w14:paraId="5936F33A" w14:textId="77777777" w:rsidR="00A50F45" w:rsidRPr="005259D7" w:rsidRDefault="00A50F45" w:rsidP="00001A03">
            <w:pPr>
              <w:pStyle w:val="TAC"/>
              <w:rPr>
                <w:lang w:eastAsia="ja-JP"/>
              </w:rPr>
            </w:pPr>
            <w:r w:rsidRPr="005259D7">
              <w:t>CA_n258M</w:t>
            </w:r>
          </w:p>
        </w:tc>
        <w:tc>
          <w:tcPr>
            <w:tcW w:w="510" w:type="pct"/>
            <w:tcBorders>
              <w:top w:val="single" w:sz="6" w:space="0" w:color="auto"/>
              <w:left w:val="single" w:sz="6" w:space="0" w:color="auto"/>
              <w:bottom w:val="single" w:sz="4" w:space="0" w:color="auto"/>
              <w:right w:val="single" w:sz="6" w:space="0" w:color="auto"/>
            </w:tcBorders>
          </w:tcPr>
          <w:p w14:paraId="2C1DDDF9" w14:textId="77777777" w:rsidR="00A50F45" w:rsidRPr="00004896" w:rsidRDefault="00A50F45" w:rsidP="00001A03">
            <w:pPr>
              <w:pStyle w:val="TAC"/>
              <w:rPr>
                <w:lang w:val="sv-SE"/>
              </w:rPr>
            </w:pPr>
            <w:r w:rsidRPr="00004896">
              <w:rPr>
                <w:lang w:val="sv-SE"/>
              </w:rPr>
              <w:t>CA_n258G/H/I/J/K/L/M</w:t>
            </w:r>
          </w:p>
        </w:tc>
        <w:tc>
          <w:tcPr>
            <w:tcW w:w="322" w:type="pct"/>
            <w:tcBorders>
              <w:top w:val="single" w:sz="6" w:space="0" w:color="auto"/>
              <w:left w:val="single" w:sz="6" w:space="0" w:color="auto"/>
              <w:bottom w:val="single" w:sz="4" w:space="0" w:color="auto"/>
              <w:right w:val="single" w:sz="6" w:space="0" w:color="auto"/>
            </w:tcBorders>
          </w:tcPr>
          <w:p w14:paraId="10D97480" w14:textId="77777777" w:rsidR="00A50F45" w:rsidRPr="005259D7" w:rsidRDefault="00A50F45" w:rsidP="00001A03">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0156FA37" w14:textId="77777777" w:rsidR="00A50F45" w:rsidRPr="005259D7" w:rsidRDefault="00A50F45" w:rsidP="00001A03">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00C9CDCD" w14:textId="77777777" w:rsidR="00A50F45" w:rsidRPr="005259D7" w:rsidRDefault="00A50F45" w:rsidP="00001A03">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58E8DF54" w14:textId="77777777" w:rsidR="00A50F45" w:rsidRPr="005259D7" w:rsidRDefault="00A50F45" w:rsidP="00001A03">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78CC8525" w14:textId="77777777" w:rsidR="00A50F45" w:rsidRPr="005259D7" w:rsidRDefault="00A50F45" w:rsidP="00001A03">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591CD60C" w14:textId="77777777" w:rsidR="00A50F45" w:rsidRPr="005259D7" w:rsidRDefault="00A50F45" w:rsidP="00001A03">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424C8312" w14:textId="77777777" w:rsidR="00A50F45" w:rsidRPr="005259D7" w:rsidRDefault="00A50F45" w:rsidP="00001A03">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0C4D14EC" w14:textId="77777777" w:rsidR="00A50F45" w:rsidRPr="005259D7" w:rsidRDefault="00A50F45" w:rsidP="00001A03">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04284AE0" w14:textId="77777777" w:rsidR="00A50F45" w:rsidRPr="005259D7" w:rsidRDefault="00A50F45" w:rsidP="00001A03">
            <w:pPr>
              <w:pStyle w:val="TAC"/>
            </w:pPr>
          </w:p>
        </w:tc>
        <w:tc>
          <w:tcPr>
            <w:tcW w:w="232" w:type="pct"/>
            <w:tcBorders>
              <w:top w:val="single" w:sz="6" w:space="0" w:color="auto"/>
              <w:left w:val="single" w:sz="6" w:space="0" w:color="auto"/>
              <w:bottom w:val="single" w:sz="4" w:space="0" w:color="auto"/>
              <w:right w:val="single" w:sz="6" w:space="0" w:color="auto"/>
            </w:tcBorders>
          </w:tcPr>
          <w:p w14:paraId="18CD1C24" w14:textId="77777777" w:rsidR="00A50F45" w:rsidRPr="005259D7" w:rsidRDefault="00A50F45" w:rsidP="00001A03">
            <w:pPr>
              <w:pStyle w:val="TAC"/>
            </w:pPr>
          </w:p>
        </w:tc>
        <w:tc>
          <w:tcPr>
            <w:tcW w:w="231" w:type="pct"/>
            <w:tcBorders>
              <w:top w:val="single" w:sz="6" w:space="0" w:color="auto"/>
              <w:left w:val="single" w:sz="6" w:space="0" w:color="auto"/>
              <w:bottom w:val="single" w:sz="4" w:space="0" w:color="auto"/>
              <w:right w:val="single" w:sz="6" w:space="0" w:color="auto"/>
            </w:tcBorders>
          </w:tcPr>
          <w:p w14:paraId="0FBD3D5D" w14:textId="77777777" w:rsidR="00A50F45" w:rsidRPr="005259D7" w:rsidRDefault="00A50F45" w:rsidP="00001A03">
            <w:pPr>
              <w:pStyle w:val="TAC"/>
            </w:pPr>
          </w:p>
        </w:tc>
        <w:tc>
          <w:tcPr>
            <w:tcW w:w="232" w:type="pct"/>
            <w:tcBorders>
              <w:top w:val="single" w:sz="6" w:space="0" w:color="auto"/>
              <w:left w:val="single" w:sz="6" w:space="0" w:color="auto"/>
              <w:bottom w:val="single" w:sz="4" w:space="0" w:color="auto"/>
              <w:right w:val="single" w:sz="6" w:space="0" w:color="auto"/>
            </w:tcBorders>
          </w:tcPr>
          <w:p w14:paraId="69E7D9AC" w14:textId="77777777" w:rsidR="00A50F45" w:rsidRPr="005259D7" w:rsidRDefault="00A50F45" w:rsidP="00001A03">
            <w:pPr>
              <w:pStyle w:val="TAC"/>
            </w:pPr>
          </w:p>
        </w:tc>
        <w:tc>
          <w:tcPr>
            <w:tcW w:w="412" w:type="pct"/>
            <w:tcBorders>
              <w:top w:val="single" w:sz="6" w:space="0" w:color="auto"/>
              <w:left w:val="single" w:sz="6" w:space="0" w:color="auto"/>
              <w:bottom w:val="single" w:sz="4" w:space="0" w:color="auto"/>
              <w:right w:val="single" w:sz="6" w:space="0" w:color="auto"/>
            </w:tcBorders>
          </w:tcPr>
          <w:p w14:paraId="7E9680DC" w14:textId="77777777" w:rsidR="00A50F45" w:rsidRPr="005259D7" w:rsidRDefault="00A50F45" w:rsidP="00001A03">
            <w:pPr>
              <w:pStyle w:val="TAC"/>
              <w:rPr>
                <w:lang w:eastAsia="ja-JP"/>
              </w:rPr>
            </w:pPr>
            <w:r w:rsidRPr="005259D7">
              <w:t>800</w:t>
            </w:r>
          </w:p>
        </w:tc>
        <w:tc>
          <w:tcPr>
            <w:tcW w:w="232" w:type="pct"/>
            <w:tcBorders>
              <w:top w:val="single" w:sz="6" w:space="0" w:color="auto"/>
              <w:left w:val="single" w:sz="6" w:space="0" w:color="auto"/>
              <w:bottom w:val="single" w:sz="4" w:space="0" w:color="auto"/>
              <w:right w:val="single" w:sz="4" w:space="0" w:color="auto"/>
            </w:tcBorders>
          </w:tcPr>
          <w:p w14:paraId="6EDA6EE8" w14:textId="77777777" w:rsidR="00A50F45" w:rsidRPr="005259D7" w:rsidRDefault="00A50F45" w:rsidP="00001A03">
            <w:pPr>
              <w:pStyle w:val="TAC"/>
              <w:rPr>
                <w:lang w:eastAsia="ja-JP"/>
              </w:rPr>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4CDDA534" w14:textId="77777777" w:rsidR="00A50F45" w:rsidRPr="005259D7" w:rsidRDefault="00A50F45" w:rsidP="00001A03">
            <w:pPr>
              <w:pStyle w:val="TAC"/>
              <w:rPr>
                <w:lang w:eastAsia="ja-JP"/>
              </w:rPr>
            </w:pPr>
          </w:p>
        </w:tc>
      </w:tr>
      <w:tr w:rsidR="00A50F45" w:rsidRPr="005259D7" w14:paraId="0453752E" w14:textId="77777777" w:rsidTr="00E0331B">
        <w:trPr>
          <w:trHeight w:val="187"/>
        </w:trPr>
        <w:tc>
          <w:tcPr>
            <w:tcW w:w="463" w:type="pct"/>
            <w:tcBorders>
              <w:top w:val="single" w:sz="6" w:space="0" w:color="auto"/>
              <w:left w:val="single" w:sz="4" w:space="0" w:color="auto"/>
              <w:bottom w:val="single" w:sz="4" w:space="0" w:color="auto"/>
              <w:right w:val="single" w:sz="6" w:space="0" w:color="auto"/>
            </w:tcBorders>
          </w:tcPr>
          <w:p w14:paraId="1B02EB28" w14:textId="77777777" w:rsidR="00A50F45" w:rsidRPr="005259D7" w:rsidRDefault="00A50F45" w:rsidP="00001A03">
            <w:pPr>
              <w:pStyle w:val="TAC"/>
              <w:rPr>
                <w:lang w:val="en-US" w:eastAsia="zh-CN"/>
              </w:rPr>
            </w:pPr>
            <w:r w:rsidRPr="005259D7">
              <w:rPr>
                <w:lang w:val="fr-FR"/>
              </w:rPr>
              <w:lastRenderedPageBreak/>
              <w:t>CA_n258O</w:t>
            </w:r>
          </w:p>
        </w:tc>
        <w:tc>
          <w:tcPr>
            <w:tcW w:w="510" w:type="pct"/>
            <w:tcBorders>
              <w:top w:val="single" w:sz="6" w:space="0" w:color="auto"/>
              <w:left w:val="single" w:sz="6" w:space="0" w:color="auto"/>
              <w:bottom w:val="single" w:sz="4" w:space="0" w:color="auto"/>
              <w:right w:val="single" w:sz="6" w:space="0" w:color="auto"/>
            </w:tcBorders>
          </w:tcPr>
          <w:p w14:paraId="5A04307A" w14:textId="77777777" w:rsidR="00A50F45" w:rsidRPr="005259D7" w:rsidRDefault="00A50F45" w:rsidP="00001A03">
            <w:pPr>
              <w:pStyle w:val="TAC"/>
              <w:rPr>
                <w:lang w:val="en-US" w:eastAsia="zh-CN"/>
              </w:rPr>
            </w:pPr>
            <w:r w:rsidRPr="005259D7">
              <w:rPr>
                <w:lang w:val="fr-FR"/>
              </w:rPr>
              <w:t>CA_n258O</w:t>
            </w:r>
          </w:p>
        </w:tc>
        <w:tc>
          <w:tcPr>
            <w:tcW w:w="322" w:type="pct"/>
            <w:tcBorders>
              <w:top w:val="single" w:sz="6" w:space="0" w:color="auto"/>
              <w:left w:val="single" w:sz="6" w:space="0" w:color="auto"/>
              <w:bottom w:val="single" w:sz="4" w:space="0" w:color="auto"/>
              <w:right w:val="single" w:sz="6" w:space="0" w:color="auto"/>
            </w:tcBorders>
          </w:tcPr>
          <w:p w14:paraId="6DC49514" w14:textId="77777777" w:rsidR="00A50F45" w:rsidRPr="005259D7" w:rsidRDefault="00A50F45" w:rsidP="00001A03">
            <w:pPr>
              <w:pStyle w:val="TAC"/>
              <w:rPr>
                <w:lang w:val="en-US" w:eastAsia="zh-CN"/>
              </w:rPr>
            </w:pPr>
            <w:r w:rsidRPr="005259D7">
              <w:rPr>
                <w:lang w:val="fr-FR"/>
              </w:rPr>
              <w:t>50, 100</w:t>
            </w:r>
          </w:p>
        </w:tc>
        <w:tc>
          <w:tcPr>
            <w:tcW w:w="233" w:type="pct"/>
            <w:tcBorders>
              <w:top w:val="single" w:sz="6" w:space="0" w:color="auto"/>
              <w:left w:val="single" w:sz="6" w:space="0" w:color="auto"/>
              <w:bottom w:val="single" w:sz="4" w:space="0" w:color="auto"/>
              <w:right w:val="single" w:sz="6" w:space="0" w:color="auto"/>
            </w:tcBorders>
          </w:tcPr>
          <w:p w14:paraId="29981B86" w14:textId="77777777" w:rsidR="00A50F45" w:rsidRPr="005259D7" w:rsidRDefault="00A50F45" w:rsidP="00001A03">
            <w:pPr>
              <w:pStyle w:val="TAC"/>
              <w:rPr>
                <w:lang w:val="en-US" w:eastAsia="zh-CN"/>
              </w:rPr>
            </w:pPr>
            <w:r w:rsidRPr="005259D7">
              <w:rPr>
                <w:lang w:val="fr-FR"/>
              </w:rPr>
              <w:t>50, 100</w:t>
            </w:r>
          </w:p>
        </w:tc>
        <w:tc>
          <w:tcPr>
            <w:tcW w:w="231" w:type="pct"/>
            <w:tcBorders>
              <w:top w:val="single" w:sz="6" w:space="0" w:color="auto"/>
              <w:left w:val="single" w:sz="6" w:space="0" w:color="auto"/>
              <w:bottom w:val="single" w:sz="4" w:space="0" w:color="auto"/>
              <w:right w:val="single" w:sz="6" w:space="0" w:color="auto"/>
            </w:tcBorders>
          </w:tcPr>
          <w:p w14:paraId="4B64B5E0" w14:textId="77777777" w:rsidR="00A50F45" w:rsidRPr="005259D7" w:rsidRDefault="00A50F45" w:rsidP="00001A03">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1A2362D" w14:textId="77777777" w:rsidR="00A50F45" w:rsidRPr="005259D7" w:rsidRDefault="00A50F45" w:rsidP="00001A03">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7055A73" w14:textId="77777777" w:rsidR="00A50F45" w:rsidRPr="005259D7" w:rsidRDefault="00A50F45" w:rsidP="00001A03">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236BE298" w14:textId="77777777" w:rsidR="00A50F45" w:rsidRPr="005259D7" w:rsidRDefault="00A50F45" w:rsidP="00001A03">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CE09B96" w14:textId="77777777" w:rsidR="00A50F45" w:rsidRPr="005259D7" w:rsidRDefault="00A50F45" w:rsidP="00001A03">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4FBDB670" w14:textId="77777777" w:rsidR="00A50F45" w:rsidRPr="005259D7" w:rsidRDefault="00A50F45" w:rsidP="00001A03">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C0CC4B9" w14:textId="77777777" w:rsidR="00A50F45" w:rsidRPr="005259D7" w:rsidRDefault="00A50F45" w:rsidP="00001A03">
            <w:pPr>
              <w:pStyle w:val="TAC"/>
              <w:rPr>
                <w:lang w:val="fr-FR"/>
              </w:rPr>
            </w:pPr>
          </w:p>
        </w:tc>
        <w:tc>
          <w:tcPr>
            <w:tcW w:w="232" w:type="pct"/>
            <w:tcBorders>
              <w:top w:val="single" w:sz="6" w:space="0" w:color="auto"/>
              <w:left w:val="single" w:sz="6" w:space="0" w:color="auto"/>
              <w:bottom w:val="single" w:sz="4" w:space="0" w:color="auto"/>
              <w:right w:val="single" w:sz="6" w:space="0" w:color="auto"/>
            </w:tcBorders>
          </w:tcPr>
          <w:p w14:paraId="50E3C579" w14:textId="77777777" w:rsidR="00A50F45" w:rsidRPr="005259D7" w:rsidRDefault="00A50F45" w:rsidP="00001A03">
            <w:pPr>
              <w:pStyle w:val="TAC"/>
              <w:rPr>
                <w:lang w:val="fr-FR"/>
              </w:rPr>
            </w:pPr>
          </w:p>
        </w:tc>
        <w:tc>
          <w:tcPr>
            <w:tcW w:w="231" w:type="pct"/>
            <w:tcBorders>
              <w:top w:val="single" w:sz="6" w:space="0" w:color="auto"/>
              <w:left w:val="single" w:sz="6" w:space="0" w:color="auto"/>
              <w:bottom w:val="single" w:sz="4" w:space="0" w:color="auto"/>
              <w:right w:val="single" w:sz="6" w:space="0" w:color="auto"/>
            </w:tcBorders>
          </w:tcPr>
          <w:p w14:paraId="4D1B8BBF" w14:textId="77777777" w:rsidR="00A50F45" w:rsidRPr="005259D7" w:rsidRDefault="00A50F45" w:rsidP="00001A03">
            <w:pPr>
              <w:pStyle w:val="TAC"/>
              <w:rPr>
                <w:lang w:val="fr-FR"/>
              </w:rPr>
            </w:pPr>
          </w:p>
        </w:tc>
        <w:tc>
          <w:tcPr>
            <w:tcW w:w="232" w:type="pct"/>
            <w:tcBorders>
              <w:top w:val="single" w:sz="6" w:space="0" w:color="auto"/>
              <w:left w:val="single" w:sz="6" w:space="0" w:color="auto"/>
              <w:bottom w:val="single" w:sz="4" w:space="0" w:color="auto"/>
              <w:right w:val="single" w:sz="6" w:space="0" w:color="auto"/>
            </w:tcBorders>
          </w:tcPr>
          <w:p w14:paraId="34CD0198" w14:textId="77777777" w:rsidR="00A50F45" w:rsidRPr="005259D7" w:rsidRDefault="00A50F45" w:rsidP="00001A03">
            <w:pPr>
              <w:pStyle w:val="TAC"/>
              <w:rPr>
                <w:lang w:val="fr-FR"/>
              </w:rPr>
            </w:pPr>
          </w:p>
        </w:tc>
        <w:tc>
          <w:tcPr>
            <w:tcW w:w="412" w:type="pct"/>
            <w:tcBorders>
              <w:top w:val="single" w:sz="6" w:space="0" w:color="auto"/>
              <w:left w:val="single" w:sz="6" w:space="0" w:color="auto"/>
              <w:bottom w:val="single" w:sz="4" w:space="0" w:color="auto"/>
              <w:right w:val="single" w:sz="6" w:space="0" w:color="auto"/>
            </w:tcBorders>
          </w:tcPr>
          <w:p w14:paraId="37C2EA94" w14:textId="77777777" w:rsidR="00A50F45" w:rsidRPr="005259D7" w:rsidRDefault="00A50F45" w:rsidP="00001A03">
            <w:pPr>
              <w:pStyle w:val="TAC"/>
              <w:rPr>
                <w:lang w:val="en-US" w:eastAsia="zh-CN"/>
              </w:rPr>
            </w:pPr>
            <w:r w:rsidRPr="005259D7">
              <w:rPr>
                <w:lang w:val="fr-FR"/>
              </w:rPr>
              <w:t>200</w:t>
            </w:r>
          </w:p>
        </w:tc>
        <w:tc>
          <w:tcPr>
            <w:tcW w:w="232" w:type="pct"/>
            <w:tcBorders>
              <w:top w:val="single" w:sz="6" w:space="0" w:color="auto"/>
              <w:left w:val="single" w:sz="6" w:space="0" w:color="auto"/>
              <w:bottom w:val="single" w:sz="4" w:space="0" w:color="auto"/>
              <w:right w:val="single" w:sz="4" w:space="0" w:color="auto"/>
            </w:tcBorders>
          </w:tcPr>
          <w:p w14:paraId="4BADF8BF" w14:textId="77777777" w:rsidR="00A50F45" w:rsidRPr="005259D7" w:rsidRDefault="00A50F45" w:rsidP="00001A03">
            <w:pPr>
              <w:pStyle w:val="TAC"/>
              <w:rPr>
                <w:lang w:val="en-US" w:eastAsia="zh-CN"/>
              </w:rPr>
            </w:pPr>
            <w:r w:rsidRPr="005259D7">
              <w:rPr>
                <w:lang w:val="fr-FR"/>
              </w:rPr>
              <w:t>0</w:t>
            </w:r>
          </w:p>
        </w:tc>
        <w:tc>
          <w:tcPr>
            <w:tcW w:w="466" w:type="pct"/>
            <w:tcBorders>
              <w:top w:val="single" w:sz="4" w:space="0" w:color="auto"/>
              <w:left w:val="single" w:sz="4" w:space="0" w:color="auto"/>
              <w:bottom w:val="nil"/>
              <w:right w:val="single" w:sz="4" w:space="0" w:color="auto"/>
            </w:tcBorders>
            <w:shd w:val="clear" w:color="auto" w:fill="auto"/>
          </w:tcPr>
          <w:p w14:paraId="6C2C8E14" w14:textId="77777777" w:rsidR="00A50F45" w:rsidRPr="005259D7" w:rsidRDefault="00A50F45" w:rsidP="00001A03">
            <w:pPr>
              <w:pStyle w:val="TAC"/>
            </w:pPr>
            <w:r w:rsidRPr="005259D7">
              <w:rPr>
                <w:lang w:eastAsia="ja-JP"/>
              </w:rPr>
              <w:t>4</w:t>
            </w:r>
          </w:p>
        </w:tc>
      </w:tr>
      <w:tr w:rsidR="00A50F45" w:rsidRPr="005259D7" w14:paraId="238F4023" w14:textId="77777777" w:rsidTr="00E0331B">
        <w:trPr>
          <w:trHeight w:val="187"/>
        </w:trPr>
        <w:tc>
          <w:tcPr>
            <w:tcW w:w="463" w:type="pct"/>
            <w:tcBorders>
              <w:top w:val="single" w:sz="6" w:space="0" w:color="auto"/>
              <w:left w:val="single" w:sz="4" w:space="0" w:color="auto"/>
              <w:bottom w:val="single" w:sz="4" w:space="0" w:color="auto"/>
              <w:right w:val="single" w:sz="6" w:space="0" w:color="auto"/>
            </w:tcBorders>
          </w:tcPr>
          <w:p w14:paraId="10C30602" w14:textId="77777777" w:rsidR="00A50F45" w:rsidRPr="005259D7" w:rsidRDefault="00A50F45" w:rsidP="00001A03">
            <w:pPr>
              <w:pStyle w:val="TAC"/>
              <w:rPr>
                <w:lang w:val="en-US" w:eastAsia="zh-CN"/>
              </w:rPr>
            </w:pPr>
            <w:r w:rsidRPr="005259D7">
              <w:rPr>
                <w:lang w:val="fr-FR"/>
              </w:rPr>
              <w:t>CA_n258P</w:t>
            </w:r>
          </w:p>
        </w:tc>
        <w:tc>
          <w:tcPr>
            <w:tcW w:w="510" w:type="pct"/>
            <w:tcBorders>
              <w:top w:val="single" w:sz="6" w:space="0" w:color="auto"/>
              <w:left w:val="single" w:sz="6" w:space="0" w:color="auto"/>
              <w:bottom w:val="single" w:sz="4" w:space="0" w:color="auto"/>
              <w:right w:val="single" w:sz="6" w:space="0" w:color="auto"/>
            </w:tcBorders>
          </w:tcPr>
          <w:p w14:paraId="24CA3938" w14:textId="77777777" w:rsidR="00A50F45" w:rsidRPr="005259D7" w:rsidRDefault="00A50F45" w:rsidP="00001A03">
            <w:pPr>
              <w:pStyle w:val="TAC"/>
              <w:rPr>
                <w:lang w:val="en-US" w:eastAsia="zh-CN"/>
              </w:rPr>
            </w:pPr>
            <w:r w:rsidRPr="005259D7">
              <w:rPr>
                <w:lang w:val="fr-FR"/>
              </w:rPr>
              <w:t>CA_n258O</w:t>
            </w:r>
            <w:r>
              <w:rPr>
                <w:lang w:val="fr-FR"/>
              </w:rPr>
              <w:t>/P</w:t>
            </w:r>
          </w:p>
        </w:tc>
        <w:tc>
          <w:tcPr>
            <w:tcW w:w="322" w:type="pct"/>
            <w:tcBorders>
              <w:top w:val="single" w:sz="6" w:space="0" w:color="auto"/>
              <w:left w:val="single" w:sz="6" w:space="0" w:color="auto"/>
              <w:bottom w:val="single" w:sz="4" w:space="0" w:color="auto"/>
              <w:right w:val="single" w:sz="6" w:space="0" w:color="auto"/>
            </w:tcBorders>
          </w:tcPr>
          <w:p w14:paraId="7D01DF8C" w14:textId="77777777" w:rsidR="00A50F45" w:rsidRPr="005259D7" w:rsidRDefault="00A50F45" w:rsidP="00001A03">
            <w:pPr>
              <w:pStyle w:val="TAC"/>
              <w:rPr>
                <w:lang w:val="en-US" w:eastAsia="zh-CN"/>
              </w:rPr>
            </w:pPr>
            <w:r w:rsidRPr="005259D7">
              <w:rPr>
                <w:lang w:val="fr-FR"/>
              </w:rPr>
              <w:t>50, 100</w:t>
            </w:r>
          </w:p>
        </w:tc>
        <w:tc>
          <w:tcPr>
            <w:tcW w:w="233" w:type="pct"/>
            <w:tcBorders>
              <w:top w:val="single" w:sz="6" w:space="0" w:color="auto"/>
              <w:left w:val="single" w:sz="6" w:space="0" w:color="auto"/>
              <w:bottom w:val="single" w:sz="4" w:space="0" w:color="auto"/>
              <w:right w:val="single" w:sz="6" w:space="0" w:color="auto"/>
            </w:tcBorders>
          </w:tcPr>
          <w:p w14:paraId="4BEA05A1" w14:textId="77777777" w:rsidR="00A50F45" w:rsidRPr="005259D7" w:rsidRDefault="00A50F45" w:rsidP="00001A03">
            <w:pPr>
              <w:pStyle w:val="TAC"/>
              <w:rPr>
                <w:lang w:val="en-US" w:eastAsia="zh-CN"/>
              </w:rPr>
            </w:pPr>
            <w:r w:rsidRPr="005259D7">
              <w:rPr>
                <w:lang w:val="fr-FR"/>
              </w:rPr>
              <w:t>50, 100</w:t>
            </w:r>
          </w:p>
        </w:tc>
        <w:tc>
          <w:tcPr>
            <w:tcW w:w="231" w:type="pct"/>
            <w:tcBorders>
              <w:top w:val="single" w:sz="6" w:space="0" w:color="auto"/>
              <w:left w:val="single" w:sz="6" w:space="0" w:color="auto"/>
              <w:bottom w:val="single" w:sz="4" w:space="0" w:color="auto"/>
              <w:right w:val="single" w:sz="6" w:space="0" w:color="auto"/>
            </w:tcBorders>
          </w:tcPr>
          <w:p w14:paraId="6BE6D06C" w14:textId="77777777" w:rsidR="00A50F45" w:rsidRPr="005259D7" w:rsidRDefault="00A50F45" w:rsidP="00001A03">
            <w:pPr>
              <w:pStyle w:val="TAC"/>
              <w:rPr>
                <w:lang w:eastAsia="ja-JP"/>
              </w:rPr>
            </w:pPr>
            <w:r w:rsidRPr="005259D7">
              <w:rPr>
                <w:lang w:val="fr-FR"/>
              </w:rPr>
              <w:t>50, 100</w:t>
            </w:r>
          </w:p>
        </w:tc>
        <w:tc>
          <w:tcPr>
            <w:tcW w:w="232" w:type="pct"/>
            <w:tcBorders>
              <w:top w:val="single" w:sz="6" w:space="0" w:color="auto"/>
              <w:left w:val="single" w:sz="6" w:space="0" w:color="auto"/>
              <w:bottom w:val="single" w:sz="4" w:space="0" w:color="auto"/>
              <w:right w:val="single" w:sz="6" w:space="0" w:color="auto"/>
            </w:tcBorders>
          </w:tcPr>
          <w:p w14:paraId="10D69E66" w14:textId="77777777" w:rsidR="00A50F45" w:rsidRPr="005259D7" w:rsidRDefault="00A50F45" w:rsidP="00001A03">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487568B" w14:textId="77777777" w:rsidR="00A50F45" w:rsidRPr="005259D7" w:rsidRDefault="00A50F45" w:rsidP="00001A03">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270FE1C6" w14:textId="77777777" w:rsidR="00A50F45" w:rsidRPr="005259D7" w:rsidRDefault="00A50F45" w:rsidP="00001A03">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7552327" w14:textId="77777777" w:rsidR="00A50F45" w:rsidRPr="005259D7" w:rsidRDefault="00A50F45" w:rsidP="00001A03">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083247D1" w14:textId="77777777" w:rsidR="00A50F45" w:rsidRPr="005259D7" w:rsidRDefault="00A50F45" w:rsidP="00001A03">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BF9DCB1" w14:textId="77777777" w:rsidR="00A50F45" w:rsidRPr="005259D7" w:rsidRDefault="00A50F45" w:rsidP="00001A03">
            <w:pPr>
              <w:pStyle w:val="TAC"/>
              <w:rPr>
                <w:lang w:val="fr-FR"/>
              </w:rPr>
            </w:pPr>
          </w:p>
        </w:tc>
        <w:tc>
          <w:tcPr>
            <w:tcW w:w="232" w:type="pct"/>
            <w:tcBorders>
              <w:top w:val="single" w:sz="6" w:space="0" w:color="auto"/>
              <w:left w:val="single" w:sz="6" w:space="0" w:color="auto"/>
              <w:bottom w:val="single" w:sz="4" w:space="0" w:color="auto"/>
              <w:right w:val="single" w:sz="6" w:space="0" w:color="auto"/>
            </w:tcBorders>
          </w:tcPr>
          <w:p w14:paraId="0B943BE2" w14:textId="77777777" w:rsidR="00A50F45" w:rsidRPr="005259D7" w:rsidRDefault="00A50F45" w:rsidP="00001A03">
            <w:pPr>
              <w:pStyle w:val="TAC"/>
              <w:rPr>
                <w:lang w:val="fr-FR"/>
              </w:rPr>
            </w:pPr>
          </w:p>
        </w:tc>
        <w:tc>
          <w:tcPr>
            <w:tcW w:w="231" w:type="pct"/>
            <w:tcBorders>
              <w:top w:val="single" w:sz="6" w:space="0" w:color="auto"/>
              <w:left w:val="single" w:sz="6" w:space="0" w:color="auto"/>
              <w:bottom w:val="single" w:sz="4" w:space="0" w:color="auto"/>
              <w:right w:val="single" w:sz="6" w:space="0" w:color="auto"/>
            </w:tcBorders>
          </w:tcPr>
          <w:p w14:paraId="50CA0ED0" w14:textId="77777777" w:rsidR="00A50F45" w:rsidRPr="005259D7" w:rsidRDefault="00A50F45" w:rsidP="00001A03">
            <w:pPr>
              <w:pStyle w:val="TAC"/>
              <w:rPr>
                <w:lang w:val="fr-FR"/>
              </w:rPr>
            </w:pPr>
          </w:p>
        </w:tc>
        <w:tc>
          <w:tcPr>
            <w:tcW w:w="232" w:type="pct"/>
            <w:tcBorders>
              <w:top w:val="single" w:sz="6" w:space="0" w:color="auto"/>
              <w:left w:val="single" w:sz="6" w:space="0" w:color="auto"/>
              <w:bottom w:val="single" w:sz="4" w:space="0" w:color="auto"/>
              <w:right w:val="single" w:sz="6" w:space="0" w:color="auto"/>
            </w:tcBorders>
          </w:tcPr>
          <w:p w14:paraId="72A726DD" w14:textId="77777777" w:rsidR="00A50F45" w:rsidRPr="005259D7" w:rsidRDefault="00A50F45" w:rsidP="00001A03">
            <w:pPr>
              <w:pStyle w:val="TAC"/>
              <w:rPr>
                <w:lang w:val="fr-FR"/>
              </w:rPr>
            </w:pPr>
          </w:p>
        </w:tc>
        <w:tc>
          <w:tcPr>
            <w:tcW w:w="412" w:type="pct"/>
            <w:tcBorders>
              <w:top w:val="single" w:sz="6" w:space="0" w:color="auto"/>
              <w:left w:val="single" w:sz="6" w:space="0" w:color="auto"/>
              <w:bottom w:val="single" w:sz="4" w:space="0" w:color="auto"/>
              <w:right w:val="single" w:sz="6" w:space="0" w:color="auto"/>
            </w:tcBorders>
          </w:tcPr>
          <w:p w14:paraId="118ADC4E" w14:textId="77777777" w:rsidR="00A50F45" w:rsidRPr="005259D7" w:rsidRDefault="00A50F45" w:rsidP="00001A03">
            <w:pPr>
              <w:pStyle w:val="TAC"/>
              <w:rPr>
                <w:lang w:val="en-US" w:eastAsia="zh-CN"/>
              </w:rPr>
            </w:pPr>
            <w:r w:rsidRPr="005259D7">
              <w:rPr>
                <w:lang w:val="fr-FR"/>
              </w:rPr>
              <w:t>300</w:t>
            </w:r>
          </w:p>
        </w:tc>
        <w:tc>
          <w:tcPr>
            <w:tcW w:w="232" w:type="pct"/>
            <w:tcBorders>
              <w:top w:val="single" w:sz="6" w:space="0" w:color="auto"/>
              <w:left w:val="single" w:sz="6" w:space="0" w:color="auto"/>
              <w:bottom w:val="single" w:sz="4" w:space="0" w:color="auto"/>
              <w:right w:val="single" w:sz="4" w:space="0" w:color="auto"/>
            </w:tcBorders>
          </w:tcPr>
          <w:p w14:paraId="17326518" w14:textId="77777777" w:rsidR="00A50F45" w:rsidRPr="005259D7" w:rsidRDefault="00A50F45" w:rsidP="00001A03">
            <w:pPr>
              <w:pStyle w:val="TAC"/>
              <w:rPr>
                <w:lang w:val="en-US" w:eastAsia="zh-CN"/>
              </w:rPr>
            </w:pPr>
            <w:r w:rsidRPr="005259D7">
              <w:rPr>
                <w:lang w:val="fr-FR"/>
              </w:rPr>
              <w:t>0</w:t>
            </w:r>
          </w:p>
        </w:tc>
        <w:tc>
          <w:tcPr>
            <w:tcW w:w="466" w:type="pct"/>
            <w:tcBorders>
              <w:top w:val="nil"/>
              <w:left w:val="single" w:sz="4" w:space="0" w:color="auto"/>
              <w:bottom w:val="nil"/>
              <w:right w:val="single" w:sz="4" w:space="0" w:color="auto"/>
            </w:tcBorders>
            <w:shd w:val="clear" w:color="auto" w:fill="auto"/>
          </w:tcPr>
          <w:p w14:paraId="035D0B83" w14:textId="77777777" w:rsidR="00A50F45" w:rsidRPr="005259D7" w:rsidRDefault="00A50F45" w:rsidP="00001A03">
            <w:pPr>
              <w:pStyle w:val="TAC"/>
            </w:pPr>
          </w:p>
        </w:tc>
      </w:tr>
      <w:tr w:rsidR="00A50F45" w:rsidRPr="005259D7" w14:paraId="1B97BA34" w14:textId="77777777" w:rsidTr="00E0331B">
        <w:trPr>
          <w:trHeight w:val="187"/>
        </w:trPr>
        <w:tc>
          <w:tcPr>
            <w:tcW w:w="463" w:type="pct"/>
            <w:tcBorders>
              <w:top w:val="single" w:sz="6" w:space="0" w:color="auto"/>
              <w:left w:val="single" w:sz="4" w:space="0" w:color="auto"/>
              <w:bottom w:val="single" w:sz="4" w:space="0" w:color="auto"/>
              <w:right w:val="single" w:sz="6" w:space="0" w:color="auto"/>
            </w:tcBorders>
          </w:tcPr>
          <w:p w14:paraId="499C443F" w14:textId="77777777" w:rsidR="00A50F45" w:rsidRPr="005259D7" w:rsidRDefault="00A50F45" w:rsidP="00001A03">
            <w:pPr>
              <w:pStyle w:val="TAC"/>
              <w:rPr>
                <w:lang w:val="en-US" w:eastAsia="zh-CN"/>
              </w:rPr>
            </w:pPr>
            <w:r w:rsidRPr="005259D7">
              <w:rPr>
                <w:lang w:val="fr-FR"/>
              </w:rPr>
              <w:t>CA_n258Q</w:t>
            </w:r>
          </w:p>
        </w:tc>
        <w:tc>
          <w:tcPr>
            <w:tcW w:w="510" w:type="pct"/>
            <w:tcBorders>
              <w:top w:val="single" w:sz="6" w:space="0" w:color="auto"/>
              <w:left w:val="single" w:sz="6" w:space="0" w:color="auto"/>
              <w:bottom w:val="single" w:sz="4" w:space="0" w:color="auto"/>
              <w:right w:val="single" w:sz="6" w:space="0" w:color="auto"/>
            </w:tcBorders>
          </w:tcPr>
          <w:p w14:paraId="0AF3144F" w14:textId="77777777" w:rsidR="00A50F45" w:rsidRPr="005259D7" w:rsidRDefault="00A50F45" w:rsidP="00001A03">
            <w:pPr>
              <w:pStyle w:val="TAC"/>
              <w:rPr>
                <w:lang w:val="en-US" w:eastAsia="zh-CN"/>
              </w:rPr>
            </w:pPr>
            <w:r w:rsidRPr="005259D7">
              <w:rPr>
                <w:lang w:val="fr-FR"/>
              </w:rPr>
              <w:t>CA_n258O</w:t>
            </w:r>
            <w:r>
              <w:rPr>
                <w:lang w:val="fr-FR"/>
              </w:rPr>
              <w:t>/P/Q</w:t>
            </w:r>
          </w:p>
        </w:tc>
        <w:tc>
          <w:tcPr>
            <w:tcW w:w="322" w:type="pct"/>
            <w:tcBorders>
              <w:top w:val="single" w:sz="6" w:space="0" w:color="auto"/>
              <w:left w:val="single" w:sz="6" w:space="0" w:color="auto"/>
              <w:bottom w:val="single" w:sz="4" w:space="0" w:color="auto"/>
              <w:right w:val="single" w:sz="6" w:space="0" w:color="auto"/>
            </w:tcBorders>
          </w:tcPr>
          <w:p w14:paraId="2A5ED1FF" w14:textId="77777777" w:rsidR="00A50F45" w:rsidRPr="005259D7" w:rsidRDefault="00A50F45" w:rsidP="00001A03">
            <w:pPr>
              <w:pStyle w:val="TAC"/>
              <w:rPr>
                <w:lang w:val="en-US" w:eastAsia="zh-CN"/>
              </w:rPr>
            </w:pPr>
            <w:r w:rsidRPr="005259D7">
              <w:rPr>
                <w:lang w:val="fr-FR"/>
              </w:rPr>
              <w:t>50, 100</w:t>
            </w:r>
          </w:p>
        </w:tc>
        <w:tc>
          <w:tcPr>
            <w:tcW w:w="233" w:type="pct"/>
            <w:tcBorders>
              <w:top w:val="single" w:sz="6" w:space="0" w:color="auto"/>
              <w:left w:val="single" w:sz="6" w:space="0" w:color="auto"/>
              <w:bottom w:val="single" w:sz="4" w:space="0" w:color="auto"/>
              <w:right w:val="single" w:sz="6" w:space="0" w:color="auto"/>
            </w:tcBorders>
          </w:tcPr>
          <w:p w14:paraId="12AAFF6D" w14:textId="77777777" w:rsidR="00A50F45" w:rsidRPr="005259D7" w:rsidRDefault="00A50F45" w:rsidP="00001A03">
            <w:pPr>
              <w:pStyle w:val="TAC"/>
              <w:rPr>
                <w:lang w:val="en-US" w:eastAsia="zh-CN"/>
              </w:rPr>
            </w:pPr>
            <w:r w:rsidRPr="005259D7">
              <w:rPr>
                <w:lang w:val="fr-FR"/>
              </w:rPr>
              <w:t>50, 100</w:t>
            </w:r>
          </w:p>
        </w:tc>
        <w:tc>
          <w:tcPr>
            <w:tcW w:w="231" w:type="pct"/>
            <w:tcBorders>
              <w:top w:val="single" w:sz="6" w:space="0" w:color="auto"/>
              <w:left w:val="single" w:sz="6" w:space="0" w:color="auto"/>
              <w:bottom w:val="single" w:sz="4" w:space="0" w:color="auto"/>
              <w:right w:val="single" w:sz="6" w:space="0" w:color="auto"/>
            </w:tcBorders>
          </w:tcPr>
          <w:p w14:paraId="4515BFA1" w14:textId="77777777" w:rsidR="00A50F45" w:rsidRPr="005259D7" w:rsidRDefault="00A50F45" w:rsidP="00001A03">
            <w:pPr>
              <w:pStyle w:val="TAC"/>
              <w:rPr>
                <w:lang w:eastAsia="ja-JP"/>
              </w:rPr>
            </w:pPr>
            <w:r w:rsidRPr="005259D7">
              <w:rPr>
                <w:lang w:val="fr-FR"/>
              </w:rPr>
              <w:t>50, 100</w:t>
            </w:r>
          </w:p>
        </w:tc>
        <w:tc>
          <w:tcPr>
            <w:tcW w:w="232" w:type="pct"/>
            <w:tcBorders>
              <w:top w:val="single" w:sz="6" w:space="0" w:color="auto"/>
              <w:left w:val="single" w:sz="6" w:space="0" w:color="auto"/>
              <w:bottom w:val="single" w:sz="4" w:space="0" w:color="auto"/>
              <w:right w:val="single" w:sz="6" w:space="0" w:color="auto"/>
            </w:tcBorders>
          </w:tcPr>
          <w:p w14:paraId="6E6564D1" w14:textId="77777777" w:rsidR="00A50F45" w:rsidRPr="005259D7" w:rsidRDefault="00A50F45" w:rsidP="00001A03">
            <w:pPr>
              <w:pStyle w:val="TAC"/>
              <w:rPr>
                <w:lang w:eastAsia="ja-JP"/>
              </w:rPr>
            </w:pPr>
            <w:r w:rsidRPr="005259D7">
              <w:rPr>
                <w:lang w:val="fr-FR"/>
              </w:rPr>
              <w:t>50, 100</w:t>
            </w:r>
          </w:p>
        </w:tc>
        <w:tc>
          <w:tcPr>
            <w:tcW w:w="232" w:type="pct"/>
            <w:tcBorders>
              <w:top w:val="single" w:sz="6" w:space="0" w:color="auto"/>
              <w:left w:val="single" w:sz="6" w:space="0" w:color="auto"/>
              <w:bottom w:val="single" w:sz="4" w:space="0" w:color="auto"/>
              <w:right w:val="single" w:sz="6" w:space="0" w:color="auto"/>
            </w:tcBorders>
          </w:tcPr>
          <w:p w14:paraId="42D9A441" w14:textId="77777777" w:rsidR="00A50F45" w:rsidRPr="005259D7" w:rsidRDefault="00A50F45" w:rsidP="00001A03">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327F350B" w14:textId="77777777" w:rsidR="00A50F45" w:rsidRPr="005259D7" w:rsidRDefault="00A50F45" w:rsidP="00001A03">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522C242" w14:textId="77777777" w:rsidR="00A50F45" w:rsidRPr="005259D7" w:rsidRDefault="00A50F45" w:rsidP="00001A03">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318340F5" w14:textId="77777777" w:rsidR="00A50F45" w:rsidRPr="005259D7" w:rsidRDefault="00A50F45" w:rsidP="00001A03">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35FCED3" w14:textId="77777777" w:rsidR="00A50F45" w:rsidRPr="005259D7" w:rsidRDefault="00A50F45" w:rsidP="00001A03">
            <w:pPr>
              <w:pStyle w:val="TAC"/>
              <w:rPr>
                <w:lang w:val="fr-FR"/>
              </w:rPr>
            </w:pPr>
          </w:p>
        </w:tc>
        <w:tc>
          <w:tcPr>
            <w:tcW w:w="232" w:type="pct"/>
            <w:tcBorders>
              <w:top w:val="single" w:sz="6" w:space="0" w:color="auto"/>
              <w:left w:val="single" w:sz="6" w:space="0" w:color="auto"/>
              <w:bottom w:val="single" w:sz="4" w:space="0" w:color="auto"/>
              <w:right w:val="single" w:sz="6" w:space="0" w:color="auto"/>
            </w:tcBorders>
          </w:tcPr>
          <w:p w14:paraId="5D8E23A2" w14:textId="77777777" w:rsidR="00A50F45" w:rsidRPr="005259D7" w:rsidRDefault="00A50F45" w:rsidP="00001A03">
            <w:pPr>
              <w:pStyle w:val="TAC"/>
              <w:rPr>
                <w:lang w:val="fr-FR"/>
              </w:rPr>
            </w:pPr>
          </w:p>
        </w:tc>
        <w:tc>
          <w:tcPr>
            <w:tcW w:w="231" w:type="pct"/>
            <w:tcBorders>
              <w:top w:val="single" w:sz="6" w:space="0" w:color="auto"/>
              <w:left w:val="single" w:sz="6" w:space="0" w:color="auto"/>
              <w:bottom w:val="single" w:sz="4" w:space="0" w:color="auto"/>
              <w:right w:val="single" w:sz="6" w:space="0" w:color="auto"/>
            </w:tcBorders>
          </w:tcPr>
          <w:p w14:paraId="30F9D36C" w14:textId="77777777" w:rsidR="00A50F45" w:rsidRPr="005259D7" w:rsidRDefault="00A50F45" w:rsidP="00001A03">
            <w:pPr>
              <w:pStyle w:val="TAC"/>
              <w:rPr>
                <w:lang w:val="fr-FR"/>
              </w:rPr>
            </w:pPr>
          </w:p>
        </w:tc>
        <w:tc>
          <w:tcPr>
            <w:tcW w:w="232" w:type="pct"/>
            <w:tcBorders>
              <w:top w:val="single" w:sz="6" w:space="0" w:color="auto"/>
              <w:left w:val="single" w:sz="6" w:space="0" w:color="auto"/>
              <w:bottom w:val="single" w:sz="4" w:space="0" w:color="auto"/>
              <w:right w:val="single" w:sz="6" w:space="0" w:color="auto"/>
            </w:tcBorders>
          </w:tcPr>
          <w:p w14:paraId="7B309A57" w14:textId="77777777" w:rsidR="00A50F45" w:rsidRPr="005259D7" w:rsidRDefault="00A50F45" w:rsidP="00001A03">
            <w:pPr>
              <w:pStyle w:val="TAC"/>
              <w:rPr>
                <w:lang w:val="fr-FR"/>
              </w:rPr>
            </w:pPr>
          </w:p>
        </w:tc>
        <w:tc>
          <w:tcPr>
            <w:tcW w:w="412" w:type="pct"/>
            <w:tcBorders>
              <w:top w:val="single" w:sz="6" w:space="0" w:color="auto"/>
              <w:left w:val="single" w:sz="6" w:space="0" w:color="auto"/>
              <w:bottom w:val="single" w:sz="4" w:space="0" w:color="auto"/>
              <w:right w:val="single" w:sz="6" w:space="0" w:color="auto"/>
            </w:tcBorders>
          </w:tcPr>
          <w:p w14:paraId="129E0015" w14:textId="77777777" w:rsidR="00A50F45" w:rsidRPr="005259D7" w:rsidRDefault="00A50F45" w:rsidP="00001A03">
            <w:pPr>
              <w:pStyle w:val="TAC"/>
              <w:rPr>
                <w:lang w:val="en-US" w:eastAsia="zh-CN"/>
              </w:rPr>
            </w:pPr>
            <w:r w:rsidRPr="005259D7">
              <w:rPr>
                <w:lang w:val="fr-FR"/>
              </w:rPr>
              <w:t>400</w:t>
            </w:r>
          </w:p>
        </w:tc>
        <w:tc>
          <w:tcPr>
            <w:tcW w:w="232" w:type="pct"/>
            <w:tcBorders>
              <w:top w:val="single" w:sz="6" w:space="0" w:color="auto"/>
              <w:left w:val="single" w:sz="6" w:space="0" w:color="auto"/>
              <w:bottom w:val="single" w:sz="4" w:space="0" w:color="auto"/>
              <w:right w:val="single" w:sz="4" w:space="0" w:color="auto"/>
            </w:tcBorders>
          </w:tcPr>
          <w:p w14:paraId="5275DE80" w14:textId="77777777" w:rsidR="00A50F45" w:rsidRPr="005259D7" w:rsidRDefault="00A50F45" w:rsidP="00001A03">
            <w:pPr>
              <w:pStyle w:val="TAC"/>
              <w:rPr>
                <w:lang w:val="en-US" w:eastAsia="zh-CN"/>
              </w:rPr>
            </w:pPr>
            <w:r w:rsidRPr="005259D7">
              <w:rPr>
                <w:lang w:val="fr-FR"/>
              </w:rPr>
              <w:t>0</w:t>
            </w:r>
          </w:p>
        </w:tc>
        <w:tc>
          <w:tcPr>
            <w:tcW w:w="466" w:type="pct"/>
            <w:tcBorders>
              <w:top w:val="nil"/>
              <w:left w:val="single" w:sz="4" w:space="0" w:color="auto"/>
              <w:bottom w:val="single" w:sz="4" w:space="0" w:color="auto"/>
              <w:right w:val="single" w:sz="4" w:space="0" w:color="auto"/>
            </w:tcBorders>
            <w:shd w:val="clear" w:color="auto" w:fill="auto"/>
          </w:tcPr>
          <w:p w14:paraId="0EE5A92C" w14:textId="77777777" w:rsidR="00A50F45" w:rsidRPr="005259D7" w:rsidRDefault="00A50F45" w:rsidP="00001A03">
            <w:pPr>
              <w:pStyle w:val="TAC"/>
            </w:pPr>
          </w:p>
        </w:tc>
      </w:tr>
      <w:tr w:rsidR="006E6929" w:rsidRPr="005259D7" w14:paraId="53BB5E4D" w14:textId="77777777" w:rsidTr="00E0331B">
        <w:trPr>
          <w:trHeight w:val="187"/>
          <w:ins w:id="11" w:author="Per Lindell" w:date="2023-08-03T14:42:00Z"/>
        </w:trPr>
        <w:tc>
          <w:tcPr>
            <w:tcW w:w="463" w:type="pct"/>
            <w:tcBorders>
              <w:top w:val="single" w:sz="6" w:space="0" w:color="auto"/>
              <w:left w:val="single" w:sz="4" w:space="0" w:color="auto"/>
              <w:bottom w:val="single" w:sz="4" w:space="0" w:color="auto"/>
              <w:right w:val="single" w:sz="6" w:space="0" w:color="auto"/>
            </w:tcBorders>
          </w:tcPr>
          <w:p w14:paraId="3B82A110" w14:textId="5AC43324" w:rsidR="006E6929" w:rsidRPr="005259D7" w:rsidRDefault="006E6929" w:rsidP="006E6929">
            <w:pPr>
              <w:pStyle w:val="TAC"/>
              <w:rPr>
                <w:ins w:id="12" w:author="Per Lindell" w:date="2023-08-03T14:42:00Z"/>
              </w:rPr>
            </w:pPr>
            <w:ins w:id="13" w:author="Per Lindell" w:date="2023-08-03T14:42:00Z">
              <w:r w:rsidRPr="005259D7">
                <w:t>CA_</w:t>
              </w:r>
            </w:ins>
            <w:ins w:id="14" w:author="Per Lindell" w:date="2023-08-03T15:08:00Z">
              <w:r>
                <w:t>n258</w:t>
              </w:r>
            </w:ins>
            <w:ins w:id="15" w:author="Per Lindell" w:date="2023-08-03T14:42:00Z">
              <w:r>
                <w:t>R2</w:t>
              </w:r>
            </w:ins>
          </w:p>
        </w:tc>
        <w:tc>
          <w:tcPr>
            <w:tcW w:w="510" w:type="pct"/>
            <w:tcBorders>
              <w:top w:val="single" w:sz="6" w:space="0" w:color="auto"/>
              <w:left w:val="single" w:sz="6" w:space="0" w:color="auto"/>
              <w:bottom w:val="single" w:sz="4" w:space="0" w:color="auto"/>
              <w:right w:val="single" w:sz="6" w:space="0" w:color="auto"/>
            </w:tcBorders>
          </w:tcPr>
          <w:p w14:paraId="1D69A68D" w14:textId="43F3E418" w:rsidR="006E6929" w:rsidRPr="005259D7" w:rsidRDefault="006E6929" w:rsidP="006E6929">
            <w:pPr>
              <w:pStyle w:val="TAC"/>
              <w:rPr>
                <w:ins w:id="16" w:author="Per Lindell" w:date="2023-08-03T14:42:00Z"/>
              </w:rPr>
            </w:pPr>
            <w:ins w:id="17" w:author="Per Lindell" w:date="2023-08-03T15:08:00Z">
              <w:r w:rsidRPr="005259D7">
                <w:t>CA_</w:t>
              </w:r>
              <w:r>
                <w:t>n258</w:t>
              </w:r>
              <w:r w:rsidRPr="005259D7">
                <w:t>R2</w:t>
              </w:r>
            </w:ins>
          </w:p>
        </w:tc>
        <w:tc>
          <w:tcPr>
            <w:tcW w:w="322" w:type="pct"/>
            <w:tcBorders>
              <w:top w:val="single" w:sz="6" w:space="0" w:color="auto"/>
              <w:left w:val="single" w:sz="6" w:space="0" w:color="auto"/>
              <w:bottom w:val="single" w:sz="4" w:space="0" w:color="auto"/>
              <w:right w:val="single" w:sz="6" w:space="0" w:color="auto"/>
            </w:tcBorders>
          </w:tcPr>
          <w:p w14:paraId="79272A7D" w14:textId="75B25327" w:rsidR="006E6929" w:rsidRPr="005259D7" w:rsidRDefault="006E6929" w:rsidP="006E6929">
            <w:pPr>
              <w:pStyle w:val="TAC"/>
              <w:rPr>
                <w:ins w:id="18" w:author="Per Lindell" w:date="2023-08-03T14:42:00Z"/>
              </w:rPr>
            </w:pPr>
            <w:ins w:id="19" w:author="Per Lindell" w:date="2023-08-03T15:07:00Z">
              <w:r w:rsidRPr="005259D7">
                <w:rPr>
                  <w:rFonts w:cs="Arial"/>
                  <w:szCs w:val="18"/>
                </w:rPr>
                <w:t>100, 200</w:t>
              </w:r>
            </w:ins>
          </w:p>
        </w:tc>
        <w:tc>
          <w:tcPr>
            <w:tcW w:w="233" w:type="pct"/>
            <w:tcBorders>
              <w:top w:val="single" w:sz="6" w:space="0" w:color="auto"/>
              <w:left w:val="single" w:sz="6" w:space="0" w:color="auto"/>
              <w:bottom w:val="single" w:sz="4" w:space="0" w:color="auto"/>
              <w:right w:val="single" w:sz="6" w:space="0" w:color="auto"/>
            </w:tcBorders>
          </w:tcPr>
          <w:p w14:paraId="6E95F13F" w14:textId="552CECA3" w:rsidR="006E6929" w:rsidRPr="005259D7" w:rsidRDefault="006E6929" w:rsidP="006E6929">
            <w:pPr>
              <w:pStyle w:val="TAC"/>
              <w:rPr>
                <w:ins w:id="20" w:author="Per Lindell" w:date="2023-08-03T14:42:00Z"/>
              </w:rPr>
            </w:pPr>
          </w:p>
        </w:tc>
        <w:tc>
          <w:tcPr>
            <w:tcW w:w="231" w:type="pct"/>
            <w:tcBorders>
              <w:top w:val="single" w:sz="6" w:space="0" w:color="auto"/>
              <w:left w:val="single" w:sz="6" w:space="0" w:color="auto"/>
              <w:bottom w:val="single" w:sz="4" w:space="0" w:color="auto"/>
              <w:right w:val="single" w:sz="6" w:space="0" w:color="auto"/>
            </w:tcBorders>
          </w:tcPr>
          <w:p w14:paraId="0954F733" w14:textId="77777777" w:rsidR="006E6929" w:rsidRPr="005259D7" w:rsidRDefault="006E6929" w:rsidP="006E6929">
            <w:pPr>
              <w:pStyle w:val="TAC"/>
              <w:rPr>
                <w:ins w:id="21" w:author="Per Lindell" w:date="2023-08-03T14:42:00Z"/>
                <w:lang w:eastAsia="ja-JP"/>
              </w:rPr>
            </w:pPr>
          </w:p>
        </w:tc>
        <w:tc>
          <w:tcPr>
            <w:tcW w:w="232" w:type="pct"/>
            <w:tcBorders>
              <w:top w:val="single" w:sz="6" w:space="0" w:color="auto"/>
              <w:left w:val="single" w:sz="6" w:space="0" w:color="auto"/>
              <w:bottom w:val="single" w:sz="4" w:space="0" w:color="auto"/>
              <w:right w:val="single" w:sz="6" w:space="0" w:color="auto"/>
            </w:tcBorders>
          </w:tcPr>
          <w:p w14:paraId="1B9C1601" w14:textId="77777777" w:rsidR="006E6929" w:rsidRPr="005259D7" w:rsidRDefault="006E6929" w:rsidP="006E6929">
            <w:pPr>
              <w:pStyle w:val="TAC"/>
              <w:rPr>
                <w:ins w:id="22" w:author="Per Lindell" w:date="2023-08-03T14:42:00Z"/>
                <w:lang w:eastAsia="ja-JP"/>
              </w:rPr>
            </w:pPr>
          </w:p>
        </w:tc>
        <w:tc>
          <w:tcPr>
            <w:tcW w:w="232" w:type="pct"/>
            <w:tcBorders>
              <w:top w:val="single" w:sz="6" w:space="0" w:color="auto"/>
              <w:left w:val="single" w:sz="6" w:space="0" w:color="auto"/>
              <w:bottom w:val="single" w:sz="4" w:space="0" w:color="auto"/>
              <w:right w:val="single" w:sz="6" w:space="0" w:color="auto"/>
            </w:tcBorders>
          </w:tcPr>
          <w:p w14:paraId="4E04D9DD" w14:textId="77777777" w:rsidR="006E6929" w:rsidRPr="005259D7" w:rsidRDefault="006E6929" w:rsidP="006E6929">
            <w:pPr>
              <w:pStyle w:val="TAC"/>
              <w:rPr>
                <w:ins w:id="23" w:author="Per Lindell" w:date="2023-08-03T14:42:00Z"/>
                <w:lang w:eastAsia="ja-JP"/>
              </w:rPr>
            </w:pPr>
          </w:p>
        </w:tc>
        <w:tc>
          <w:tcPr>
            <w:tcW w:w="277" w:type="pct"/>
            <w:tcBorders>
              <w:top w:val="single" w:sz="6" w:space="0" w:color="auto"/>
              <w:left w:val="single" w:sz="6" w:space="0" w:color="auto"/>
              <w:bottom w:val="single" w:sz="4" w:space="0" w:color="auto"/>
              <w:right w:val="single" w:sz="6" w:space="0" w:color="auto"/>
            </w:tcBorders>
          </w:tcPr>
          <w:p w14:paraId="2B26C149" w14:textId="77777777" w:rsidR="006E6929" w:rsidRPr="005259D7" w:rsidRDefault="006E6929" w:rsidP="006E6929">
            <w:pPr>
              <w:pStyle w:val="TAC"/>
              <w:rPr>
                <w:ins w:id="24" w:author="Per Lindell" w:date="2023-08-03T14:42:00Z"/>
                <w:lang w:eastAsia="ja-JP"/>
              </w:rPr>
            </w:pPr>
          </w:p>
        </w:tc>
        <w:tc>
          <w:tcPr>
            <w:tcW w:w="232" w:type="pct"/>
            <w:tcBorders>
              <w:top w:val="single" w:sz="6" w:space="0" w:color="auto"/>
              <w:left w:val="single" w:sz="6" w:space="0" w:color="auto"/>
              <w:bottom w:val="single" w:sz="4" w:space="0" w:color="auto"/>
              <w:right w:val="single" w:sz="6" w:space="0" w:color="auto"/>
            </w:tcBorders>
          </w:tcPr>
          <w:p w14:paraId="08D1EABC" w14:textId="77777777" w:rsidR="006E6929" w:rsidRPr="005259D7" w:rsidRDefault="006E6929" w:rsidP="006E6929">
            <w:pPr>
              <w:pStyle w:val="TAC"/>
              <w:rPr>
                <w:ins w:id="25" w:author="Per Lindell" w:date="2023-08-03T14:42:00Z"/>
                <w:lang w:eastAsia="ja-JP"/>
              </w:rPr>
            </w:pPr>
          </w:p>
        </w:tc>
        <w:tc>
          <w:tcPr>
            <w:tcW w:w="231" w:type="pct"/>
            <w:tcBorders>
              <w:top w:val="single" w:sz="6" w:space="0" w:color="auto"/>
              <w:left w:val="single" w:sz="6" w:space="0" w:color="auto"/>
              <w:bottom w:val="single" w:sz="4" w:space="0" w:color="auto"/>
              <w:right w:val="single" w:sz="6" w:space="0" w:color="auto"/>
            </w:tcBorders>
          </w:tcPr>
          <w:p w14:paraId="7826E045" w14:textId="77777777" w:rsidR="006E6929" w:rsidRPr="005259D7" w:rsidRDefault="006E6929" w:rsidP="006E6929">
            <w:pPr>
              <w:pStyle w:val="TAC"/>
              <w:rPr>
                <w:ins w:id="26" w:author="Per Lindell" w:date="2023-08-03T14:42:00Z"/>
                <w:lang w:eastAsia="ja-JP"/>
              </w:rPr>
            </w:pPr>
          </w:p>
        </w:tc>
        <w:tc>
          <w:tcPr>
            <w:tcW w:w="232" w:type="pct"/>
            <w:tcBorders>
              <w:top w:val="single" w:sz="6" w:space="0" w:color="auto"/>
              <w:left w:val="single" w:sz="6" w:space="0" w:color="auto"/>
              <w:bottom w:val="single" w:sz="4" w:space="0" w:color="auto"/>
              <w:right w:val="single" w:sz="6" w:space="0" w:color="auto"/>
            </w:tcBorders>
          </w:tcPr>
          <w:p w14:paraId="0676BD31" w14:textId="77777777" w:rsidR="006E6929" w:rsidRPr="005259D7" w:rsidRDefault="006E6929" w:rsidP="006E6929">
            <w:pPr>
              <w:pStyle w:val="TAC"/>
              <w:rPr>
                <w:ins w:id="27" w:author="Per Lindell" w:date="2023-08-03T14:42:00Z"/>
              </w:rPr>
            </w:pPr>
          </w:p>
        </w:tc>
        <w:tc>
          <w:tcPr>
            <w:tcW w:w="232" w:type="pct"/>
            <w:tcBorders>
              <w:top w:val="single" w:sz="6" w:space="0" w:color="auto"/>
              <w:left w:val="single" w:sz="6" w:space="0" w:color="auto"/>
              <w:bottom w:val="single" w:sz="4" w:space="0" w:color="auto"/>
              <w:right w:val="single" w:sz="6" w:space="0" w:color="auto"/>
            </w:tcBorders>
          </w:tcPr>
          <w:p w14:paraId="1444B9AD" w14:textId="77777777" w:rsidR="006E6929" w:rsidRPr="005259D7" w:rsidRDefault="006E6929" w:rsidP="006E6929">
            <w:pPr>
              <w:pStyle w:val="TAC"/>
              <w:rPr>
                <w:ins w:id="28" w:author="Per Lindell" w:date="2023-08-03T14:42:00Z"/>
              </w:rPr>
            </w:pPr>
          </w:p>
        </w:tc>
        <w:tc>
          <w:tcPr>
            <w:tcW w:w="231" w:type="pct"/>
            <w:tcBorders>
              <w:top w:val="single" w:sz="6" w:space="0" w:color="auto"/>
              <w:left w:val="single" w:sz="6" w:space="0" w:color="auto"/>
              <w:bottom w:val="single" w:sz="4" w:space="0" w:color="auto"/>
              <w:right w:val="single" w:sz="6" w:space="0" w:color="auto"/>
            </w:tcBorders>
          </w:tcPr>
          <w:p w14:paraId="2B93D028" w14:textId="77777777" w:rsidR="006E6929" w:rsidRPr="005259D7" w:rsidRDefault="006E6929" w:rsidP="006E6929">
            <w:pPr>
              <w:pStyle w:val="TAC"/>
              <w:rPr>
                <w:ins w:id="29" w:author="Per Lindell" w:date="2023-08-03T14:42:00Z"/>
              </w:rPr>
            </w:pPr>
          </w:p>
        </w:tc>
        <w:tc>
          <w:tcPr>
            <w:tcW w:w="232" w:type="pct"/>
            <w:tcBorders>
              <w:top w:val="single" w:sz="6" w:space="0" w:color="auto"/>
              <w:left w:val="single" w:sz="6" w:space="0" w:color="auto"/>
              <w:bottom w:val="single" w:sz="4" w:space="0" w:color="auto"/>
              <w:right w:val="single" w:sz="6" w:space="0" w:color="auto"/>
            </w:tcBorders>
          </w:tcPr>
          <w:p w14:paraId="60A54BBF" w14:textId="77777777" w:rsidR="006E6929" w:rsidRPr="005259D7" w:rsidRDefault="006E6929" w:rsidP="006E6929">
            <w:pPr>
              <w:pStyle w:val="TAC"/>
              <w:rPr>
                <w:ins w:id="30" w:author="Per Lindell" w:date="2023-08-03T14:42:00Z"/>
              </w:rPr>
            </w:pPr>
          </w:p>
        </w:tc>
        <w:tc>
          <w:tcPr>
            <w:tcW w:w="412" w:type="pct"/>
            <w:tcBorders>
              <w:top w:val="single" w:sz="6" w:space="0" w:color="auto"/>
              <w:left w:val="single" w:sz="6" w:space="0" w:color="auto"/>
              <w:bottom w:val="single" w:sz="4" w:space="0" w:color="auto"/>
              <w:right w:val="single" w:sz="6" w:space="0" w:color="auto"/>
            </w:tcBorders>
          </w:tcPr>
          <w:p w14:paraId="4057C796" w14:textId="12603750" w:rsidR="006E6929" w:rsidRPr="005259D7" w:rsidRDefault="006E6929" w:rsidP="006E6929">
            <w:pPr>
              <w:pStyle w:val="TAC"/>
              <w:rPr>
                <w:ins w:id="31" w:author="Per Lindell" w:date="2023-08-03T14:42:00Z"/>
              </w:rPr>
            </w:pPr>
            <w:ins w:id="32" w:author="Per Lindell" w:date="2023-08-03T15:00:00Z">
              <w:r>
                <w:t>4</w:t>
              </w:r>
            </w:ins>
            <w:ins w:id="33" w:author="Per Lindell" w:date="2023-08-03T14:42:00Z">
              <w:r w:rsidRPr="005259D7">
                <w:t>00</w:t>
              </w:r>
            </w:ins>
          </w:p>
        </w:tc>
        <w:tc>
          <w:tcPr>
            <w:tcW w:w="232" w:type="pct"/>
            <w:tcBorders>
              <w:top w:val="single" w:sz="6" w:space="0" w:color="auto"/>
              <w:left w:val="single" w:sz="6" w:space="0" w:color="auto"/>
              <w:bottom w:val="single" w:sz="4" w:space="0" w:color="auto"/>
              <w:right w:val="single" w:sz="4" w:space="0" w:color="auto"/>
            </w:tcBorders>
          </w:tcPr>
          <w:p w14:paraId="0290A03C" w14:textId="77777777" w:rsidR="006E6929" w:rsidRPr="005259D7" w:rsidRDefault="006E6929" w:rsidP="006E6929">
            <w:pPr>
              <w:pStyle w:val="TAC"/>
              <w:rPr>
                <w:ins w:id="34" w:author="Per Lindell" w:date="2023-08-03T14:42:00Z"/>
              </w:rPr>
            </w:pPr>
            <w:ins w:id="35" w:author="Per Lindell" w:date="2023-08-03T14:42:00Z">
              <w:r w:rsidRPr="005259D7">
                <w:t>0</w:t>
              </w:r>
            </w:ins>
          </w:p>
        </w:tc>
        <w:tc>
          <w:tcPr>
            <w:tcW w:w="466" w:type="pct"/>
            <w:tcBorders>
              <w:top w:val="single" w:sz="4" w:space="0" w:color="auto"/>
              <w:left w:val="single" w:sz="4" w:space="0" w:color="auto"/>
              <w:bottom w:val="nil"/>
              <w:right w:val="single" w:sz="4" w:space="0" w:color="auto"/>
            </w:tcBorders>
            <w:shd w:val="clear" w:color="auto" w:fill="auto"/>
          </w:tcPr>
          <w:p w14:paraId="015FD001" w14:textId="77777777" w:rsidR="006E6929" w:rsidRPr="005259D7" w:rsidRDefault="006E6929" w:rsidP="006E6929">
            <w:pPr>
              <w:pStyle w:val="TAC"/>
              <w:rPr>
                <w:ins w:id="36" w:author="Per Lindell" w:date="2023-08-03T14:42:00Z"/>
                <w:lang w:eastAsia="ja-JP"/>
              </w:rPr>
            </w:pPr>
            <w:ins w:id="37" w:author="Per Lindell" w:date="2023-08-03T14:42:00Z">
              <w:r>
                <w:rPr>
                  <w:lang w:eastAsia="ja-JP"/>
                </w:rPr>
                <w:t>5</w:t>
              </w:r>
            </w:ins>
          </w:p>
        </w:tc>
      </w:tr>
      <w:tr w:rsidR="006E6929" w:rsidRPr="005259D7" w14:paraId="670F63ED" w14:textId="77777777" w:rsidTr="00E0331B">
        <w:trPr>
          <w:trHeight w:val="187"/>
          <w:ins w:id="38" w:author="Per Lindell" w:date="2023-08-03T14:42:00Z"/>
        </w:trPr>
        <w:tc>
          <w:tcPr>
            <w:tcW w:w="463" w:type="pct"/>
            <w:tcBorders>
              <w:top w:val="single" w:sz="6" w:space="0" w:color="auto"/>
              <w:left w:val="single" w:sz="4" w:space="0" w:color="auto"/>
              <w:bottom w:val="single" w:sz="4" w:space="0" w:color="auto"/>
              <w:right w:val="single" w:sz="6" w:space="0" w:color="auto"/>
            </w:tcBorders>
          </w:tcPr>
          <w:p w14:paraId="561D99B1" w14:textId="5238C8B6" w:rsidR="006E6929" w:rsidRPr="005259D7" w:rsidRDefault="006E6929" w:rsidP="006E6929">
            <w:pPr>
              <w:pStyle w:val="TAC"/>
              <w:rPr>
                <w:ins w:id="39" w:author="Per Lindell" w:date="2023-08-03T14:42:00Z"/>
              </w:rPr>
            </w:pPr>
            <w:ins w:id="40" w:author="Per Lindell" w:date="2023-08-03T14:42:00Z">
              <w:r w:rsidRPr="005259D7">
                <w:t>CA_</w:t>
              </w:r>
            </w:ins>
            <w:ins w:id="41" w:author="Per Lindell" w:date="2023-08-03T15:08:00Z">
              <w:r>
                <w:t>n258</w:t>
              </w:r>
            </w:ins>
            <w:ins w:id="42" w:author="Per Lindell" w:date="2023-08-03T14:42:00Z">
              <w:r>
                <w:t>R3</w:t>
              </w:r>
            </w:ins>
          </w:p>
        </w:tc>
        <w:tc>
          <w:tcPr>
            <w:tcW w:w="510" w:type="pct"/>
            <w:tcBorders>
              <w:top w:val="single" w:sz="6" w:space="0" w:color="auto"/>
              <w:left w:val="single" w:sz="6" w:space="0" w:color="auto"/>
              <w:bottom w:val="single" w:sz="4" w:space="0" w:color="auto"/>
              <w:right w:val="single" w:sz="6" w:space="0" w:color="auto"/>
            </w:tcBorders>
          </w:tcPr>
          <w:p w14:paraId="489DED59" w14:textId="6774E6A3" w:rsidR="006E6929" w:rsidRPr="005259D7" w:rsidRDefault="006E6929" w:rsidP="006E6929">
            <w:pPr>
              <w:pStyle w:val="TAC"/>
              <w:rPr>
                <w:ins w:id="43" w:author="Per Lindell" w:date="2023-08-03T14:42:00Z"/>
              </w:rPr>
            </w:pPr>
            <w:ins w:id="44" w:author="Per Lindell" w:date="2023-08-03T15:08:00Z">
              <w:r w:rsidRPr="005259D7">
                <w:t>CA_</w:t>
              </w:r>
              <w:r>
                <w:t>n258</w:t>
              </w:r>
              <w:r w:rsidRPr="005259D7">
                <w:t>R2</w:t>
              </w:r>
              <w:r>
                <w:t>/R3</w:t>
              </w:r>
            </w:ins>
          </w:p>
        </w:tc>
        <w:tc>
          <w:tcPr>
            <w:tcW w:w="322" w:type="pct"/>
            <w:tcBorders>
              <w:top w:val="single" w:sz="6" w:space="0" w:color="auto"/>
              <w:left w:val="single" w:sz="6" w:space="0" w:color="auto"/>
              <w:bottom w:val="single" w:sz="4" w:space="0" w:color="auto"/>
              <w:right w:val="single" w:sz="6" w:space="0" w:color="auto"/>
            </w:tcBorders>
          </w:tcPr>
          <w:p w14:paraId="6DA74533" w14:textId="20D2A8AC" w:rsidR="006E6929" w:rsidRPr="005259D7" w:rsidRDefault="006E6929" w:rsidP="006E6929">
            <w:pPr>
              <w:pStyle w:val="TAC"/>
              <w:rPr>
                <w:ins w:id="45" w:author="Per Lindell" w:date="2023-08-03T14:42:00Z"/>
              </w:rPr>
            </w:pPr>
            <w:ins w:id="46" w:author="Per Lindell" w:date="2023-08-03T15:07:00Z">
              <w:r w:rsidRPr="005259D7">
                <w:rPr>
                  <w:rFonts w:cs="Arial"/>
                  <w:szCs w:val="18"/>
                </w:rPr>
                <w:t>100, 200</w:t>
              </w:r>
            </w:ins>
          </w:p>
        </w:tc>
        <w:tc>
          <w:tcPr>
            <w:tcW w:w="233" w:type="pct"/>
            <w:tcBorders>
              <w:top w:val="single" w:sz="6" w:space="0" w:color="auto"/>
              <w:left w:val="single" w:sz="6" w:space="0" w:color="auto"/>
              <w:bottom w:val="single" w:sz="4" w:space="0" w:color="auto"/>
              <w:right w:val="single" w:sz="6" w:space="0" w:color="auto"/>
            </w:tcBorders>
          </w:tcPr>
          <w:p w14:paraId="45169583" w14:textId="526A0236" w:rsidR="006E6929" w:rsidRPr="005259D7" w:rsidRDefault="006E6929" w:rsidP="006E6929">
            <w:pPr>
              <w:pStyle w:val="TAC"/>
              <w:rPr>
                <w:ins w:id="47" w:author="Per Lindell" w:date="2023-08-03T14:42:00Z"/>
              </w:rPr>
            </w:pPr>
            <w:ins w:id="48" w:author="Per Lindell" w:date="2023-08-03T15:07:00Z">
              <w:r w:rsidRPr="005259D7">
                <w:rPr>
                  <w:rFonts w:cs="Arial"/>
                  <w:szCs w:val="18"/>
                </w:rPr>
                <w:t>100, 200</w:t>
              </w:r>
            </w:ins>
          </w:p>
        </w:tc>
        <w:tc>
          <w:tcPr>
            <w:tcW w:w="231" w:type="pct"/>
            <w:tcBorders>
              <w:top w:val="single" w:sz="6" w:space="0" w:color="auto"/>
              <w:left w:val="single" w:sz="6" w:space="0" w:color="auto"/>
              <w:bottom w:val="single" w:sz="4" w:space="0" w:color="auto"/>
              <w:right w:val="single" w:sz="6" w:space="0" w:color="auto"/>
            </w:tcBorders>
          </w:tcPr>
          <w:p w14:paraId="0E72904B" w14:textId="47E3A4B6" w:rsidR="006E6929" w:rsidRPr="005259D7" w:rsidRDefault="006E6929" w:rsidP="006E6929">
            <w:pPr>
              <w:pStyle w:val="TAC"/>
              <w:rPr>
                <w:ins w:id="49" w:author="Per Lindell" w:date="2023-08-03T14:42:00Z"/>
                <w:lang w:eastAsia="ja-JP"/>
              </w:rPr>
            </w:pPr>
          </w:p>
        </w:tc>
        <w:tc>
          <w:tcPr>
            <w:tcW w:w="232" w:type="pct"/>
            <w:tcBorders>
              <w:top w:val="single" w:sz="6" w:space="0" w:color="auto"/>
              <w:left w:val="single" w:sz="6" w:space="0" w:color="auto"/>
              <w:bottom w:val="single" w:sz="4" w:space="0" w:color="auto"/>
              <w:right w:val="single" w:sz="6" w:space="0" w:color="auto"/>
            </w:tcBorders>
          </w:tcPr>
          <w:p w14:paraId="5C164E95" w14:textId="77777777" w:rsidR="006E6929" w:rsidRPr="005259D7" w:rsidRDefault="006E6929" w:rsidP="006E6929">
            <w:pPr>
              <w:pStyle w:val="TAC"/>
              <w:rPr>
                <w:ins w:id="50" w:author="Per Lindell" w:date="2023-08-03T14:42:00Z"/>
                <w:lang w:eastAsia="ja-JP"/>
              </w:rPr>
            </w:pPr>
          </w:p>
        </w:tc>
        <w:tc>
          <w:tcPr>
            <w:tcW w:w="232" w:type="pct"/>
            <w:tcBorders>
              <w:top w:val="single" w:sz="6" w:space="0" w:color="auto"/>
              <w:left w:val="single" w:sz="6" w:space="0" w:color="auto"/>
              <w:bottom w:val="single" w:sz="4" w:space="0" w:color="auto"/>
              <w:right w:val="single" w:sz="6" w:space="0" w:color="auto"/>
            </w:tcBorders>
          </w:tcPr>
          <w:p w14:paraId="5ED192F4" w14:textId="77777777" w:rsidR="006E6929" w:rsidRPr="005259D7" w:rsidRDefault="006E6929" w:rsidP="006E6929">
            <w:pPr>
              <w:pStyle w:val="TAC"/>
              <w:rPr>
                <w:ins w:id="51" w:author="Per Lindell" w:date="2023-08-03T14:42:00Z"/>
                <w:lang w:eastAsia="ja-JP"/>
              </w:rPr>
            </w:pPr>
          </w:p>
        </w:tc>
        <w:tc>
          <w:tcPr>
            <w:tcW w:w="277" w:type="pct"/>
            <w:tcBorders>
              <w:top w:val="single" w:sz="6" w:space="0" w:color="auto"/>
              <w:left w:val="single" w:sz="6" w:space="0" w:color="auto"/>
              <w:bottom w:val="single" w:sz="4" w:space="0" w:color="auto"/>
              <w:right w:val="single" w:sz="6" w:space="0" w:color="auto"/>
            </w:tcBorders>
          </w:tcPr>
          <w:p w14:paraId="28FF78E7" w14:textId="77777777" w:rsidR="006E6929" w:rsidRPr="005259D7" w:rsidRDefault="006E6929" w:rsidP="006E6929">
            <w:pPr>
              <w:pStyle w:val="TAC"/>
              <w:rPr>
                <w:ins w:id="52" w:author="Per Lindell" w:date="2023-08-03T14:42:00Z"/>
                <w:lang w:eastAsia="ja-JP"/>
              </w:rPr>
            </w:pPr>
          </w:p>
        </w:tc>
        <w:tc>
          <w:tcPr>
            <w:tcW w:w="232" w:type="pct"/>
            <w:tcBorders>
              <w:top w:val="single" w:sz="6" w:space="0" w:color="auto"/>
              <w:left w:val="single" w:sz="6" w:space="0" w:color="auto"/>
              <w:bottom w:val="single" w:sz="4" w:space="0" w:color="auto"/>
              <w:right w:val="single" w:sz="6" w:space="0" w:color="auto"/>
            </w:tcBorders>
          </w:tcPr>
          <w:p w14:paraId="6BCDFCB9" w14:textId="77777777" w:rsidR="006E6929" w:rsidRPr="005259D7" w:rsidRDefault="006E6929" w:rsidP="006E6929">
            <w:pPr>
              <w:pStyle w:val="TAC"/>
              <w:rPr>
                <w:ins w:id="53" w:author="Per Lindell" w:date="2023-08-03T14:42:00Z"/>
                <w:lang w:eastAsia="ja-JP"/>
              </w:rPr>
            </w:pPr>
          </w:p>
        </w:tc>
        <w:tc>
          <w:tcPr>
            <w:tcW w:w="231" w:type="pct"/>
            <w:tcBorders>
              <w:top w:val="single" w:sz="6" w:space="0" w:color="auto"/>
              <w:left w:val="single" w:sz="6" w:space="0" w:color="auto"/>
              <w:bottom w:val="single" w:sz="4" w:space="0" w:color="auto"/>
              <w:right w:val="single" w:sz="6" w:space="0" w:color="auto"/>
            </w:tcBorders>
          </w:tcPr>
          <w:p w14:paraId="586537FF" w14:textId="77777777" w:rsidR="006E6929" w:rsidRPr="005259D7" w:rsidRDefault="006E6929" w:rsidP="006E6929">
            <w:pPr>
              <w:pStyle w:val="TAC"/>
              <w:rPr>
                <w:ins w:id="54" w:author="Per Lindell" w:date="2023-08-03T14:42:00Z"/>
                <w:lang w:eastAsia="ja-JP"/>
              </w:rPr>
            </w:pPr>
          </w:p>
        </w:tc>
        <w:tc>
          <w:tcPr>
            <w:tcW w:w="232" w:type="pct"/>
            <w:tcBorders>
              <w:top w:val="single" w:sz="6" w:space="0" w:color="auto"/>
              <w:left w:val="single" w:sz="6" w:space="0" w:color="auto"/>
              <w:bottom w:val="single" w:sz="4" w:space="0" w:color="auto"/>
              <w:right w:val="single" w:sz="6" w:space="0" w:color="auto"/>
            </w:tcBorders>
          </w:tcPr>
          <w:p w14:paraId="3E2215F7" w14:textId="77777777" w:rsidR="006E6929" w:rsidRPr="005259D7" w:rsidRDefault="006E6929" w:rsidP="006E6929">
            <w:pPr>
              <w:pStyle w:val="TAC"/>
              <w:rPr>
                <w:ins w:id="55" w:author="Per Lindell" w:date="2023-08-03T14:42:00Z"/>
              </w:rPr>
            </w:pPr>
          </w:p>
        </w:tc>
        <w:tc>
          <w:tcPr>
            <w:tcW w:w="232" w:type="pct"/>
            <w:tcBorders>
              <w:top w:val="single" w:sz="6" w:space="0" w:color="auto"/>
              <w:left w:val="single" w:sz="6" w:space="0" w:color="auto"/>
              <w:bottom w:val="single" w:sz="4" w:space="0" w:color="auto"/>
              <w:right w:val="single" w:sz="6" w:space="0" w:color="auto"/>
            </w:tcBorders>
          </w:tcPr>
          <w:p w14:paraId="3CB186E3" w14:textId="77777777" w:rsidR="006E6929" w:rsidRPr="005259D7" w:rsidRDefault="006E6929" w:rsidP="006E6929">
            <w:pPr>
              <w:pStyle w:val="TAC"/>
              <w:rPr>
                <w:ins w:id="56" w:author="Per Lindell" w:date="2023-08-03T14:42:00Z"/>
              </w:rPr>
            </w:pPr>
          </w:p>
        </w:tc>
        <w:tc>
          <w:tcPr>
            <w:tcW w:w="231" w:type="pct"/>
            <w:tcBorders>
              <w:top w:val="single" w:sz="6" w:space="0" w:color="auto"/>
              <w:left w:val="single" w:sz="6" w:space="0" w:color="auto"/>
              <w:bottom w:val="single" w:sz="4" w:space="0" w:color="auto"/>
              <w:right w:val="single" w:sz="6" w:space="0" w:color="auto"/>
            </w:tcBorders>
          </w:tcPr>
          <w:p w14:paraId="01908A5C" w14:textId="77777777" w:rsidR="006E6929" w:rsidRPr="005259D7" w:rsidRDefault="006E6929" w:rsidP="006E6929">
            <w:pPr>
              <w:pStyle w:val="TAC"/>
              <w:rPr>
                <w:ins w:id="57" w:author="Per Lindell" w:date="2023-08-03T14:42:00Z"/>
              </w:rPr>
            </w:pPr>
          </w:p>
        </w:tc>
        <w:tc>
          <w:tcPr>
            <w:tcW w:w="232" w:type="pct"/>
            <w:tcBorders>
              <w:top w:val="single" w:sz="6" w:space="0" w:color="auto"/>
              <w:left w:val="single" w:sz="6" w:space="0" w:color="auto"/>
              <w:bottom w:val="single" w:sz="4" w:space="0" w:color="auto"/>
              <w:right w:val="single" w:sz="6" w:space="0" w:color="auto"/>
            </w:tcBorders>
          </w:tcPr>
          <w:p w14:paraId="2118A15F" w14:textId="77777777" w:rsidR="006E6929" w:rsidRPr="005259D7" w:rsidRDefault="006E6929" w:rsidP="006E6929">
            <w:pPr>
              <w:pStyle w:val="TAC"/>
              <w:rPr>
                <w:ins w:id="58" w:author="Per Lindell" w:date="2023-08-03T14:42:00Z"/>
              </w:rPr>
            </w:pPr>
          </w:p>
        </w:tc>
        <w:tc>
          <w:tcPr>
            <w:tcW w:w="412" w:type="pct"/>
            <w:tcBorders>
              <w:top w:val="single" w:sz="6" w:space="0" w:color="auto"/>
              <w:left w:val="single" w:sz="6" w:space="0" w:color="auto"/>
              <w:bottom w:val="single" w:sz="4" w:space="0" w:color="auto"/>
              <w:right w:val="single" w:sz="6" w:space="0" w:color="auto"/>
            </w:tcBorders>
          </w:tcPr>
          <w:p w14:paraId="48F38AF6" w14:textId="5E11E7C6" w:rsidR="006E6929" w:rsidRPr="005259D7" w:rsidRDefault="006E6929" w:rsidP="006E6929">
            <w:pPr>
              <w:pStyle w:val="TAC"/>
              <w:rPr>
                <w:ins w:id="59" w:author="Per Lindell" w:date="2023-08-03T14:42:00Z"/>
              </w:rPr>
            </w:pPr>
            <w:ins w:id="60" w:author="Per Lindell" w:date="2023-08-03T15:00:00Z">
              <w:r>
                <w:t>600</w:t>
              </w:r>
            </w:ins>
          </w:p>
        </w:tc>
        <w:tc>
          <w:tcPr>
            <w:tcW w:w="232" w:type="pct"/>
            <w:tcBorders>
              <w:top w:val="single" w:sz="6" w:space="0" w:color="auto"/>
              <w:left w:val="single" w:sz="6" w:space="0" w:color="auto"/>
              <w:bottom w:val="single" w:sz="4" w:space="0" w:color="auto"/>
              <w:right w:val="single" w:sz="4" w:space="0" w:color="auto"/>
            </w:tcBorders>
          </w:tcPr>
          <w:p w14:paraId="4226CF5A" w14:textId="77777777" w:rsidR="006E6929" w:rsidRPr="005259D7" w:rsidRDefault="006E6929" w:rsidP="006E6929">
            <w:pPr>
              <w:pStyle w:val="TAC"/>
              <w:rPr>
                <w:ins w:id="61" w:author="Per Lindell" w:date="2023-08-03T14:42:00Z"/>
              </w:rPr>
            </w:pPr>
            <w:ins w:id="62" w:author="Per Lindell" w:date="2023-08-03T14:42:00Z">
              <w:r w:rsidRPr="005259D7">
                <w:t>0</w:t>
              </w:r>
            </w:ins>
          </w:p>
        </w:tc>
        <w:tc>
          <w:tcPr>
            <w:tcW w:w="466" w:type="pct"/>
            <w:tcBorders>
              <w:top w:val="nil"/>
              <w:left w:val="single" w:sz="4" w:space="0" w:color="auto"/>
              <w:bottom w:val="nil"/>
              <w:right w:val="single" w:sz="4" w:space="0" w:color="auto"/>
            </w:tcBorders>
            <w:shd w:val="clear" w:color="auto" w:fill="auto"/>
          </w:tcPr>
          <w:p w14:paraId="65ED98E5" w14:textId="77777777" w:rsidR="006E6929" w:rsidRPr="005259D7" w:rsidRDefault="006E6929" w:rsidP="006E6929">
            <w:pPr>
              <w:pStyle w:val="TAC"/>
              <w:rPr>
                <w:ins w:id="63" w:author="Per Lindell" w:date="2023-08-03T14:42:00Z"/>
                <w:lang w:eastAsia="ja-JP"/>
              </w:rPr>
            </w:pPr>
          </w:p>
        </w:tc>
      </w:tr>
      <w:tr w:rsidR="006E6929" w:rsidRPr="005259D7" w14:paraId="783D0025" w14:textId="77777777" w:rsidTr="00E0331B">
        <w:trPr>
          <w:trHeight w:val="187"/>
          <w:ins w:id="64" w:author="Per Lindell" w:date="2023-08-03T14:42:00Z"/>
        </w:trPr>
        <w:tc>
          <w:tcPr>
            <w:tcW w:w="463" w:type="pct"/>
            <w:tcBorders>
              <w:top w:val="single" w:sz="6" w:space="0" w:color="auto"/>
              <w:left w:val="single" w:sz="4" w:space="0" w:color="auto"/>
              <w:bottom w:val="single" w:sz="4" w:space="0" w:color="auto"/>
              <w:right w:val="single" w:sz="6" w:space="0" w:color="auto"/>
            </w:tcBorders>
          </w:tcPr>
          <w:p w14:paraId="54797A06" w14:textId="2305AC5D" w:rsidR="006E6929" w:rsidRPr="005259D7" w:rsidRDefault="006E6929" w:rsidP="006E6929">
            <w:pPr>
              <w:pStyle w:val="TAC"/>
              <w:rPr>
                <w:ins w:id="65" w:author="Per Lindell" w:date="2023-08-03T14:42:00Z"/>
              </w:rPr>
            </w:pPr>
            <w:ins w:id="66" w:author="Per Lindell" w:date="2023-08-03T14:42:00Z">
              <w:r w:rsidRPr="005259D7">
                <w:t>CA_</w:t>
              </w:r>
            </w:ins>
            <w:ins w:id="67" w:author="Per Lindell" w:date="2023-08-03T15:08:00Z">
              <w:r>
                <w:t>n258</w:t>
              </w:r>
            </w:ins>
            <w:ins w:id="68" w:author="Per Lindell" w:date="2023-08-03T14:42:00Z">
              <w:r>
                <w:t>R4</w:t>
              </w:r>
            </w:ins>
          </w:p>
        </w:tc>
        <w:tc>
          <w:tcPr>
            <w:tcW w:w="510" w:type="pct"/>
            <w:tcBorders>
              <w:top w:val="single" w:sz="6" w:space="0" w:color="auto"/>
              <w:left w:val="single" w:sz="6" w:space="0" w:color="auto"/>
              <w:bottom w:val="single" w:sz="4" w:space="0" w:color="auto"/>
              <w:right w:val="single" w:sz="6" w:space="0" w:color="auto"/>
            </w:tcBorders>
          </w:tcPr>
          <w:p w14:paraId="534B2CD8" w14:textId="23CE3F58" w:rsidR="006E6929" w:rsidRPr="005259D7" w:rsidRDefault="006E6929" w:rsidP="006E6929">
            <w:pPr>
              <w:pStyle w:val="TAC"/>
              <w:rPr>
                <w:ins w:id="69" w:author="Per Lindell" w:date="2023-08-03T14:42:00Z"/>
              </w:rPr>
            </w:pPr>
            <w:ins w:id="70" w:author="Per Lindell" w:date="2023-08-03T15:08:00Z">
              <w:r w:rsidRPr="005259D7">
                <w:t>CA_</w:t>
              </w:r>
              <w:r>
                <w:t>n258</w:t>
              </w:r>
              <w:r w:rsidRPr="005259D7">
                <w:t>R2</w:t>
              </w:r>
              <w:r>
                <w:t>/R3/R4</w:t>
              </w:r>
            </w:ins>
          </w:p>
        </w:tc>
        <w:tc>
          <w:tcPr>
            <w:tcW w:w="322" w:type="pct"/>
            <w:tcBorders>
              <w:top w:val="single" w:sz="6" w:space="0" w:color="auto"/>
              <w:left w:val="single" w:sz="6" w:space="0" w:color="auto"/>
              <w:bottom w:val="single" w:sz="4" w:space="0" w:color="auto"/>
              <w:right w:val="single" w:sz="6" w:space="0" w:color="auto"/>
            </w:tcBorders>
          </w:tcPr>
          <w:p w14:paraId="06042D32" w14:textId="4DB55294" w:rsidR="006E6929" w:rsidRPr="005259D7" w:rsidRDefault="006E6929" w:rsidP="006E6929">
            <w:pPr>
              <w:pStyle w:val="TAC"/>
              <w:rPr>
                <w:ins w:id="71" w:author="Per Lindell" w:date="2023-08-03T14:42:00Z"/>
              </w:rPr>
            </w:pPr>
            <w:ins w:id="72" w:author="Per Lindell" w:date="2023-08-03T15:07:00Z">
              <w:r w:rsidRPr="005259D7">
                <w:rPr>
                  <w:rFonts w:cs="Arial"/>
                  <w:szCs w:val="18"/>
                </w:rPr>
                <w:t>100, 200</w:t>
              </w:r>
            </w:ins>
          </w:p>
        </w:tc>
        <w:tc>
          <w:tcPr>
            <w:tcW w:w="233" w:type="pct"/>
            <w:tcBorders>
              <w:top w:val="single" w:sz="6" w:space="0" w:color="auto"/>
              <w:left w:val="single" w:sz="6" w:space="0" w:color="auto"/>
              <w:bottom w:val="single" w:sz="4" w:space="0" w:color="auto"/>
              <w:right w:val="single" w:sz="6" w:space="0" w:color="auto"/>
            </w:tcBorders>
          </w:tcPr>
          <w:p w14:paraId="694678A8" w14:textId="37C3BC03" w:rsidR="006E6929" w:rsidRPr="005259D7" w:rsidRDefault="006E6929" w:rsidP="006E6929">
            <w:pPr>
              <w:pStyle w:val="TAC"/>
              <w:rPr>
                <w:ins w:id="73" w:author="Per Lindell" w:date="2023-08-03T14:42:00Z"/>
              </w:rPr>
            </w:pPr>
            <w:ins w:id="74" w:author="Per Lindell" w:date="2023-08-03T15:07:00Z">
              <w:r w:rsidRPr="005259D7">
                <w:rPr>
                  <w:rFonts w:cs="Arial"/>
                  <w:szCs w:val="18"/>
                </w:rPr>
                <w:t>100, 200</w:t>
              </w:r>
            </w:ins>
          </w:p>
        </w:tc>
        <w:tc>
          <w:tcPr>
            <w:tcW w:w="231" w:type="pct"/>
            <w:tcBorders>
              <w:top w:val="single" w:sz="6" w:space="0" w:color="auto"/>
              <w:left w:val="single" w:sz="6" w:space="0" w:color="auto"/>
              <w:bottom w:val="single" w:sz="4" w:space="0" w:color="auto"/>
              <w:right w:val="single" w:sz="6" w:space="0" w:color="auto"/>
            </w:tcBorders>
          </w:tcPr>
          <w:p w14:paraId="4F8FA64A" w14:textId="754C4533" w:rsidR="006E6929" w:rsidRPr="005259D7" w:rsidRDefault="006E6929" w:rsidP="006E6929">
            <w:pPr>
              <w:pStyle w:val="TAC"/>
              <w:rPr>
                <w:ins w:id="75" w:author="Per Lindell" w:date="2023-08-03T14:42:00Z"/>
                <w:lang w:eastAsia="ja-JP"/>
              </w:rPr>
            </w:pPr>
            <w:ins w:id="76" w:author="Per Lindell" w:date="2023-08-03T15:07:00Z">
              <w:r w:rsidRPr="005259D7">
                <w:rPr>
                  <w:rFonts w:cs="Arial"/>
                  <w:szCs w:val="18"/>
                </w:rPr>
                <w:t>100, 200</w:t>
              </w:r>
            </w:ins>
          </w:p>
        </w:tc>
        <w:tc>
          <w:tcPr>
            <w:tcW w:w="232" w:type="pct"/>
            <w:tcBorders>
              <w:top w:val="single" w:sz="6" w:space="0" w:color="auto"/>
              <w:left w:val="single" w:sz="6" w:space="0" w:color="auto"/>
              <w:bottom w:val="single" w:sz="4" w:space="0" w:color="auto"/>
              <w:right w:val="single" w:sz="6" w:space="0" w:color="auto"/>
            </w:tcBorders>
          </w:tcPr>
          <w:p w14:paraId="54EB35E1" w14:textId="0A07BC54" w:rsidR="006E6929" w:rsidRPr="005259D7" w:rsidRDefault="006E6929" w:rsidP="006E6929">
            <w:pPr>
              <w:pStyle w:val="TAC"/>
              <w:rPr>
                <w:ins w:id="77" w:author="Per Lindell" w:date="2023-08-03T14:42:00Z"/>
                <w:lang w:eastAsia="ja-JP"/>
              </w:rPr>
            </w:pPr>
          </w:p>
        </w:tc>
        <w:tc>
          <w:tcPr>
            <w:tcW w:w="232" w:type="pct"/>
            <w:tcBorders>
              <w:top w:val="single" w:sz="6" w:space="0" w:color="auto"/>
              <w:left w:val="single" w:sz="6" w:space="0" w:color="auto"/>
              <w:bottom w:val="single" w:sz="4" w:space="0" w:color="auto"/>
              <w:right w:val="single" w:sz="6" w:space="0" w:color="auto"/>
            </w:tcBorders>
          </w:tcPr>
          <w:p w14:paraId="5E7EE023" w14:textId="77777777" w:rsidR="006E6929" w:rsidRPr="005259D7" w:rsidRDefault="006E6929" w:rsidP="006E6929">
            <w:pPr>
              <w:pStyle w:val="TAC"/>
              <w:rPr>
                <w:ins w:id="78" w:author="Per Lindell" w:date="2023-08-03T14:42:00Z"/>
                <w:lang w:eastAsia="ja-JP"/>
              </w:rPr>
            </w:pPr>
          </w:p>
        </w:tc>
        <w:tc>
          <w:tcPr>
            <w:tcW w:w="277" w:type="pct"/>
            <w:tcBorders>
              <w:top w:val="single" w:sz="6" w:space="0" w:color="auto"/>
              <w:left w:val="single" w:sz="6" w:space="0" w:color="auto"/>
              <w:bottom w:val="single" w:sz="4" w:space="0" w:color="auto"/>
              <w:right w:val="single" w:sz="6" w:space="0" w:color="auto"/>
            </w:tcBorders>
          </w:tcPr>
          <w:p w14:paraId="44699208" w14:textId="77777777" w:rsidR="006E6929" w:rsidRPr="005259D7" w:rsidRDefault="006E6929" w:rsidP="006E6929">
            <w:pPr>
              <w:pStyle w:val="TAC"/>
              <w:rPr>
                <w:ins w:id="79" w:author="Per Lindell" w:date="2023-08-03T14:42:00Z"/>
                <w:lang w:eastAsia="ja-JP"/>
              </w:rPr>
            </w:pPr>
          </w:p>
        </w:tc>
        <w:tc>
          <w:tcPr>
            <w:tcW w:w="232" w:type="pct"/>
            <w:tcBorders>
              <w:top w:val="single" w:sz="6" w:space="0" w:color="auto"/>
              <w:left w:val="single" w:sz="6" w:space="0" w:color="auto"/>
              <w:bottom w:val="single" w:sz="4" w:space="0" w:color="auto"/>
              <w:right w:val="single" w:sz="6" w:space="0" w:color="auto"/>
            </w:tcBorders>
          </w:tcPr>
          <w:p w14:paraId="2114054A" w14:textId="77777777" w:rsidR="006E6929" w:rsidRPr="005259D7" w:rsidRDefault="006E6929" w:rsidP="006E6929">
            <w:pPr>
              <w:pStyle w:val="TAC"/>
              <w:rPr>
                <w:ins w:id="80" w:author="Per Lindell" w:date="2023-08-03T14:42:00Z"/>
                <w:lang w:eastAsia="ja-JP"/>
              </w:rPr>
            </w:pPr>
          </w:p>
        </w:tc>
        <w:tc>
          <w:tcPr>
            <w:tcW w:w="231" w:type="pct"/>
            <w:tcBorders>
              <w:top w:val="single" w:sz="6" w:space="0" w:color="auto"/>
              <w:left w:val="single" w:sz="6" w:space="0" w:color="auto"/>
              <w:bottom w:val="single" w:sz="4" w:space="0" w:color="auto"/>
              <w:right w:val="single" w:sz="6" w:space="0" w:color="auto"/>
            </w:tcBorders>
          </w:tcPr>
          <w:p w14:paraId="181BAD32" w14:textId="77777777" w:rsidR="006E6929" w:rsidRPr="005259D7" w:rsidRDefault="006E6929" w:rsidP="006E6929">
            <w:pPr>
              <w:pStyle w:val="TAC"/>
              <w:rPr>
                <w:ins w:id="81" w:author="Per Lindell" w:date="2023-08-03T14:42:00Z"/>
                <w:lang w:eastAsia="ja-JP"/>
              </w:rPr>
            </w:pPr>
          </w:p>
        </w:tc>
        <w:tc>
          <w:tcPr>
            <w:tcW w:w="232" w:type="pct"/>
            <w:tcBorders>
              <w:top w:val="single" w:sz="6" w:space="0" w:color="auto"/>
              <w:left w:val="single" w:sz="6" w:space="0" w:color="auto"/>
              <w:bottom w:val="single" w:sz="4" w:space="0" w:color="auto"/>
              <w:right w:val="single" w:sz="6" w:space="0" w:color="auto"/>
            </w:tcBorders>
          </w:tcPr>
          <w:p w14:paraId="78D00B50" w14:textId="77777777" w:rsidR="006E6929" w:rsidRPr="005259D7" w:rsidRDefault="006E6929" w:rsidP="006E6929">
            <w:pPr>
              <w:pStyle w:val="TAC"/>
              <w:rPr>
                <w:ins w:id="82" w:author="Per Lindell" w:date="2023-08-03T14:42:00Z"/>
              </w:rPr>
            </w:pPr>
          </w:p>
        </w:tc>
        <w:tc>
          <w:tcPr>
            <w:tcW w:w="232" w:type="pct"/>
            <w:tcBorders>
              <w:top w:val="single" w:sz="6" w:space="0" w:color="auto"/>
              <w:left w:val="single" w:sz="6" w:space="0" w:color="auto"/>
              <w:bottom w:val="single" w:sz="4" w:space="0" w:color="auto"/>
              <w:right w:val="single" w:sz="6" w:space="0" w:color="auto"/>
            </w:tcBorders>
          </w:tcPr>
          <w:p w14:paraId="604EE616" w14:textId="77777777" w:rsidR="006E6929" w:rsidRPr="005259D7" w:rsidRDefault="006E6929" w:rsidP="006E6929">
            <w:pPr>
              <w:pStyle w:val="TAC"/>
              <w:rPr>
                <w:ins w:id="83" w:author="Per Lindell" w:date="2023-08-03T14:42:00Z"/>
              </w:rPr>
            </w:pPr>
          </w:p>
        </w:tc>
        <w:tc>
          <w:tcPr>
            <w:tcW w:w="231" w:type="pct"/>
            <w:tcBorders>
              <w:top w:val="single" w:sz="6" w:space="0" w:color="auto"/>
              <w:left w:val="single" w:sz="6" w:space="0" w:color="auto"/>
              <w:bottom w:val="single" w:sz="4" w:space="0" w:color="auto"/>
              <w:right w:val="single" w:sz="6" w:space="0" w:color="auto"/>
            </w:tcBorders>
          </w:tcPr>
          <w:p w14:paraId="4DDDB4BB" w14:textId="77777777" w:rsidR="006E6929" w:rsidRPr="005259D7" w:rsidRDefault="006E6929" w:rsidP="006E6929">
            <w:pPr>
              <w:pStyle w:val="TAC"/>
              <w:rPr>
                <w:ins w:id="84" w:author="Per Lindell" w:date="2023-08-03T14:42:00Z"/>
              </w:rPr>
            </w:pPr>
          </w:p>
        </w:tc>
        <w:tc>
          <w:tcPr>
            <w:tcW w:w="232" w:type="pct"/>
            <w:tcBorders>
              <w:top w:val="single" w:sz="6" w:space="0" w:color="auto"/>
              <w:left w:val="single" w:sz="6" w:space="0" w:color="auto"/>
              <w:bottom w:val="single" w:sz="4" w:space="0" w:color="auto"/>
              <w:right w:val="single" w:sz="6" w:space="0" w:color="auto"/>
            </w:tcBorders>
          </w:tcPr>
          <w:p w14:paraId="4D6B4280" w14:textId="77777777" w:rsidR="006E6929" w:rsidRPr="005259D7" w:rsidRDefault="006E6929" w:rsidP="006E6929">
            <w:pPr>
              <w:pStyle w:val="TAC"/>
              <w:rPr>
                <w:ins w:id="85" w:author="Per Lindell" w:date="2023-08-03T14:42:00Z"/>
              </w:rPr>
            </w:pPr>
          </w:p>
        </w:tc>
        <w:tc>
          <w:tcPr>
            <w:tcW w:w="412" w:type="pct"/>
            <w:tcBorders>
              <w:top w:val="single" w:sz="6" w:space="0" w:color="auto"/>
              <w:left w:val="single" w:sz="6" w:space="0" w:color="auto"/>
              <w:bottom w:val="single" w:sz="4" w:space="0" w:color="auto"/>
              <w:right w:val="single" w:sz="6" w:space="0" w:color="auto"/>
            </w:tcBorders>
          </w:tcPr>
          <w:p w14:paraId="26E2F6CD" w14:textId="5F0B6B8E" w:rsidR="006E6929" w:rsidRPr="005259D7" w:rsidRDefault="006E6929" w:rsidP="006E6929">
            <w:pPr>
              <w:pStyle w:val="TAC"/>
              <w:rPr>
                <w:ins w:id="86" w:author="Per Lindell" w:date="2023-08-03T14:42:00Z"/>
              </w:rPr>
            </w:pPr>
            <w:ins w:id="87" w:author="Per Lindell" w:date="2023-08-03T15:01:00Z">
              <w:r>
                <w:t>800</w:t>
              </w:r>
            </w:ins>
          </w:p>
        </w:tc>
        <w:tc>
          <w:tcPr>
            <w:tcW w:w="232" w:type="pct"/>
            <w:tcBorders>
              <w:top w:val="single" w:sz="6" w:space="0" w:color="auto"/>
              <w:left w:val="single" w:sz="6" w:space="0" w:color="auto"/>
              <w:bottom w:val="single" w:sz="4" w:space="0" w:color="auto"/>
              <w:right w:val="single" w:sz="4" w:space="0" w:color="auto"/>
            </w:tcBorders>
          </w:tcPr>
          <w:p w14:paraId="6C22E931" w14:textId="77777777" w:rsidR="006E6929" w:rsidRPr="005259D7" w:rsidRDefault="006E6929" w:rsidP="006E6929">
            <w:pPr>
              <w:pStyle w:val="TAC"/>
              <w:rPr>
                <w:ins w:id="88" w:author="Per Lindell" w:date="2023-08-03T14:42:00Z"/>
              </w:rPr>
            </w:pPr>
            <w:ins w:id="89" w:author="Per Lindell" w:date="2023-08-03T14:42:00Z">
              <w:r w:rsidRPr="005259D7">
                <w:t>0</w:t>
              </w:r>
            </w:ins>
          </w:p>
        </w:tc>
        <w:tc>
          <w:tcPr>
            <w:tcW w:w="466" w:type="pct"/>
            <w:tcBorders>
              <w:top w:val="nil"/>
              <w:left w:val="single" w:sz="4" w:space="0" w:color="auto"/>
              <w:bottom w:val="nil"/>
              <w:right w:val="single" w:sz="4" w:space="0" w:color="auto"/>
            </w:tcBorders>
            <w:shd w:val="clear" w:color="auto" w:fill="auto"/>
          </w:tcPr>
          <w:p w14:paraId="1258EB06" w14:textId="77777777" w:rsidR="006E6929" w:rsidRPr="005259D7" w:rsidRDefault="006E6929" w:rsidP="006E6929">
            <w:pPr>
              <w:pStyle w:val="TAC"/>
              <w:rPr>
                <w:ins w:id="90" w:author="Per Lindell" w:date="2023-08-03T14:42:00Z"/>
                <w:lang w:eastAsia="ja-JP"/>
              </w:rPr>
            </w:pPr>
          </w:p>
        </w:tc>
      </w:tr>
      <w:tr w:rsidR="006E6929" w:rsidRPr="005259D7" w14:paraId="2AD3CA3D" w14:textId="77777777" w:rsidTr="00E0331B">
        <w:trPr>
          <w:trHeight w:val="187"/>
          <w:ins w:id="91" w:author="Per Lindell" w:date="2023-08-03T14:42:00Z"/>
        </w:trPr>
        <w:tc>
          <w:tcPr>
            <w:tcW w:w="463" w:type="pct"/>
            <w:tcBorders>
              <w:top w:val="single" w:sz="6" w:space="0" w:color="auto"/>
              <w:left w:val="single" w:sz="4" w:space="0" w:color="auto"/>
              <w:bottom w:val="single" w:sz="4" w:space="0" w:color="auto"/>
              <w:right w:val="single" w:sz="6" w:space="0" w:color="auto"/>
            </w:tcBorders>
          </w:tcPr>
          <w:p w14:paraId="573B89C5" w14:textId="6D4EC906" w:rsidR="006E6929" w:rsidRPr="005259D7" w:rsidRDefault="006E6929" w:rsidP="006E6929">
            <w:pPr>
              <w:pStyle w:val="TAC"/>
              <w:rPr>
                <w:ins w:id="92" w:author="Per Lindell" w:date="2023-08-03T14:42:00Z"/>
              </w:rPr>
            </w:pPr>
            <w:ins w:id="93" w:author="Per Lindell" w:date="2023-08-03T14:42:00Z">
              <w:r w:rsidRPr="005259D7">
                <w:t>CA_</w:t>
              </w:r>
            </w:ins>
            <w:ins w:id="94" w:author="Per Lindell" w:date="2023-08-03T15:08:00Z">
              <w:r>
                <w:t>n258</w:t>
              </w:r>
            </w:ins>
            <w:ins w:id="95" w:author="Per Lindell" w:date="2023-08-03T14:42:00Z">
              <w:r>
                <w:t>R5</w:t>
              </w:r>
            </w:ins>
          </w:p>
        </w:tc>
        <w:tc>
          <w:tcPr>
            <w:tcW w:w="510" w:type="pct"/>
            <w:tcBorders>
              <w:top w:val="single" w:sz="6" w:space="0" w:color="auto"/>
              <w:left w:val="single" w:sz="6" w:space="0" w:color="auto"/>
              <w:bottom w:val="single" w:sz="4" w:space="0" w:color="auto"/>
              <w:right w:val="single" w:sz="6" w:space="0" w:color="auto"/>
            </w:tcBorders>
          </w:tcPr>
          <w:p w14:paraId="22212E00" w14:textId="318C6857" w:rsidR="006E6929" w:rsidRPr="005259D7" w:rsidRDefault="006E6929" w:rsidP="006E6929">
            <w:pPr>
              <w:pStyle w:val="TAC"/>
              <w:rPr>
                <w:ins w:id="96" w:author="Per Lindell" w:date="2023-08-03T14:42:00Z"/>
              </w:rPr>
            </w:pPr>
            <w:ins w:id="97" w:author="Per Lindell" w:date="2023-08-03T15:08:00Z">
              <w:r w:rsidRPr="005259D7">
                <w:t>CA_</w:t>
              </w:r>
              <w:r>
                <w:t>n258</w:t>
              </w:r>
              <w:r w:rsidRPr="005259D7">
                <w:t>R2</w:t>
              </w:r>
              <w:r>
                <w:t>/R3/R4/R5</w:t>
              </w:r>
              <w:r w:rsidRPr="00FA2226">
                <w:rPr>
                  <w:vertAlign w:val="superscript"/>
                </w:rPr>
                <w:t>5</w:t>
              </w:r>
            </w:ins>
          </w:p>
        </w:tc>
        <w:tc>
          <w:tcPr>
            <w:tcW w:w="322" w:type="pct"/>
            <w:tcBorders>
              <w:top w:val="single" w:sz="6" w:space="0" w:color="auto"/>
              <w:left w:val="single" w:sz="6" w:space="0" w:color="auto"/>
              <w:bottom w:val="single" w:sz="4" w:space="0" w:color="auto"/>
              <w:right w:val="single" w:sz="6" w:space="0" w:color="auto"/>
            </w:tcBorders>
          </w:tcPr>
          <w:p w14:paraId="6DEE6AE6" w14:textId="0CC991F3" w:rsidR="006E6929" w:rsidRPr="005259D7" w:rsidRDefault="006E6929" w:rsidP="006E6929">
            <w:pPr>
              <w:pStyle w:val="TAC"/>
              <w:rPr>
                <w:ins w:id="98" w:author="Per Lindell" w:date="2023-08-03T14:42:00Z"/>
              </w:rPr>
            </w:pPr>
            <w:ins w:id="99" w:author="Per Lindell" w:date="2023-08-03T15:07:00Z">
              <w:r w:rsidRPr="005259D7">
                <w:rPr>
                  <w:rFonts w:cs="Arial"/>
                  <w:szCs w:val="18"/>
                </w:rPr>
                <w:t>100, 200</w:t>
              </w:r>
            </w:ins>
          </w:p>
        </w:tc>
        <w:tc>
          <w:tcPr>
            <w:tcW w:w="233" w:type="pct"/>
            <w:tcBorders>
              <w:top w:val="single" w:sz="6" w:space="0" w:color="auto"/>
              <w:left w:val="single" w:sz="6" w:space="0" w:color="auto"/>
              <w:bottom w:val="single" w:sz="4" w:space="0" w:color="auto"/>
              <w:right w:val="single" w:sz="6" w:space="0" w:color="auto"/>
            </w:tcBorders>
          </w:tcPr>
          <w:p w14:paraId="6E87DC88" w14:textId="5234420A" w:rsidR="006E6929" w:rsidRPr="005259D7" w:rsidRDefault="006E6929" w:rsidP="006E6929">
            <w:pPr>
              <w:pStyle w:val="TAC"/>
              <w:rPr>
                <w:ins w:id="100" w:author="Per Lindell" w:date="2023-08-03T14:42:00Z"/>
              </w:rPr>
            </w:pPr>
            <w:ins w:id="101" w:author="Per Lindell" w:date="2023-08-03T15:07:00Z">
              <w:r w:rsidRPr="005259D7">
                <w:rPr>
                  <w:rFonts w:cs="Arial"/>
                  <w:szCs w:val="18"/>
                </w:rPr>
                <w:t>100, 200</w:t>
              </w:r>
            </w:ins>
          </w:p>
        </w:tc>
        <w:tc>
          <w:tcPr>
            <w:tcW w:w="231" w:type="pct"/>
            <w:tcBorders>
              <w:top w:val="single" w:sz="6" w:space="0" w:color="auto"/>
              <w:left w:val="single" w:sz="6" w:space="0" w:color="auto"/>
              <w:bottom w:val="single" w:sz="4" w:space="0" w:color="auto"/>
              <w:right w:val="single" w:sz="6" w:space="0" w:color="auto"/>
            </w:tcBorders>
          </w:tcPr>
          <w:p w14:paraId="6D244BA8" w14:textId="6FEB0801" w:rsidR="006E6929" w:rsidRPr="005259D7" w:rsidRDefault="006E6929" w:rsidP="006E6929">
            <w:pPr>
              <w:pStyle w:val="TAC"/>
              <w:rPr>
                <w:ins w:id="102" w:author="Per Lindell" w:date="2023-08-03T14:42:00Z"/>
                <w:lang w:eastAsia="ja-JP"/>
              </w:rPr>
            </w:pPr>
            <w:ins w:id="103" w:author="Per Lindell" w:date="2023-08-03T15:07:00Z">
              <w:r w:rsidRPr="005259D7">
                <w:rPr>
                  <w:rFonts w:cs="Arial"/>
                  <w:szCs w:val="18"/>
                </w:rPr>
                <w:t>100, 200</w:t>
              </w:r>
            </w:ins>
          </w:p>
        </w:tc>
        <w:tc>
          <w:tcPr>
            <w:tcW w:w="232" w:type="pct"/>
            <w:tcBorders>
              <w:top w:val="single" w:sz="6" w:space="0" w:color="auto"/>
              <w:left w:val="single" w:sz="6" w:space="0" w:color="auto"/>
              <w:bottom w:val="single" w:sz="4" w:space="0" w:color="auto"/>
              <w:right w:val="single" w:sz="6" w:space="0" w:color="auto"/>
            </w:tcBorders>
          </w:tcPr>
          <w:p w14:paraId="24776EC8" w14:textId="3C3B823D" w:rsidR="006E6929" w:rsidRPr="005259D7" w:rsidRDefault="006E6929" w:rsidP="006E6929">
            <w:pPr>
              <w:pStyle w:val="TAC"/>
              <w:rPr>
                <w:ins w:id="104" w:author="Per Lindell" w:date="2023-08-03T14:42:00Z"/>
                <w:lang w:eastAsia="ja-JP"/>
              </w:rPr>
            </w:pPr>
            <w:ins w:id="105" w:author="Per Lindell" w:date="2023-08-03T15:07:00Z">
              <w:r w:rsidRPr="005259D7">
                <w:rPr>
                  <w:rFonts w:cs="Arial"/>
                  <w:szCs w:val="18"/>
                </w:rPr>
                <w:t>100, 200</w:t>
              </w:r>
            </w:ins>
          </w:p>
        </w:tc>
        <w:tc>
          <w:tcPr>
            <w:tcW w:w="232" w:type="pct"/>
            <w:tcBorders>
              <w:top w:val="single" w:sz="6" w:space="0" w:color="auto"/>
              <w:left w:val="single" w:sz="6" w:space="0" w:color="auto"/>
              <w:bottom w:val="single" w:sz="4" w:space="0" w:color="auto"/>
              <w:right w:val="single" w:sz="6" w:space="0" w:color="auto"/>
            </w:tcBorders>
          </w:tcPr>
          <w:p w14:paraId="14E1C726" w14:textId="5200287D" w:rsidR="006E6929" w:rsidRPr="005259D7" w:rsidRDefault="006E6929" w:rsidP="006E6929">
            <w:pPr>
              <w:pStyle w:val="TAC"/>
              <w:rPr>
                <w:ins w:id="106" w:author="Per Lindell" w:date="2023-08-03T14:42:00Z"/>
                <w:lang w:eastAsia="ja-JP"/>
              </w:rPr>
            </w:pPr>
          </w:p>
        </w:tc>
        <w:tc>
          <w:tcPr>
            <w:tcW w:w="277" w:type="pct"/>
            <w:tcBorders>
              <w:top w:val="single" w:sz="6" w:space="0" w:color="auto"/>
              <w:left w:val="single" w:sz="6" w:space="0" w:color="auto"/>
              <w:bottom w:val="single" w:sz="4" w:space="0" w:color="auto"/>
              <w:right w:val="single" w:sz="6" w:space="0" w:color="auto"/>
            </w:tcBorders>
          </w:tcPr>
          <w:p w14:paraId="34A1C423" w14:textId="77777777" w:rsidR="006E6929" w:rsidRPr="005259D7" w:rsidRDefault="006E6929" w:rsidP="006E6929">
            <w:pPr>
              <w:pStyle w:val="TAC"/>
              <w:rPr>
                <w:ins w:id="107" w:author="Per Lindell" w:date="2023-08-03T14:42:00Z"/>
                <w:lang w:eastAsia="ja-JP"/>
              </w:rPr>
            </w:pPr>
          </w:p>
        </w:tc>
        <w:tc>
          <w:tcPr>
            <w:tcW w:w="232" w:type="pct"/>
            <w:tcBorders>
              <w:top w:val="single" w:sz="6" w:space="0" w:color="auto"/>
              <w:left w:val="single" w:sz="6" w:space="0" w:color="auto"/>
              <w:bottom w:val="single" w:sz="4" w:space="0" w:color="auto"/>
              <w:right w:val="single" w:sz="6" w:space="0" w:color="auto"/>
            </w:tcBorders>
          </w:tcPr>
          <w:p w14:paraId="3CEE498F" w14:textId="77777777" w:rsidR="006E6929" w:rsidRPr="005259D7" w:rsidRDefault="006E6929" w:rsidP="006E6929">
            <w:pPr>
              <w:pStyle w:val="TAC"/>
              <w:rPr>
                <w:ins w:id="108" w:author="Per Lindell" w:date="2023-08-03T14:42:00Z"/>
                <w:lang w:eastAsia="ja-JP"/>
              </w:rPr>
            </w:pPr>
          </w:p>
        </w:tc>
        <w:tc>
          <w:tcPr>
            <w:tcW w:w="231" w:type="pct"/>
            <w:tcBorders>
              <w:top w:val="single" w:sz="6" w:space="0" w:color="auto"/>
              <w:left w:val="single" w:sz="6" w:space="0" w:color="auto"/>
              <w:bottom w:val="single" w:sz="4" w:space="0" w:color="auto"/>
              <w:right w:val="single" w:sz="6" w:space="0" w:color="auto"/>
            </w:tcBorders>
          </w:tcPr>
          <w:p w14:paraId="1C88BA6F" w14:textId="77777777" w:rsidR="006E6929" w:rsidRPr="005259D7" w:rsidRDefault="006E6929" w:rsidP="006E6929">
            <w:pPr>
              <w:pStyle w:val="TAC"/>
              <w:rPr>
                <w:ins w:id="109" w:author="Per Lindell" w:date="2023-08-03T14:42:00Z"/>
                <w:lang w:eastAsia="ja-JP"/>
              </w:rPr>
            </w:pPr>
          </w:p>
        </w:tc>
        <w:tc>
          <w:tcPr>
            <w:tcW w:w="232" w:type="pct"/>
            <w:tcBorders>
              <w:top w:val="single" w:sz="6" w:space="0" w:color="auto"/>
              <w:left w:val="single" w:sz="6" w:space="0" w:color="auto"/>
              <w:bottom w:val="single" w:sz="4" w:space="0" w:color="auto"/>
              <w:right w:val="single" w:sz="6" w:space="0" w:color="auto"/>
            </w:tcBorders>
          </w:tcPr>
          <w:p w14:paraId="4464F2BD" w14:textId="77777777" w:rsidR="006E6929" w:rsidRPr="005259D7" w:rsidRDefault="006E6929" w:rsidP="006E6929">
            <w:pPr>
              <w:pStyle w:val="TAC"/>
              <w:rPr>
                <w:ins w:id="110" w:author="Per Lindell" w:date="2023-08-03T14:42:00Z"/>
                <w:rFonts w:eastAsia="Yu Mincho"/>
              </w:rPr>
            </w:pPr>
          </w:p>
        </w:tc>
        <w:tc>
          <w:tcPr>
            <w:tcW w:w="232" w:type="pct"/>
            <w:tcBorders>
              <w:top w:val="single" w:sz="6" w:space="0" w:color="auto"/>
              <w:left w:val="single" w:sz="6" w:space="0" w:color="auto"/>
              <w:bottom w:val="single" w:sz="4" w:space="0" w:color="auto"/>
              <w:right w:val="single" w:sz="6" w:space="0" w:color="auto"/>
            </w:tcBorders>
          </w:tcPr>
          <w:p w14:paraId="6FC12243" w14:textId="77777777" w:rsidR="006E6929" w:rsidRPr="005259D7" w:rsidRDefault="006E6929" w:rsidP="006E6929">
            <w:pPr>
              <w:pStyle w:val="TAC"/>
              <w:rPr>
                <w:ins w:id="111" w:author="Per Lindell" w:date="2023-08-03T14:42:00Z"/>
                <w:rFonts w:eastAsia="Yu Mincho"/>
              </w:rPr>
            </w:pPr>
          </w:p>
        </w:tc>
        <w:tc>
          <w:tcPr>
            <w:tcW w:w="231" w:type="pct"/>
            <w:tcBorders>
              <w:top w:val="single" w:sz="6" w:space="0" w:color="auto"/>
              <w:left w:val="single" w:sz="6" w:space="0" w:color="auto"/>
              <w:bottom w:val="single" w:sz="4" w:space="0" w:color="auto"/>
              <w:right w:val="single" w:sz="6" w:space="0" w:color="auto"/>
            </w:tcBorders>
          </w:tcPr>
          <w:p w14:paraId="5F4C49DE" w14:textId="77777777" w:rsidR="006E6929" w:rsidRPr="005259D7" w:rsidRDefault="006E6929" w:rsidP="006E6929">
            <w:pPr>
              <w:pStyle w:val="TAC"/>
              <w:rPr>
                <w:ins w:id="112" w:author="Per Lindell" w:date="2023-08-03T14:42:00Z"/>
                <w:rFonts w:eastAsia="Yu Mincho"/>
              </w:rPr>
            </w:pPr>
          </w:p>
        </w:tc>
        <w:tc>
          <w:tcPr>
            <w:tcW w:w="232" w:type="pct"/>
            <w:tcBorders>
              <w:top w:val="single" w:sz="6" w:space="0" w:color="auto"/>
              <w:left w:val="single" w:sz="6" w:space="0" w:color="auto"/>
              <w:bottom w:val="single" w:sz="4" w:space="0" w:color="auto"/>
              <w:right w:val="single" w:sz="6" w:space="0" w:color="auto"/>
            </w:tcBorders>
          </w:tcPr>
          <w:p w14:paraId="0CBAA849" w14:textId="77777777" w:rsidR="006E6929" w:rsidRPr="005259D7" w:rsidRDefault="006E6929" w:rsidP="006E6929">
            <w:pPr>
              <w:pStyle w:val="TAC"/>
              <w:rPr>
                <w:ins w:id="113" w:author="Per Lindell" w:date="2023-08-03T14:42:00Z"/>
                <w:rFonts w:eastAsia="Yu Mincho"/>
              </w:rPr>
            </w:pPr>
          </w:p>
        </w:tc>
        <w:tc>
          <w:tcPr>
            <w:tcW w:w="412" w:type="pct"/>
            <w:tcBorders>
              <w:top w:val="single" w:sz="6" w:space="0" w:color="auto"/>
              <w:left w:val="single" w:sz="6" w:space="0" w:color="auto"/>
              <w:bottom w:val="single" w:sz="4" w:space="0" w:color="auto"/>
              <w:right w:val="single" w:sz="6" w:space="0" w:color="auto"/>
            </w:tcBorders>
          </w:tcPr>
          <w:p w14:paraId="6FD6BBCD" w14:textId="4F316045" w:rsidR="006E6929" w:rsidRPr="005259D7" w:rsidRDefault="006E6929" w:rsidP="006E6929">
            <w:pPr>
              <w:pStyle w:val="TAC"/>
              <w:rPr>
                <w:ins w:id="114" w:author="Per Lindell" w:date="2023-08-03T14:42:00Z"/>
              </w:rPr>
            </w:pPr>
            <w:ins w:id="115" w:author="Per Lindell" w:date="2023-08-03T15:01:00Z">
              <w:r>
                <w:t>1000</w:t>
              </w:r>
            </w:ins>
          </w:p>
        </w:tc>
        <w:tc>
          <w:tcPr>
            <w:tcW w:w="232" w:type="pct"/>
            <w:tcBorders>
              <w:top w:val="single" w:sz="6" w:space="0" w:color="auto"/>
              <w:left w:val="single" w:sz="6" w:space="0" w:color="auto"/>
              <w:bottom w:val="single" w:sz="4" w:space="0" w:color="auto"/>
              <w:right w:val="single" w:sz="4" w:space="0" w:color="auto"/>
            </w:tcBorders>
          </w:tcPr>
          <w:p w14:paraId="1BEFAC06" w14:textId="77777777" w:rsidR="006E6929" w:rsidRPr="005259D7" w:rsidRDefault="006E6929" w:rsidP="006E6929">
            <w:pPr>
              <w:pStyle w:val="TAC"/>
              <w:rPr>
                <w:ins w:id="116" w:author="Per Lindell" w:date="2023-08-03T14:42:00Z"/>
              </w:rPr>
            </w:pPr>
            <w:ins w:id="117" w:author="Per Lindell" w:date="2023-08-03T14:42:00Z">
              <w:r w:rsidRPr="005259D7">
                <w:t>0</w:t>
              </w:r>
            </w:ins>
          </w:p>
        </w:tc>
        <w:tc>
          <w:tcPr>
            <w:tcW w:w="466" w:type="pct"/>
            <w:tcBorders>
              <w:top w:val="nil"/>
              <w:left w:val="single" w:sz="4" w:space="0" w:color="auto"/>
              <w:bottom w:val="nil"/>
              <w:right w:val="single" w:sz="4" w:space="0" w:color="auto"/>
            </w:tcBorders>
            <w:shd w:val="clear" w:color="auto" w:fill="auto"/>
          </w:tcPr>
          <w:p w14:paraId="54A72218" w14:textId="77777777" w:rsidR="006E6929" w:rsidRPr="005259D7" w:rsidRDefault="006E6929" w:rsidP="006E6929">
            <w:pPr>
              <w:pStyle w:val="TAC"/>
              <w:rPr>
                <w:ins w:id="118" w:author="Per Lindell" w:date="2023-08-03T14:42:00Z"/>
                <w:lang w:eastAsia="ja-JP"/>
              </w:rPr>
            </w:pPr>
          </w:p>
        </w:tc>
      </w:tr>
      <w:tr w:rsidR="006E6929" w:rsidRPr="005259D7" w14:paraId="475E15C4" w14:textId="77777777" w:rsidTr="00E0331B">
        <w:trPr>
          <w:trHeight w:val="187"/>
          <w:ins w:id="119" w:author="Per Lindell" w:date="2023-08-03T14:42:00Z"/>
        </w:trPr>
        <w:tc>
          <w:tcPr>
            <w:tcW w:w="463" w:type="pct"/>
            <w:tcBorders>
              <w:top w:val="single" w:sz="6" w:space="0" w:color="auto"/>
              <w:left w:val="single" w:sz="4" w:space="0" w:color="auto"/>
              <w:bottom w:val="single" w:sz="4" w:space="0" w:color="auto"/>
              <w:right w:val="single" w:sz="6" w:space="0" w:color="auto"/>
            </w:tcBorders>
          </w:tcPr>
          <w:p w14:paraId="1A023FA2" w14:textId="71FA7274" w:rsidR="006E6929" w:rsidRPr="005259D7" w:rsidRDefault="006E6929" w:rsidP="006E6929">
            <w:pPr>
              <w:pStyle w:val="TAC"/>
              <w:rPr>
                <w:ins w:id="120" w:author="Per Lindell" w:date="2023-08-03T14:42:00Z"/>
              </w:rPr>
            </w:pPr>
            <w:ins w:id="121" w:author="Per Lindell" w:date="2023-08-03T14:42:00Z">
              <w:r w:rsidRPr="005259D7">
                <w:t>CA_</w:t>
              </w:r>
            </w:ins>
            <w:ins w:id="122" w:author="Per Lindell" w:date="2023-08-03T15:08:00Z">
              <w:r>
                <w:t>n258</w:t>
              </w:r>
            </w:ins>
            <w:ins w:id="123" w:author="Per Lindell" w:date="2023-08-03T14:42:00Z">
              <w:r>
                <w:t>R6</w:t>
              </w:r>
            </w:ins>
          </w:p>
        </w:tc>
        <w:tc>
          <w:tcPr>
            <w:tcW w:w="510" w:type="pct"/>
            <w:tcBorders>
              <w:top w:val="single" w:sz="6" w:space="0" w:color="auto"/>
              <w:left w:val="single" w:sz="6" w:space="0" w:color="auto"/>
              <w:bottom w:val="single" w:sz="4" w:space="0" w:color="auto"/>
              <w:right w:val="single" w:sz="6" w:space="0" w:color="auto"/>
            </w:tcBorders>
          </w:tcPr>
          <w:p w14:paraId="634FE98A" w14:textId="723491FB" w:rsidR="006E6929" w:rsidRPr="005259D7" w:rsidRDefault="006E6929" w:rsidP="006E6929">
            <w:pPr>
              <w:pStyle w:val="TAC"/>
              <w:rPr>
                <w:ins w:id="124" w:author="Per Lindell" w:date="2023-08-03T14:42:00Z"/>
              </w:rPr>
            </w:pPr>
            <w:ins w:id="125" w:author="Per Lindell" w:date="2023-08-03T15:08:00Z">
              <w:r w:rsidRPr="005259D7">
                <w:t>CA_</w:t>
              </w:r>
              <w:r>
                <w:t>n258</w:t>
              </w:r>
              <w:r w:rsidRPr="005259D7">
                <w:t>R2</w:t>
              </w:r>
              <w:r>
                <w:t>/R3/R4/R5</w:t>
              </w:r>
              <w:r w:rsidRPr="00FA2226">
                <w:rPr>
                  <w:vertAlign w:val="superscript"/>
                </w:rPr>
                <w:t>5</w:t>
              </w:r>
            </w:ins>
          </w:p>
        </w:tc>
        <w:tc>
          <w:tcPr>
            <w:tcW w:w="322" w:type="pct"/>
            <w:tcBorders>
              <w:top w:val="single" w:sz="6" w:space="0" w:color="auto"/>
              <w:left w:val="single" w:sz="6" w:space="0" w:color="auto"/>
              <w:bottom w:val="single" w:sz="4" w:space="0" w:color="auto"/>
              <w:right w:val="single" w:sz="6" w:space="0" w:color="auto"/>
            </w:tcBorders>
          </w:tcPr>
          <w:p w14:paraId="0BBF3C1C" w14:textId="7E68E581" w:rsidR="006E6929" w:rsidRPr="005259D7" w:rsidRDefault="006E6929" w:rsidP="006E6929">
            <w:pPr>
              <w:pStyle w:val="TAC"/>
              <w:rPr>
                <w:ins w:id="126" w:author="Per Lindell" w:date="2023-08-03T14:42:00Z"/>
              </w:rPr>
            </w:pPr>
            <w:ins w:id="127" w:author="Per Lindell" w:date="2023-08-03T15:07:00Z">
              <w:r w:rsidRPr="005259D7">
                <w:rPr>
                  <w:rFonts w:cs="Arial"/>
                  <w:szCs w:val="18"/>
                </w:rPr>
                <w:t>100, 200</w:t>
              </w:r>
            </w:ins>
          </w:p>
        </w:tc>
        <w:tc>
          <w:tcPr>
            <w:tcW w:w="233" w:type="pct"/>
            <w:tcBorders>
              <w:top w:val="single" w:sz="6" w:space="0" w:color="auto"/>
              <w:left w:val="single" w:sz="6" w:space="0" w:color="auto"/>
              <w:bottom w:val="single" w:sz="4" w:space="0" w:color="auto"/>
              <w:right w:val="single" w:sz="6" w:space="0" w:color="auto"/>
            </w:tcBorders>
          </w:tcPr>
          <w:p w14:paraId="4271C401" w14:textId="4D01A122" w:rsidR="006E6929" w:rsidRPr="005259D7" w:rsidRDefault="006E6929" w:rsidP="006E6929">
            <w:pPr>
              <w:pStyle w:val="TAC"/>
              <w:rPr>
                <w:ins w:id="128" w:author="Per Lindell" w:date="2023-08-03T14:42:00Z"/>
              </w:rPr>
            </w:pPr>
            <w:ins w:id="129" w:author="Per Lindell" w:date="2023-08-03T15:07:00Z">
              <w:r w:rsidRPr="005259D7">
                <w:rPr>
                  <w:rFonts w:cs="Arial"/>
                  <w:szCs w:val="18"/>
                </w:rPr>
                <w:t>100, 200</w:t>
              </w:r>
            </w:ins>
          </w:p>
        </w:tc>
        <w:tc>
          <w:tcPr>
            <w:tcW w:w="231" w:type="pct"/>
            <w:tcBorders>
              <w:top w:val="single" w:sz="6" w:space="0" w:color="auto"/>
              <w:left w:val="single" w:sz="6" w:space="0" w:color="auto"/>
              <w:bottom w:val="single" w:sz="4" w:space="0" w:color="auto"/>
              <w:right w:val="single" w:sz="6" w:space="0" w:color="auto"/>
            </w:tcBorders>
          </w:tcPr>
          <w:p w14:paraId="21793F4B" w14:textId="62702A91" w:rsidR="006E6929" w:rsidRPr="005259D7" w:rsidRDefault="006E6929" w:rsidP="006E6929">
            <w:pPr>
              <w:pStyle w:val="TAC"/>
              <w:rPr>
                <w:ins w:id="130" w:author="Per Lindell" w:date="2023-08-03T14:42:00Z"/>
                <w:lang w:eastAsia="ja-JP"/>
              </w:rPr>
            </w:pPr>
            <w:ins w:id="131" w:author="Per Lindell" w:date="2023-08-03T15:07:00Z">
              <w:r w:rsidRPr="005259D7">
                <w:rPr>
                  <w:rFonts w:cs="Arial"/>
                  <w:szCs w:val="18"/>
                </w:rPr>
                <w:t>100, 200</w:t>
              </w:r>
            </w:ins>
          </w:p>
        </w:tc>
        <w:tc>
          <w:tcPr>
            <w:tcW w:w="232" w:type="pct"/>
            <w:tcBorders>
              <w:top w:val="single" w:sz="6" w:space="0" w:color="auto"/>
              <w:left w:val="single" w:sz="6" w:space="0" w:color="auto"/>
              <w:bottom w:val="single" w:sz="4" w:space="0" w:color="auto"/>
              <w:right w:val="single" w:sz="6" w:space="0" w:color="auto"/>
            </w:tcBorders>
          </w:tcPr>
          <w:p w14:paraId="437DED6C" w14:textId="0BBD8976" w:rsidR="006E6929" w:rsidRPr="005259D7" w:rsidRDefault="006E6929" w:rsidP="006E6929">
            <w:pPr>
              <w:pStyle w:val="TAC"/>
              <w:rPr>
                <w:ins w:id="132" w:author="Per Lindell" w:date="2023-08-03T14:42:00Z"/>
                <w:lang w:eastAsia="ja-JP"/>
              </w:rPr>
            </w:pPr>
            <w:ins w:id="133" w:author="Per Lindell" w:date="2023-08-03T15:07:00Z">
              <w:r w:rsidRPr="005259D7">
                <w:rPr>
                  <w:rFonts w:cs="Arial"/>
                  <w:szCs w:val="18"/>
                </w:rPr>
                <w:t>100, 200</w:t>
              </w:r>
            </w:ins>
          </w:p>
        </w:tc>
        <w:tc>
          <w:tcPr>
            <w:tcW w:w="232" w:type="pct"/>
            <w:tcBorders>
              <w:top w:val="single" w:sz="6" w:space="0" w:color="auto"/>
              <w:left w:val="single" w:sz="6" w:space="0" w:color="auto"/>
              <w:bottom w:val="single" w:sz="4" w:space="0" w:color="auto"/>
              <w:right w:val="single" w:sz="6" w:space="0" w:color="auto"/>
            </w:tcBorders>
          </w:tcPr>
          <w:p w14:paraId="510A2585" w14:textId="52916491" w:rsidR="006E6929" w:rsidRPr="005259D7" w:rsidRDefault="006E6929" w:rsidP="006E6929">
            <w:pPr>
              <w:pStyle w:val="TAC"/>
              <w:rPr>
                <w:ins w:id="134" w:author="Per Lindell" w:date="2023-08-03T14:42:00Z"/>
                <w:lang w:eastAsia="ja-JP"/>
              </w:rPr>
            </w:pPr>
            <w:ins w:id="135" w:author="Per Lindell" w:date="2023-08-03T15:07:00Z">
              <w:r w:rsidRPr="005259D7">
                <w:rPr>
                  <w:rFonts w:cs="Arial"/>
                  <w:szCs w:val="18"/>
                </w:rPr>
                <w:t>100, 200</w:t>
              </w:r>
            </w:ins>
          </w:p>
        </w:tc>
        <w:tc>
          <w:tcPr>
            <w:tcW w:w="277" w:type="pct"/>
            <w:tcBorders>
              <w:top w:val="single" w:sz="6" w:space="0" w:color="auto"/>
              <w:left w:val="single" w:sz="6" w:space="0" w:color="auto"/>
              <w:bottom w:val="single" w:sz="4" w:space="0" w:color="auto"/>
              <w:right w:val="single" w:sz="6" w:space="0" w:color="auto"/>
            </w:tcBorders>
          </w:tcPr>
          <w:p w14:paraId="0D4E3EA1" w14:textId="2ECBE333" w:rsidR="006E6929" w:rsidRPr="005259D7" w:rsidRDefault="006E6929" w:rsidP="006E6929">
            <w:pPr>
              <w:pStyle w:val="TAC"/>
              <w:rPr>
                <w:ins w:id="136" w:author="Per Lindell" w:date="2023-08-03T14:42:00Z"/>
                <w:lang w:eastAsia="ja-JP"/>
              </w:rPr>
            </w:pPr>
          </w:p>
        </w:tc>
        <w:tc>
          <w:tcPr>
            <w:tcW w:w="232" w:type="pct"/>
            <w:tcBorders>
              <w:top w:val="single" w:sz="6" w:space="0" w:color="auto"/>
              <w:left w:val="single" w:sz="6" w:space="0" w:color="auto"/>
              <w:bottom w:val="single" w:sz="4" w:space="0" w:color="auto"/>
              <w:right w:val="single" w:sz="6" w:space="0" w:color="auto"/>
            </w:tcBorders>
          </w:tcPr>
          <w:p w14:paraId="0DC55BC4" w14:textId="77777777" w:rsidR="006E6929" w:rsidRPr="005259D7" w:rsidRDefault="006E6929" w:rsidP="006E6929">
            <w:pPr>
              <w:pStyle w:val="TAC"/>
              <w:rPr>
                <w:ins w:id="137" w:author="Per Lindell" w:date="2023-08-03T14:42:00Z"/>
                <w:lang w:eastAsia="ja-JP"/>
              </w:rPr>
            </w:pPr>
          </w:p>
        </w:tc>
        <w:tc>
          <w:tcPr>
            <w:tcW w:w="231" w:type="pct"/>
            <w:tcBorders>
              <w:top w:val="single" w:sz="6" w:space="0" w:color="auto"/>
              <w:left w:val="single" w:sz="6" w:space="0" w:color="auto"/>
              <w:bottom w:val="single" w:sz="4" w:space="0" w:color="auto"/>
              <w:right w:val="single" w:sz="6" w:space="0" w:color="auto"/>
            </w:tcBorders>
          </w:tcPr>
          <w:p w14:paraId="675E274C" w14:textId="77777777" w:rsidR="006E6929" w:rsidRPr="005259D7" w:rsidRDefault="006E6929" w:rsidP="006E6929">
            <w:pPr>
              <w:pStyle w:val="TAC"/>
              <w:rPr>
                <w:ins w:id="138" w:author="Per Lindell" w:date="2023-08-03T14:42:00Z"/>
                <w:lang w:eastAsia="ja-JP"/>
              </w:rPr>
            </w:pPr>
          </w:p>
        </w:tc>
        <w:tc>
          <w:tcPr>
            <w:tcW w:w="232" w:type="pct"/>
            <w:tcBorders>
              <w:top w:val="single" w:sz="6" w:space="0" w:color="auto"/>
              <w:left w:val="single" w:sz="6" w:space="0" w:color="auto"/>
              <w:bottom w:val="single" w:sz="4" w:space="0" w:color="auto"/>
              <w:right w:val="single" w:sz="6" w:space="0" w:color="auto"/>
            </w:tcBorders>
          </w:tcPr>
          <w:p w14:paraId="2216782F" w14:textId="77777777" w:rsidR="006E6929" w:rsidRPr="005259D7" w:rsidRDefault="006E6929" w:rsidP="006E6929">
            <w:pPr>
              <w:pStyle w:val="TAC"/>
              <w:rPr>
                <w:ins w:id="139" w:author="Per Lindell" w:date="2023-08-03T14:42:00Z"/>
              </w:rPr>
            </w:pPr>
          </w:p>
        </w:tc>
        <w:tc>
          <w:tcPr>
            <w:tcW w:w="232" w:type="pct"/>
            <w:tcBorders>
              <w:top w:val="single" w:sz="6" w:space="0" w:color="auto"/>
              <w:left w:val="single" w:sz="6" w:space="0" w:color="auto"/>
              <w:bottom w:val="single" w:sz="4" w:space="0" w:color="auto"/>
              <w:right w:val="single" w:sz="6" w:space="0" w:color="auto"/>
            </w:tcBorders>
          </w:tcPr>
          <w:p w14:paraId="530D7A4A" w14:textId="77777777" w:rsidR="006E6929" w:rsidRPr="005259D7" w:rsidRDefault="006E6929" w:rsidP="006E6929">
            <w:pPr>
              <w:pStyle w:val="TAC"/>
              <w:rPr>
                <w:ins w:id="140" w:author="Per Lindell" w:date="2023-08-03T14:42:00Z"/>
              </w:rPr>
            </w:pPr>
          </w:p>
        </w:tc>
        <w:tc>
          <w:tcPr>
            <w:tcW w:w="231" w:type="pct"/>
            <w:tcBorders>
              <w:top w:val="single" w:sz="6" w:space="0" w:color="auto"/>
              <w:left w:val="single" w:sz="6" w:space="0" w:color="auto"/>
              <w:bottom w:val="single" w:sz="4" w:space="0" w:color="auto"/>
              <w:right w:val="single" w:sz="6" w:space="0" w:color="auto"/>
            </w:tcBorders>
          </w:tcPr>
          <w:p w14:paraId="47195335" w14:textId="77777777" w:rsidR="006E6929" w:rsidRPr="005259D7" w:rsidRDefault="006E6929" w:rsidP="006E6929">
            <w:pPr>
              <w:pStyle w:val="TAC"/>
              <w:rPr>
                <w:ins w:id="141" w:author="Per Lindell" w:date="2023-08-03T14:42:00Z"/>
              </w:rPr>
            </w:pPr>
          </w:p>
        </w:tc>
        <w:tc>
          <w:tcPr>
            <w:tcW w:w="232" w:type="pct"/>
            <w:tcBorders>
              <w:top w:val="single" w:sz="6" w:space="0" w:color="auto"/>
              <w:left w:val="single" w:sz="6" w:space="0" w:color="auto"/>
              <w:bottom w:val="single" w:sz="4" w:space="0" w:color="auto"/>
              <w:right w:val="single" w:sz="6" w:space="0" w:color="auto"/>
            </w:tcBorders>
          </w:tcPr>
          <w:p w14:paraId="3199E86E" w14:textId="77777777" w:rsidR="006E6929" w:rsidRPr="005259D7" w:rsidRDefault="006E6929" w:rsidP="006E6929">
            <w:pPr>
              <w:pStyle w:val="TAC"/>
              <w:rPr>
                <w:ins w:id="142" w:author="Per Lindell" w:date="2023-08-03T14:42:00Z"/>
              </w:rPr>
            </w:pPr>
          </w:p>
        </w:tc>
        <w:tc>
          <w:tcPr>
            <w:tcW w:w="412" w:type="pct"/>
            <w:tcBorders>
              <w:top w:val="single" w:sz="6" w:space="0" w:color="auto"/>
              <w:left w:val="single" w:sz="6" w:space="0" w:color="auto"/>
              <w:bottom w:val="single" w:sz="4" w:space="0" w:color="auto"/>
              <w:right w:val="single" w:sz="6" w:space="0" w:color="auto"/>
            </w:tcBorders>
          </w:tcPr>
          <w:p w14:paraId="78768512" w14:textId="0CD03CA8" w:rsidR="006E6929" w:rsidRPr="005259D7" w:rsidRDefault="006E6929" w:rsidP="006E6929">
            <w:pPr>
              <w:pStyle w:val="TAC"/>
              <w:rPr>
                <w:ins w:id="143" w:author="Per Lindell" w:date="2023-08-03T14:42:00Z"/>
              </w:rPr>
            </w:pPr>
            <w:ins w:id="144" w:author="Per Lindell" w:date="2023-08-03T15:01:00Z">
              <w:r>
                <w:t>1200</w:t>
              </w:r>
            </w:ins>
          </w:p>
        </w:tc>
        <w:tc>
          <w:tcPr>
            <w:tcW w:w="232" w:type="pct"/>
            <w:tcBorders>
              <w:top w:val="single" w:sz="6" w:space="0" w:color="auto"/>
              <w:left w:val="single" w:sz="6" w:space="0" w:color="auto"/>
              <w:bottom w:val="single" w:sz="4" w:space="0" w:color="auto"/>
              <w:right w:val="single" w:sz="4" w:space="0" w:color="auto"/>
            </w:tcBorders>
          </w:tcPr>
          <w:p w14:paraId="75DBFDD2" w14:textId="77777777" w:rsidR="006E6929" w:rsidRPr="005259D7" w:rsidRDefault="006E6929" w:rsidP="006E6929">
            <w:pPr>
              <w:pStyle w:val="TAC"/>
              <w:rPr>
                <w:ins w:id="145" w:author="Per Lindell" w:date="2023-08-03T14:42:00Z"/>
              </w:rPr>
            </w:pPr>
            <w:ins w:id="146" w:author="Per Lindell" w:date="2023-08-03T14:42:00Z">
              <w:r w:rsidRPr="005259D7">
                <w:t>0</w:t>
              </w:r>
            </w:ins>
          </w:p>
        </w:tc>
        <w:tc>
          <w:tcPr>
            <w:tcW w:w="466" w:type="pct"/>
            <w:tcBorders>
              <w:top w:val="nil"/>
              <w:left w:val="single" w:sz="4" w:space="0" w:color="auto"/>
              <w:bottom w:val="nil"/>
              <w:right w:val="single" w:sz="4" w:space="0" w:color="auto"/>
            </w:tcBorders>
            <w:shd w:val="clear" w:color="auto" w:fill="auto"/>
          </w:tcPr>
          <w:p w14:paraId="13A54BEA" w14:textId="77777777" w:rsidR="006E6929" w:rsidRPr="005259D7" w:rsidRDefault="006E6929" w:rsidP="006E6929">
            <w:pPr>
              <w:pStyle w:val="TAC"/>
              <w:rPr>
                <w:ins w:id="147" w:author="Per Lindell" w:date="2023-08-03T14:42:00Z"/>
                <w:lang w:eastAsia="ja-JP"/>
              </w:rPr>
            </w:pPr>
          </w:p>
        </w:tc>
      </w:tr>
      <w:tr w:rsidR="006E6929" w:rsidRPr="005259D7" w14:paraId="6490A5DA" w14:textId="77777777" w:rsidTr="00E0331B">
        <w:trPr>
          <w:trHeight w:val="187"/>
          <w:ins w:id="148" w:author="Per Lindell" w:date="2023-08-03T14:42:00Z"/>
        </w:trPr>
        <w:tc>
          <w:tcPr>
            <w:tcW w:w="463" w:type="pct"/>
            <w:tcBorders>
              <w:top w:val="single" w:sz="6" w:space="0" w:color="auto"/>
              <w:left w:val="single" w:sz="4" w:space="0" w:color="auto"/>
              <w:bottom w:val="single" w:sz="4" w:space="0" w:color="auto"/>
              <w:right w:val="single" w:sz="6" w:space="0" w:color="auto"/>
            </w:tcBorders>
          </w:tcPr>
          <w:p w14:paraId="7F75DE29" w14:textId="64F10918" w:rsidR="006E6929" w:rsidRPr="005259D7" w:rsidRDefault="006E6929" w:rsidP="006E6929">
            <w:pPr>
              <w:pStyle w:val="TAC"/>
              <w:rPr>
                <w:ins w:id="149" w:author="Per Lindell" w:date="2023-08-03T14:42:00Z"/>
              </w:rPr>
            </w:pPr>
            <w:ins w:id="150" w:author="Per Lindell" w:date="2023-08-03T14:42:00Z">
              <w:r w:rsidRPr="005259D7">
                <w:t>CA_</w:t>
              </w:r>
            </w:ins>
            <w:ins w:id="151" w:author="Per Lindell" w:date="2023-08-03T15:08:00Z">
              <w:r>
                <w:t>n258</w:t>
              </w:r>
            </w:ins>
            <w:ins w:id="152" w:author="Per Lindell" w:date="2023-08-03T14:42:00Z">
              <w:r>
                <w:t>R7</w:t>
              </w:r>
            </w:ins>
          </w:p>
        </w:tc>
        <w:tc>
          <w:tcPr>
            <w:tcW w:w="510" w:type="pct"/>
            <w:tcBorders>
              <w:top w:val="single" w:sz="6" w:space="0" w:color="auto"/>
              <w:left w:val="single" w:sz="6" w:space="0" w:color="auto"/>
              <w:bottom w:val="single" w:sz="4" w:space="0" w:color="auto"/>
              <w:right w:val="single" w:sz="6" w:space="0" w:color="auto"/>
            </w:tcBorders>
          </w:tcPr>
          <w:p w14:paraId="67D8C28E" w14:textId="286791FD" w:rsidR="006E6929" w:rsidRPr="005259D7" w:rsidRDefault="006E6929" w:rsidP="006E6929">
            <w:pPr>
              <w:pStyle w:val="TAC"/>
              <w:rPr>
                <w:ins w:id="153" w:author="Per Lindell" w:date="2023-08-03T14:42:00Z"/>
              </w:rPr>
            </w:pPr>
            <w:ins w:id="154" w:author="Per Lindell" w:date="2023-08-03T15:08:00Z">
              <w:r w:rsidRPr="005259D7">
                <w:t>CA_</w:t>
              </w:r>
              <w:r>
                <w:t>n258</w:t>
              </w:r>
              <w:r w:rsidRPr="005259D7">
                <w:t>R2</w:t>
              </w:r>
              <w:r>
                <w:t>/R3/R4/R5</w:t>
              </w:r>
              <w:r w:rsidRPr="00981202">
                <w:rPr>
                  <w:vertAlign w:val="superscript"/>
                </w:rPr>
                <w:t>5</w:t>
              </w:r>
            </w:ins>
          </w:p>
        </w:tc>
        <w:tc>
          <w:tcPr>
            <w:tcW w:w="322" w:type="pct"/>
            <w:tcBorders>
              <w:top w:val="single" w:sz="6" w:space="0" w:color="auto"/>
              <w:left w:val="single" w:sz="6" w:space="0" w:color="auto"/>
              <w:bottom w:val="single" w:sz="4" w:space="0" w:color="auto"/>
              <w:right w:val="single" w:sz="6" w:space="0" w:color="auto"/>
            </w:tcBorders>
          </w:tcPr>
          <w:p w14:paraId="01AC9E93" w14:textId="1943FE7E" w:rsidR="006E6929" w:rsidRPr="005259D7" w:rsidRDefault="006E6929" w:rsidP="006E6929">
            <w:pPr>
              <w:pStyle w:val="TAC"/>
              <w:rPr>
                <w:ins w:id="155" w:author="Per Lindell" w:date="2023-08-03T14:42:00Z"/>
              </w:rPr>
            </w:pPr>
            <w:ins w:id="156" w:author="Per Lindell" w:date="2023-08-03T15:07:00Z">
              <w:r w:rsidRPr="005259D7">
                <w:rPr>
                  <w:rFonts w:cs="Arial"/>
                  <w:szCs w:val="18"/>
                </w:rPr>
                <w:t>100, 200</w:t>
              </w:r>
            </w:ins>
          </w:p>
        </w:tc>
        <w:tc>
          <w:tcPr>
            <w:tcW w:w="233" w:type="pct"/>
            <w:tcBorders>
              <w:top w:val="single" w:sz="6" w:space="0" w:color="auto"/>
              <w:left w:val="single" w:sz="6" w:space="0" w:color="auto"/>
              <w:bottom w:val="single" w:sz="4" w:space="0" w:color="auto"/>
              <w:right w:val="single" w:sz="6" w:space="0" w:color="auto"/>
            </w:tcBorders>
          </w:tcPr>
          <w:p w14:paraId="564C30D6" w14:textId="33DA724A" w:rsidR="006E6929" w:rsidRPr="005259D7" w:rsidRDefault="006E6929" w:rsidP="006E6929">
            <w:pPr>
              <w:pStyle w:val="TAC"/>
              <w:rPr>
                <w:ins w:id="157" w:author="Per Lindell" w:date="2023-08-03T14:42:00Z"/>
              </w:rPr>
            </w:pPr>
            <w:ins w:id="158" w:author="Per Lindell" w:date="2023-08-03T15:07:00Z">
              <w:r w:rsidRPr="005259D7">
                <w:rPr>
                  <w:rFonts w:cs="Arial"/>
                  <w:szCs w:val="18"/>
                </w:rPr>
                <w:t>100, 200</w:t>
              </w:r>
            </w:ins>
          </w:p>
        </w:tc>
        <w:tc>
          <w:tcPr>
            <w:tcW w:w="231" w:type="pct"/>
            <w:tcBorders>
              <w:top w:val="single" w:sz="6" w:space="0" w:color="auto"/>
              <w:left w:val="single" w:sz="6" w:space="0" w:color="auto"/>
              <w:bottom w:val="single" w:sz="4" w:space="0" w:color="auto"/>
              <w:right w:val="single" w:sz="6" w:space="0" w:color="auto"/>
            </w:tcBorders>
          </w:tcPr>
          <w:p w14:paraId="43FA6DDE" w14:textId="0998AEDC" w:rsidR="006E6929" w:rsidRPr="005259D7" w:rsidRDefault="006E6929" w:rsidP="006E6929">
            <w:pPr>
              <w:pStyle w:val="TAC"/>
              <w:rPr>
                <w:ins w:id="159" w:author="Per Lindell" w:date="2023-08-03T14:42:00Z"/>
                <w:lang w:eastAsia="ja-JP"/>
              </w:rPr>
            </w:pPr>
            <w:ins w:id="160" w:author="Per Lindell" w:date="2023-08-03T15:07:00Z">
              <w:r w:rsidRPr="005259D7">
                <w:rPr>
                  <w:rFonts w:cs="Arial"/>
                  <w:szCs w:val="18"/>
                </w:rPr>
                <w:t>100, 200</w:t>
              </w:r>
            </w:ins>
          </w:p>
        </w:tc>
        <w:tc>
          <w:tcPr>
            <w:tcW w:w="232" w:type="pct"/>
            <w:tcBorders>
              <w:top w:val="single" w:sz="6" w:space="0" w:color="auto"/>
              <w:left w:val="single" w:sz="6" w:space="0" w:color="auto"/>
              <w:bottom w:val="single" w:sz="4" w:space="0" w:color="auto"/>
              <w:right w:val="single" w:sz="6" w:space="0" w:color="auto"/>
            </w:tcBorders>
          </w:tcPr>
          <w:p w14:paraId="7955AC3F" w14:textId="54F5FD07" w:rsidR="006E6929" w:rsidRPr="005259D7" w:rsidRDefault="006E6929" w:rsidP="006E6929">
            <w:pPr>
              <w:pStyle w:val="TAC"/>
              <w:rPr>
                <w:ins w:id="161" w:author="Per Lindell" w:date="2023-08-03T14:42:00Z"/>
                <w:lang w:eastAsia="ja-JP"/>
              </w:rPr>
            </w:pPr>
            <w:ins w:id="162" w:author="Per Lindell" w:date="2023-08-03T15:07:00Z">
              <w:r w:rsidRPr="005259D7">
                <w:rPr>
                  <w:rFonts w:cs="Arial"/>
                  <w:szCs w:val="18"/>
                </w:rPr>
                <w:t>100, 200</w:t>
              </w:r>
            </w:ins>
          </w:p>
        </w:tc>
        <w:tc>
          <w:tcPr>
            <w:tcW w:w="232" w:type="pct"/>
            <w:tcBorders>
              <w:top w:val="single" w:sz="6" w:space="0" w:color="auto"/>
              <w:left w:val="single" w:sz="6" w:space="0" w:color="auto"/>
              <w:bottom w:val="single" w:sz="4" w:space="0" w:color="auto"/>
              <w:right w:val="single" w:sz="6" w:space="0" w:color="auto"/>
            </w:tcBorders>
          </w:tcPr>
          <w:p w14:paraId="66BDDB7B" w14:textId="157A7A48" w:rsidR="006E6929" w:rsidRPr="005259D7" w:rsidRDefault="006E6929" w:rsidP="006E6929">
            <w:pPr>
              <w:pStyle w:val="TAC"/>
              <w:rPr>
                <w:ins w:id="163" w:author="Per Lindell" w:date="2023-08-03T14:42:00Z"/>
                <w:lang w:eastAsia="ja-JP"/>
              </w:rPr>
            </w:pPr>
            <w:ins w:id="164" w:author="Per Lindell" w:date="2023-08-03T15:07:00Z">
              <w:r w:rsidRPr="005259D7">
                <w:rPr>
                  <w:rFonts w:cs="Arial"/>
                  <w:szCs w:val="18"/>
                </w:rPr>
                <w:t>100, 200</w:t>
              </w:r>
            </w:ins>
          </w:p>
        </w:tc>
        <w:tc>
          <w:tcPr>
            <w:tcW w:w="277" w:type="pct"/>
            <w:tcBorders>
              <w:top w:val="single" w:sz="6" w:space="0" w:color="auto"/>
              <w:left w:val="single" w:sz="6" w:space="0" w:color="auto"/>
              <w:bottom w:val="single" w:sz="4" w:space="0" w:color="auto"/>
              <w:right w:val="single" w:sz="6" w:space="0" w:color="auto"/>
            </w:tcBorders>
          </w:tcPr>
          <w:p w14:paraId="1C99DB6C" w14:textId="40C1B124" w:rsidR="006E6929" w:rsidRPr="005259D7" w:rsidRDefault="006E6929" w:rsidP="006E6929">
            <w:pPr>
              <w:pStyle w:val="TAC"/>
              <w:rPr>
                <w:ins w:id="165" w:author="Per Lindell" w:date="2023-08-03T14:42:00Z"/>
                <w:lang w:eastAsia="ja-JP"/>
              </w:rPr>
            </w:pPr>
            <w:ins w:id="166" w:author="Per Lindell" w:date="2023-08-03T15:07:00Z">
              <w:r w:rsidRPr="005259D7">
                <w:rPr>
                  <w:rFonts w:cs="Arial"/>
                  <w:szCs w:val="18"/>
                </w:rPr>
                <w:t>100, 200</w:t>
              </w:r>
            </w:ins>
          </w:p>
        </w:tc>
        <w:tc>
          <w:tcPr>
            <w:tcW w:w="232" w:type="pct"/>
            <w:tcBorders>
              <w:top w:val="single" w:sz="6" w:space="0" w:color="auto"/>
              <w:left w:val="single" w:sz="6" w:space="0" w:color="auto"/>
              <w:bottom w:val="single" w:sz="4" w:space="0" w:color="auto"/>
              <w:right w:val="single" w:sz="6" w:space="0" w:color="auto"/>
            </w:tcBorders>
          </w:tcPr>
          <w:p w14:paraId="55837AA0" w14:textId="61B58EC3" w:rsidR="006E6929" w:rsidRPr="005259D7" w:rsidRDefault="006E6929" w:rsidP="006E6929">
            <w:pPr>
              <w:pStyle w:val="TAC"/>
              <w:rPr>
                <w:ins w:id="167" w:author="Per Lindell" w:date="2023-08-03T14:42:00Z"/>
                <w:lang w:eastAsia="ja-JP"/>
              </w:rPr>
            </w:pPr>
          </w:p>
        </w:tc>
        <w:tc>
          <w:tcPr>
            <w:tcW w:w="231" w:type="pct"/>
            <w:tcBorders>
              <w:top w:val="single" w:sz="6" w:space="0" w:color="auto"/>
              <w:left w:val="single" w:sz="6" w:space="0" w:color="auto"/>
              <w:bottom w:val="single" w:sz="4" w:space="0" w:color="auto"/>
              <w:right w:val="single" w:sz="6" w:space="0" w:color="auto"/>
            </w:tcBorders>
          </w:tcPr>
          <w:p w14:paraId="30043567" w14:textId="77777777" w:rsidR="006E6929" w:rsidRPr="005259D7" w:rsidRDefault="006E6929" w:rsidP="006E6929">
            <w:pPr>
              <w:pStyle w:val="TAC"/>
              <w:rPr>
                <w:ins w:id="168" w:author="Per Lindell" w:date="2023-08-03T14:42:00Z"/>
                <w:lang w:eastAsia="ja-JP"/>
              </w:rPr>
            </w:pPr>
          </w:p>
        </w:tc>
        <w:tc>
          <w:tcPr>
            <w:tcW w:w="232" w:type="pct"/>
            <w:tcBorders>
              <w:top w:val="single" w:sz="6" w:space="0" w:color="auto"/>
              <w:left w:val="single" w:sz="6" w:space="0" w:color="auto"/>
              <w:bottom w:val="single" w:sz="4" w:space="0" w:color="auto"/>
              <w:right w:val="single" w:sz="6" w:space="0" w:color="auto"/>
            </w:tcBorders>
          </w:tcPr>
          <w:p w14:paraId="2C816BC3" w14:textId="77777777" w:rsidR="006E6929" w:rsidRPr="005259D7" w:rsidRDefault="006E6929" w:rsidP="006E6929">
            <w:pPr>
              <w:pStyle w:val="TAC"/>
              <w:rPr>
                <w:ins w:id="169" w:author="Per Lindell" w:date="2023-08-03T14:42:00Z"/>
                <w:rFonts w:eastAsia="Yu Mincho"/>
                <w:lang w:eastAsia="ja-JP"/>
              </w:rPr>
            </w:pPr>
          </w:p>
        </w:tc>
        <w:tc>
          <w:tcPr>
            <w:tcW w:w="232" w:type="pct"/>
            <w:tcBorders>
              <w:top w:val="single" w:sz="6" w:space="0" w:color="auto"/>
              <w:left w:val="single" w:sz="6" w:space="0" w:color="auto"/>
              <w:bottom w:val="single" w:sz="4" w:space="0" w:color="auto"/>
              <w:right w:val="single" w:sz="6" w:space="0" w:color="auto"/>
            </w:tcBorders>
          </w:tcPr>
          <w:p w14:paraId="7C0FEC48" w14:textId="77777777" w:rsidR="006E6929" w:rsidRPr="005259D7" w:rsidRDefault="006E6929" w:rsidP="006E6929">
            <w:pPr>
              <w:pStyle w:val="TAC"/>
              <w:rPr>
                <w:ins w:id="170" w:author="Per Lindell" w:date="2023-08-03T14:42:00Z"/>
                <w:rFonts w:eastAsia="Yu Mincho"/>
                <w:lang w:eastAsia="ja-JP"/>
              </w:rPr>
            </w:pPr>
          </w:p>
        </w:tc>
        <w:tc>
          <w:tcPr>
            <w:tcW w:w="231" w:type="pct"/>
            <w:tcBorders>
              <w:top w:val="single" w:sz="6" w:space="0" w:color="auto"/>
              <w:left w:val="single" w:sz="6" w:space="0" w:color="auto"/>
              <w:bottom w:val="single" w:sz="4" w:space="0" w:color="auto"/>
              <w:right w:val="single" w:sz="6" w:space="0" w:color="auto"/>
            </w:tcBorders>
          </w:tcPr>
          <w:p w14:paraId="09E87B33" w14:textId="77777777" w:rsidR="006E6929" w:rsidRPr="005259D7" w:rsidRDefault="006E6929" w:rsidP="006E6929">
            <w:pPr>
              <w:pStyle w:val="TAC"/>
              <w:rPr>
                <w:ins w:id="171" w:author="Per Lindell" w:date="2023-08-03T14:42:00Z"/>
                <w:rFonts w:eastAsia="Yu Mincho"/>
                <w:lang w:eastAsia="ja-JP"/>
              </w:rPr>
            </w:pPr>
          </w:p>
        </w:tc>
        <w:tc>
          <w:tcPr>
            <w:tcW w:w="232" w:type="pct"/>
            <w:tcBorders>
              <w:top w:val="single" w:sz="6" w:space="0" w:color="auto"/>
              <w:left w:val="single" w:sz="6" w:space="0" w:color="auto"/>
              <w:bottom w:val="single" w:sz="4" w:space="0" w:color="auto"/>
              <w:right w:val="single" w:sz="6" w:space="0" w:color="auto"/>
            </w:tcBorders>
          </w:tcPr>
          <w:p w14:paraId="36CAFC84" w14:textId="77777777" w:rsidR="006E6929" w:rsidRPr="005259D7" w:rsidRDefault="006E6929" w:rsidP="006E6929">
            <w:pPr>
              <w:pStyle w:val="TAC"/>
              <w:rPr>
                <w:ins w:id="172" w:author="Per Lindell" w:date="2023-08-03T14:42:00Z"/>
                <w:rFonts w:eastAsia="Yu Mincho"/>
                <w:lang w:eastAsia="ja-JP"/>
              </w:rPr>
            </w:pPr>
          </w:p>
        </w:tc>
        <w:tc>
          <w:tcPr>
            <w:tcW w:w="412" w:type="pct"/>
            <w:tcBorders>
              <w:top w:val="single" w:sz="6" w:space="0" w:color="auto"/>
              <w:left w:val="single" w:sz="6" w:space="0" w:color="auto"/>
              <w:bottom w:val="single" w:sz="4" w:space="0" w:color="auto"/>
              <w:right w:val="single" w:sz="6" w:space="0" w:color="auto"/>
            </w:tcBorders>
          </w:tcPr>
          <w:p w14:paraId="24461525" w14:textId="1225C33D" w:rsidR="006E6929" w:rsidRPr="005259D7" w:rsidRDefault="006E6929" w:rsidP="006E6929">
            <w:pPr>
              <w:pStyle w:val="TAC"/>
              <w:rPr>
                <w:ins w:id="173" w:author="Per Lindell" w:date="2023-08-03T14:42:00Z"/>
              </w:rPr>
            </w:pPr>
            <w:ins w:id="174" w:author="Per Lindell" w:date="2023-08-03T15:01:00Z">
              <w:r>
                <w:t>1400</w:t>
              </w:r>
            </w:ins>
          </w:p>
        </w:tc>
        <w:tc>
          <w:tcPr>
            <w:tcW w:w="232" w:type="pct"/>
            <w:tcBorders>
              <w:top w:val="single" w:sz="6" w:space="0" w:color="auto"/>
              <w:left w:val="single" w:sz="6" w:space="0" w:color="auto"/>
              <w:bottom w:val="single" w:sz="4" w:space="0" w:color="auto"/>
              <w:right w:val="single" w:sz="4" w:space="0" w:color="auto"/>
            </w:tcBorders>
          </w:tcPr>
          <w:p w14:paraId="2FA5E0F8" w14:textId="77777777" w:rsidR="006E6929" w:rsidRPr="005259D7" w:rsidRDefault="006E6929" w:rsidP="006E6929">
            <w:pPr>
              <w:pStyle w:val="TAC"/>
              <w:rPr>
                <w:ins w:id="175" w:author="Per Lindell" w:date="2023-08-03T14:42:00Z"/>
              </w:rPr>
            </w:pPr>
            <w:ins w:id="176" w:author="Per Lindell" w:date="2023-08-03T14:42:00Z">
              <w:r w:rsidRPr="005259D7">
                <w:t>0</w:t>
              </w:r>
            </w:ins>
          </w:p>
        </w:tc>
        <w:tc>
          <w:tcPr>
            <w:tcW w:w="466" w:type="pct"/>
            <w:tcBorders>
              <w:top w:val="nil"/>
              <w:left w:val="single" w:sz="4" w:space="0" w:color="auto"/>
              <w:bottom w:val="nil"/>
              <w:right w:val="single" w:sz="4" w:space="0" w:color="auto"/>
            </w:tcBorders>
            <w:shd w:val="clear" w:color="auto" w:fill="auto"/>
          </w:tcPr>
          <w:p w14:paraId="09B44A3C" w14:textId="77777777" w:rsidR="006E6929" w:rsidRPr="005259D7" w:rsidRDefault="006E6929" w:rsidP="006E6929">
            <w:pPr>
              <w:pStyle w:val="TAC"/>
              <w:rPr>
                <w:ins w:id="177" w:author="Per Lindell" w:date="2023-08-03T14:42:00Z"/>
                <w:lang w:eastAsia="ja-JP"/>
              </w:rPr>
            </w:pPr>
          </w:p>
        </w:tc>
      </w:tr>
      <w:tr w:rsidR="006E6929" w:rsidRPr="005259D7" w14:paraId="7B0E8051" w14:textId="77777777" w:rsidTr="00E0331B">
        <w:trPr>
          <w:trHeight w:val="187"/>
          <w:ins w:id="178" w:author="Per Lindell" w:date="2023-08-03T14:43:00Z"/>
        </w:trPr>
        <w:tc>
          <w:tcPr>
            <w:tcW w:w="463" w:type="pct"/>
            <w:tcBorders>
              <w:top w:val="single" w:sz="6" w:space="0" w:color="auto"/>
              <w:left w:val="single" w:sz="4" w:space="0" w:color="auto"/>
              <w:bottom w:val="single" w:sz="4" w:space="0" w:color="auto"/>
              <w:right w:val="single" w:sz="6" w:space="0" w:color="auto"/>
            </w:tcBorders>
          </w:tcPr>
          <w:p w14:paraId="040D37AE" w14:textId="4F737D86" w:rsidR="006E6929" w:rsidRPr="005259D7" w:rsidRDefault="006E6929" w:rsidP="006E6929">
            <w:pPr>
              <w:pStyle w:val="TAC"/>
              <w:rPr>
                <w:ins w:id="179" w:author="Per Lindell" w:date="2023-08-03T14:43:00Z"/>
              </w:rPr>
            </w:pPr>
            <w:ins w:id="180" w:author="Per Lindell" w:date="2023-08-03T14:43:00Z">
              <w:r w:rsidRPr="005259D7">
                <w:t>CA_</w:t>
              </w:r>
            </w:ins>
            <w:ins w:id="181" w:author="Per Lindell" w:date="2023-08-03T15:08:00Z">
              <w:r>
                <w:t>n258</w:t>
              </w:r>
            </w:ins>
            <w:ins w:id="182" w:author="Per Lindell" w:date="2023-08-03T14:43:00Z">
              <w:r>
                <w:t>R8</w:t>
              </w:r>
            </w:ins>
          </w:p>
        </w:tc>
        <w:tc>
          <w:tcPr>
            <w:tcW w:w="510" w:type="pct"/>
            <w:tcBorders>
              <w:top w:val="single" w:sz="6" w:space="0" w:color="auto"/>
              <w:left w:val="single" w:sz="6" w:space="0" w:color="auto"/>
              <w:bottom w:val="single" w:sz="4" w:space="0" w:color="auto"/>
              <w:right w:val="single" w:sz="6" w:space="0" w:color="auto"/>
            </w:tcBorders>
          </w:tcPr>
          <w:p w14:paraId="0A1DC98F" w14:textId="642C6472" w:rsidR="006E6929" w:rsidRPr="00004896" w:rsidRDefault="006E6929" w:rsidP="006E6929">
            <w:pPr>
              <w:pStyle w:val="TAC"/>
              <w:rPr>
                <w:ins w:id="183" w:author="Per Lindell" w:date="2023-08-03T14:43:00Z"/>
                <w:lang w:val="sv-SE"/>
              </w:rPr>
            </w:pPr>
            <w:ins w:id="184" w:author="Per Lindell" w:date="2023-08-03T15:08:00Z">
              <w:r w:rsidRPr="005259D7">
                <w:t>CA_</w:t>
              </w:r>
              <w:r>
                <w:t>n258</w:t>
              </w:r>
              <w:r w:rsidRPr="005259D7">
                <w:t>R2</w:t>
              </w:r>
              <w:r>
                <w:t>/R3/R4/R5</w:t>
              </w:r>
              <w:r w:rsidRPr="00981202">
                <w:rPr>
                  <w:vertAlign w:val="superscript"/>
                </w:rPr>
                <w:t>5</w:t>
              </w:r>
            </w:ins>
          </w:p>
        </w:tc>
        <w:tc>
          <w:tcPr>
            <w:tcW w:w="322" w:type="pct"/>
            <w:tcBorders>
              <w:top w:val="single" w:sz="6" w:space="0" w:color="auto"/>
              <w:left w:val="single" w:sz="6" w:space="0" w:color="auto"/>
              <w:bottom w:val="single" w:sz="4" w:space="0" w:color="auto"/>
              <w:right w:val="single" w:sz="6" w:space="0" w:color="auto"/>
            </w:tcBorders>
          </w:tcPr>
          <w:p w14:paraId="33CA2108" w14:textId="6F749F3A" w:rsidR="006E6929" w:rsidRPr="005259D7" w:rsidRDefault="006E6929" w:rsidP="006E6929">
            <w:pPr>
              <w:pStyle w:val="TAC"/>
              <w:rPr>
                <w:ins w:id="185" w:author="Per Lindell" w:date="2023-08-03T14:43:00Z"/>
              </w:rPr>
            </w:pPr>
            <w:ins w:id="186" w:author="Per Lindell" w:date="2023-08-03T15:07:00Z">
              <w:r w:rsidRPr="005259D7">
                <w:rPr>
                  <w:rFonts w:cs="Arial"/>
                  <w:szCs w:val="18"/>
                </w:rPr>
                <w:t>100, 200</w:t>
              </w:r>
            </w:ins>
          </w:p>
        </w:tc>
        <w:tc>
          <w:tcPr>
            <w:tcW w:w="233" w:type="pct"/>
            <w:tcBorders>
              <w:top w:val="single" w:sz="6" w:space="0" w:color="auto"/>
              <w:left w:val="single" w:sz="6" w:space="0" w:color="auto"/>
              <w:bottom w:val="single" w:sz="4" w:space="0" w:color="auto"/>
              <w:right w:val="single" w:sz="6" w:space="0" w:color="auto"/>
            </w:tcBorders>
          </w:tcPr>
          <w:p w14:paraId="6C61FE94" w14:textId="67970EB9" w:rsidR="006E6929" w:rsidRPr="005259D7" w:rsidRDefault="006E6929" w:rsidP="006E6929">
            <w:pPr>
              <w:pStyle w:val="TAC"/>
              <w:rPr>
                <w:ins w:id="187" w:author="Per Lindell" w:date="2023-08-03T14:43:00Z"/>
              </w:rPr>
            </w:pPr>
            <w:ins w:id="188" w:author="Per Lindell" w:date="2023-08-03T15:07:00Z">
              <w:r w:rsidRPr="005259D7">
                <w:rPr>
                  <w:rFonts w:cs="Arial"/>
                  <w:szCs w:val="18"/>
                </w:rPr>
                <w:t>100, 200</w:t>
              </w:r>
            </w:ins>
          </w:p>
        </w:tc>
        <w:tc>
          <w:tcPr>
            <w:tcW w:w="231" w:type="pct"/>
            <w:tcBorders>
              <w:top w:val="single" w:sz="6" w:space="0" w:color="auto"/>
              <w:left w:val="single" w:sz="6" w:space="0" w:color="auto"/>
              <w:bottom w:val="single" w:sz="4" w:space="0" w:color="auto"/>
              <w:right w:val="single" w:sz="6" w:space="0" w:color="auto"/>
            </w:tcBorders>
          </w:tcPr>
          <w:p w14:paraId="06706955" w14:textId="4EF4FBD8" w:rsidR="006E6929" w:rsidRPr="005259D7" w:rsidRDefault="006E6929" w:rsidP="006E6929">
            <w:pPr>
              <w:pStyle w:val="TAC"/>
              <w:rPr>
                <w:ins w:id="189" w:author="Per Lindell" w:date="2023-08-03T14:43:00Z"/>
              </w:rPr>
            </w:pPr>
            <w:ins w:id="190" w:author="Per Lindell" w:date="2023-08-03T15:07:00Z">
              <w:r w:rsidRPr="005259D7">
                <w:rPr>
                  <w:rFonts w:cs="Arial"/>
                  <w:szCs w:val="18"/>
                </w:rPr>
                <w:t>100, 200</w:t>
              </w:r>
            </w:ins>
          </w:p>
        </w:tc>
        <w:tc>
          <w:tcPr>
            <w:tcW w:w="232" w:type="pct"/>
            <w:tcBorders>
              <w:top w:val="single" w:sz="6" w:space="0" w:color="auto"/>
              <w:left w:val="single" w:sz="6" w:space="0" w:color="auto"/>
              <w:bottom w:val="single" w:sz="4" w:space="0" w:color="auto"/>
              <w:right w:val="single" w:sz="6" w:space="0" w:color="auto"/>
            </w:tcBorders>
          </w:tcPr>
          <w:p w14:paraId="21859535" w14:textId="5404D646" w:rsidR="006E6929" w:rsidRPr="005259D7" w:rsidRDefault="006E6929" w:rsidP="006E6929">
            <w:pPr>
              <w:pStyle w:val="TAC"/>
              <w:rPr>
                <w:ins w:id="191" w:author="Per Lindell" w:date="2023-08-03T14:43:00Z"/>
              </w:rPr>
            </w:pPr>
            <w:ins w:id="192" w:author="Per Lindell" w:date="2023-08-03T15:07:00Z">
              <w:r w:rsidRPr="005259D7">
                <w:rPr>
                  <w:rFonts w:cs="Arial"/>
                  <w:szCs w:val="18"/>
                </w:rPr>
                <w:t>100, 200</w:t>
              </w:r>
            </w:ins>
          </w:p>
        </w:tc>
        <w:tc>
          <w:tcPr>
            <w:tcW w:w="232" w:type="pct"/>
            <w:tcBorders>
              <w:top w:val="single" w:sz="6" w:space="0" w:color="auto"/>
              <w:left w:val="single" w:sz="6" w:space="0" w:color="auto"/>
              <w:bottom w:val="single" w:sz="4" w:space="0" w:color="auto"/>
              <w:right w:val="single" w:sz="6" w:space="0" w:color="auto"/>
            </w:tcBorders>
          </w:tcPr>
          <w:p w14:paraId="1CB9D5FE" w14:textId="1C3A75C5" w:rsidR="006E6929" w:rsidRPr="005259D7" w:rsidRDefault="006E6929" w:rsidP="006E6929">
            <w:pPr>
              <w:pStyle w:val="TAC"/>
              <w:rPr>
                <w:ins w:id="193" w:author="Per Lindell" w:date="2023-08-03T14:43:00Z"/>
              </w:rPr>
            </w:pPr>
            <w:ins w:id="194" w:author="Per Lindell" w:date="2023-08-03T15:07:00Z">
              <w:r w:rsidRPr="005259D7">
                <w:rPr>
                  <w:rFonts w:cs="Arial"/>
                  <w:szCs w:val="18"/>
                </w:rPr>
                <w:t>100, 200</w:t>
              </w:r>
            </w:ins>
          </w:p>
        </w:tc>
        <w:tc>
          <w:tcPr>
            <w:tcW w:w="277" w:type="pct"/>
            <w:tcBorders>
              <w:top w:val="single" w:sz="6" w:space="0" w:color="auto"/>
              <w:left w:val="single" w:sz="6" w:space="0" w:color="auto"/>
              <w:bottom w:val="single" w:sz="4" w:space="0" w:color="auto"/>
              <w:right w:val="single" w:sz="6" w:space="0" w:color="auto"/>
            </w:tcBorders>
          </w:tcPr>
          <w:p w14:paraId="20532C8B" w14:textId="5B026B17" w:rsidR="006E6929" w:rsidRPr="005259D7" w:rsidRDefault="006E6929" w:rsidP="006E6929">
            <w:pPr>
              <w:pStyle w:val="TAC"/>
              <w:rPr>
                <w:ins w:id="195" w:author="Per Lindell" w:date="2023-08-03T14:43:00Z"/>
              </w:rPr>
            </w:pPr>
            <w:ins w:id="196" w:author="Per Lindell" w:date="2023-08-03T15:07:00Z">
              <w:r w:rsidRPr="005259D7">
                <w:rPr>
                  <w:rFonts w:cs="Arial"/>
                  <w:szCs w:val="18"/>
                </w:rPr>
                <w:t>100, 200</w:t>
              </w:r>
            </w:ins>
          </w:p>
        </w:tc>
        <w:tc>
          <w:tcPr>
            <w:tcW w:w="232" w:type="pct"/>
            <w:tcBorders>
              <w:top w:val="single" w:sz="6" w:space="0" w:color="auto"/>
              <w:left w:val="single" w:sz="6" w:space="0" w:color="auto"/>
              <w:bottom w:val="single" w:sz="4" w:space="0" w:color="auto"/>
              <w:right w:val="single" w:sz="6" w:space="0" w:color="auto"/>
            </w:tcBorders>
          </w:tcPr>
          <w:p w14:paraId="31E09DF9" w14:textId="6F270395" w:rsidR="006E6929" w:rsidRPr="005259D7" w:rsidRDefault="006E6929" w:rsidP="006E6929">
            <w:pPr>
              <w:pStyle w:val="TAC"/>
              <w:rPr>
                <w:ins w:id="197" w:author="Per Lindell" w:date="2023-08-03T14:43:00Z"/>
              </w:rPr>
            </w:pPr>
            <w:ins w:id="198" w:author="Per Lindell" w:date="2023-08-03T15:07:00Z">
              <w:r w:rsidRPr="005259D7">
                <w:rPr>
                  <w:rFonts w:cs="Arial"/>
                  <w:szCs w:val="18"/>
                </w:rPr>
                <w:t>100, 200</w:t>
              </w:r>
            </w:ins>
          </w:p>
        </w:tc>
        <w:tc>
          <w:tcPr>
            <w:tcW w:w="231" w:type="pct"/>
            <w:tcBorders>
              <w:top w:val="single" w:sz="6" w:space="0" w:color="auto"/>
              <w:left w:val="single" w:sz="6" w:space="0" w:color="auto"/>
              <w:bottom w:val="single" w:sz="4" w:space="0" w:color="auto"/>
              <w:right w:val="single" w:sz="6" w:space="0" w:color="auto"/>
            </w:tcBorders>
          </w:tcPr>
          <w:p w14:paraId="11192C42" w14:textId="46C15D9F" w:rsidR="006E6929" w:rsidRPr="005259D7" w:rsidRDefault="006E6929" w:rsidP="006E6929">
            <w:pPr>
              <w:pStyle w:val="TAC"/>
              <w:rPr>
                <w:ins w:id="199" w:author="Per Lindell" w:date="2023-08-03T14:43:00Z"/>
              </w:rPr>
            </w:pPr>
          </w:p>
        </w:tc>
        <w:tc>
          <w:tcPr>
            <w:tcW w:w="232" w:type="pct"/>
            <w:tcBorders>
              <w:top w:val="single" w:sz="6" w:space="0" w:color="auto"/>
              <w:left w:val="single" w:sz="6" w:space="0" w:color="auto"/>
              <w:bottom w:val="single" w:sz="4" w:space="0" w:color="auto"/>
              <w:right w:val="single" w:sz="6" w:space="0" w:color="auto"/>
            </w:tcBorders>
          </w:tcPr>
          <w:p w14:paraId="0DC38871" w14:textId="77777777" w:rsidR="006E6929" w:rsidRPr="005259D7" w:rsidRDefault="006E6929" w:rsidP="006E6929">
            <w:pPr>
              <w:pStyle w:val="TAC"/>
              <w:rPr>
                <w:ins w:id="200" w:author="Per Lindell" w:date="2023-08-03T14:43:00Z"/>
              </w:rPr>
            </w:pPr>
          </w:p>
        </w:tc>
        <w:tc>
          <w:tcPr>
            <w:tcW w:w="232" w:type="pct"/>
            <w:tcBorders>
              <w:top w:val="single" w:sz="6" w:space="0" w:color="auto"/>
              <w:left w:val="single" w:sz="6" w:space="0" w:color="auto"/>
              <w:bottom w:val="single" w:sz="4" w:space="0" w:color="auto"/>
              <w:right w:val="single" w:sz="6" w:space="0" w:color="auto"/>
            </w:tcBorders>
          </w:tcPr>
          <w:p w14:paraId="21560DD3" w14:textId="77777777" w:rsidR="006E6929" w:rsidRPr="005259D7" w:rsidRDefault="006E6929" w:rsidP="006E6929">
            <w:pPr>
              <w:pStyle w:val="TAC"/>
              <w:rPr>
                <w:ins w:id="201" w:author="Per Lindell" w:date="2023-08-03T14:43:00Z"/>
              </w:rPr>
            </w:pPr>
          </w:p>
        </w:tc>
        <w:tc>
          <w:tcPr>
            <w:tcW w:w="231" w:type="pct"/>
            <w:tcBorders>
              <w:top w:val="single" w:sz="6" w:space="0" w:color="auto"/>
              <w:left w:val="single" w:sz="6" w:space="0" w:color="auto"/>
              <w:bottom w:val="single" w:sz="4" w:space="0" w:color="auto"/>
              <w:right w:val="single" w:sz="6" w:space="0" w:color="auto"/>
            </w:tcBorders>
          </w:tcPr>
          <w:p w14:paraId="7D5D2905" w14:textId="77777777" w:rsidR="006E6929" w:rsidRPr="005259D7" w:rsidRDefault="006E6929" w:rsidP="006E6929">
            <w:pPr>
              <w:pStyle w:val="TAC"/>
              <w:rPr>
                <w:ins w:id="202" w:author="Per Lindell" w:date="2023-08-03T14:43:00Z"/>
              </w:rPr>
            </w:pPr>
          </w:p>
        </w:tc>
        <w:tc>
          <w:tcPr>
            <w:tcW w:w="232" w:type="pct"/>
            <w:tcBorders>
              <w:top w:val="single" w:sz="6" w:space="0" w:color="auto"/>
              <w:left w:val="single" w:sz="6" w:space="0" w:color="auto"/>
              <w:bottom w:val="single" w:sz="4" w:space="0" w:color="auto"/>
              <w:right w:val="single" w:sz="6" w:space="0" w:color="auto"/>
            </w:tcBorders>
          </w:tcPr>
          <w:p w14:paraId="79FBAF0E" w14:textId="77777777" w:rsidR="006E6929" w:rsidRPr="005259D7" w:rsidRDefault="006E6929" w:rsidP="006E6929">
            <w:pPr>
              <w:pStyle w:val="TAC"/>
              <w:rPr>
                <w:ins w:id="203" w:author="Per Lindell" w:date="2023-08-03T14:43:00Z"/>
              </w:rPr>
            </w:pPr>
          </w:p>
        </w:tc>
        <w:tc>
          <w:tcPr>
            <w:tcW w:w="412" w:type="pct"/>
            <w:tcBorders>
              <w:top w:val="single" w:sz="6" w:space="0" w:color="auto"/>
              <w:left w:val="single" w:sz="6" w:space="0" w:color="auto"/>
              <w:bottom w:val="single" w:sz="4" w:space="0" w:color="auto"/>
              <w:right w:val="single" w:sz="6" w:space="0" w:color="auto"/>
            </w:tcBorders>
          </w:tcPr>
          <w:p w14:paraId="4777B13C" w14:textId="48F4AC46" w:rsidR="006E6929" w:rsidRPr="005259D7" w:rsidRDefault="006E6929" w:rsidP="006E6929">
            <w:pPr>
              <w:pStyle w:val="TAC"/>
              <w:rPr>
                <w:ins w:id="204" w:author="Per Lindell" w:date="2023-08-03T14:43:00Z"/>
              </w:rPr>
            </w:pPr>
            <w:ins w:id="205" w:author="Per Lindell" w:date="2023-08-03T15:01:00Z">
              <w:r>
                <w:t>1600</w:t>
              </w:r>
            </w:ins>
            <w:ins w:id="206" w:author="Per Lindell" w:date="2023-08-03T15:09:00Z">
              <w:r w:rsidRPr="005259D7">
                <w:rPr>
                  <w:vertAlign w:val="superscript"/>
                  <w:lang w:eastAsia="ja-JP"/>
                </w:rPr>
                <w:t>4</w:t>
              </w:r>
            </w:ins>
          </w:p>
        </w:tc>
        <w:tc>
          <w:tcPr>
            <w:tcW w:w="232" w:type="pct"/>
            <w:tcBorders>
              <w:top w:val="single" w:sz="6" w:space="0" w:color="auto"/>
              <w:left w:val="single" w:sz="6" w:space="0" w:color="auto"/>
              <w:bottom w:val="single" w:sz="4" w:space="0" w:color="auto"/>
              <w:right w:val="single" w:sz="4" w:space="0" w:color="auto"/>
            </w:tcBorders>
          </w:tcPr>
          <w:p w14:paraId="55D71C18" w14:textId="68B05C9D" w:rsidR="006E6929" w:rsidRPr="005259D7" w:rsidRDefault="006E6929" w:rsidP="006E6929">
            <w:pPr>
              <w:pStyle w:val="TAC"/>
              <w:rPr>
                <w:ins w:id="207" w:author="Per Lindell" w:date="2023-08-03T14:43:00Z"/>
              </w:rPr>
            </w:pPr>
            <w:ins w:id="208" w:author="Per Lindell" w:date="2023-08-03T15:00:00Z">
              <w:r w:rsidRPr="005259D7">
                <w:t>0</w:t>
              </w:r>
            </w:ins>
          </w:p>
        </w:tc>
        <w:tc>
          <w:tcPr>
            <w:tcW w:w="466" w:type="pct"/>
            <w:tcBorders>
              <w:top w:val="nil"/>
              <w:left w:val="single" w:sz="4" w:space="0" w:color="auto"/>
              <w:bottom w:val="nil"/>
              <w:right w:val="single" w:sz="4" w:space="0" w:color="auto"/>
            </w:tcBorders>
            <w:shd w:val="clear" w:color="auto" w:fill="auto"/>
          </w:tcPr>
          <w:p w14:paraId="385DA1A1" w14:textId="77777777" w:rsidR="006E6929" w:rsidRPr="005259D7" w:rsidRDefault="006E6929" w:rsidP="006E6929">
            <w:pPr>
              <w:pStyle w:val="TAC"/>
              <w:rPr>
                <w:ins w:id="209" w:author="Per Lindell" w:date="2023-08-03T14:43:00Z"/>
                <w:lang w:eastAsia="ja-JP"/>
              </w:rPr>
            </w:pPr>
          </w:p>
        </w:tc>
      </w:tr>
      <w:tr w:rsidR="006E6929" w:rsidRPr="005259D7" w14:paraId="02B2536A" w14:textId="77777777" w:rsidTr="00E0331B">
        <w:trPr>
          <w:trHeight w:val="187"/>
          <w:ins w:id="210" w:author="Per Lindell" w:date="2023-08-03T14:43:00Z"/>
        </w:trPr>
        <w:tc>
          <w:tcPr>
            <w:tcW w:w="463" w:type="pct"/>
            <w:tcBorders>
              <w:top w:val="single" w:sz="6" w:space="0" w:color="auto"/>
              <w:left w:val="single" w:sz="4" w:space="0" w:color="auto"/>
              <w:bottom w:val="single" w:sz="4" w:space="0" w:color="auto"/>
              <w:right w:val="single" w:sz="6" w:space="0" w:color="auto"/>
            </w:tcBorders>
          </w:tcPr>
          <w:p w14:paraId="3F6C0A92" w14:textId="40560704" w:rsidR="006E6929" w:rsidRPr="005259D7" w:rsidRDefault="006E6929" w:rsidP="006E6929">
            <w:pPr>
              <w:pStyle w:val="TAC"/>
              <w:rPr>
                <w:ins w:id="211" w:author="Per Lindell" w:date="2023-08-03T14:43:00Z"/>
              </w:rPr>
            </w:pPr>
            <w:ins w:id="212" w:author="Per Lindell" w:date="2023-08-03T14:43:00Z">
              <w:r w:rsidRPr="005259D7">
                <w:t>CA_</w:t>
              </w:r>
            </w:ins>
            <w:ins w:id="213" w:author="Per Lindell" w:date="2023-08-03T15:08:00Z">
              <w:r>
                <w:t>n258</w:t>
              </w:r>
            </w:ins>
            <w:ins w:id="214" w:author="Per Lindell" w:date="2023-08-03T14:43:00Z">
              <w:r>
                <w:t>R9</w:t>
              </w:r>
            </w:ins>
          </w:p>
        </w:tc>
        <w:tc>
          <w:tcPr>
            <w:tcW w:w="510" w:type="pct"/>
            <w:tcBorders>
              <w:top w:val="single" w:sz="6" w:space="0" w:color="auto"/>
              <w:left w:val="single" w:sz="6" w:space="0" w:color="auto"/>
              <w:bottom w:val="single" w:sz="4" w:space="0" w:color="auto"/>
              <w:right w:val="single" w:sz="6" w:space="0" w:color="auto"/>
            </w:tcBorders>
          </w:tcPr>
          <w:p w14:paraId="2EDE5397" w14:textId="7218A403" w:rsidR="006E6929" w:rsidRPr="00004896" w:rsidRDefault="006E6929" w:rsidP="006E6929">
            <w:pPr>
              <w:pStyle w:val="TAC"/>
              <w:rPr>
                <w:ins w:id="215" w:author="Per Lindell" w:date="2023-08-03T14:43:00Z"/>
                <w:lang w:val="sv-SE"/>
              </w:rPr>
            </w:pPr>
            <w:ins w:id="216" w:author="Per Lindell" w:date="2023-08-03T15:08:00Z">
              <w:r w:rsidRPr="005259D7">
                <w:t>CA_</w:t>
              </w:r>
              <w:r>
                <w:t>n258</w:t>
              </w:r>
              <w:r w:rsidRPr="005259D7">
                <w:t>R2</w:t>
              </w:r>
              <w:r>
                <w:t>/R3/R4/R5</w:t>
              </w:r>
              <w:r w:rsidRPr="00981202">
                <w:rPr>
                  <w:vertAlign w:val="superscript"/>
                </w:rPr>
                <w:t>5</w:t>
              </w:r>
            </w:ins>
          </w:p>
        </w:tc>
        <w:tc>
          <w:tcPr>
            <w:tcW w:w="322" w:type="pct"/>
            <w:tcBorders>
              <w:top w:val="single" w:sz="6" w:space="0" w:color="auto"/>
              <w:left w:val="single" w:sz="6" w:space="0" w:color="auto"/>
              <w:bottom w:val="single" w:sz="4" w:space="0" w:color="auto"/>
              <w:right w:val="single" w:sz="6" w:space="0" w:color="auto"/>
            </w:tcBorders>
          </w:tcPr>
          <w:p w14:paraId="22398573" w14:textId="1904E1A0" w:rsidR="006E6929" w:rsidRPr="005259D7" w:rsidRDefault="006E6929" w:rsidP="006E6929">
            <w:pPr>
              <w:pStyle w:val="TAC"/>
              <w:rPr>
                <w:ins w:id="217" w:author="Per Lindell" w:date="2023-08-03T14:43:00Z"/>
              </w:rPr>
            </w:pPr>
            <w:ins w:id="218" w:author="Per Lindell" w:date="2023-08-03T15:07:00Z">
              <w:r w:rsidRPr="005259D7">
                <w:rPr>
                  <w:rFonts w:cs="Arial"/>
                  <w:szCs w:val="18"/>
                </w:rPr>
                <w:t>100, 200</w:t>
              </w:r>
            </w:ins>
          </w:p>
        </w:tc>
        <w:tc>
          <w:tcPr>
            <w:tcW w:w="233" w:type="pct"/>
            <w:tcBorders>
              <w:top w:val="single" w:sz="6" w:space="0" w:color="auto"/>
              <w:left w:val="single" w:sz="6" w:space="0" w:color="auto"/>
              <w:bottom w:val="single" w:sz="4" w:space="0" w:color="auto"/>
              <w:right w:val="single" w:sz="6" w:space="0" w:color="auto"/>
            </w:tcBorders>
          </w:tcPr>
          <w:p w14:paraId="13C14C18" w14:textId="06924493" w:rsidR="006E6929" w:rsidRPr="005259D7" w:rsidRDefault="006E6929" w:rsidP="006E6929">
            <w:pPr>
              <w:pStyle w:val="TAC"/>
              <w:rPr>
                <w:ins w:id="219" w:author="Per Lindell" w:date="2023-08-03T14:43:00Z"/>
              </w:rPr>
            </w:pPr>
            <w:ins w:id="220" w:author="Per Lindell" w:date="2023-08-03T15:07:00Z">
              <w:r w:rsidRPr="005259D7">
                <w:rPr>
                  <w:rFonts w:cs="Arial"/>
                  <w:szCs w:val="18"/>
                </w:rPr>
                <w:t>100, 200</w:t>
              </w:r>
            </w:ins>
          </w:p>
        </w:tc>
        <w:tc>
          <w:tcPr>
            <w:tcW w:w="231" w:type="pct"/>
            <w:tcBorders>
              <w:top w:val="single" w:sz="6" w:space="0" w:color="auto"/>
              <w:left w:val="single" w:sz="6" w:space="0" w:color="auto"/>
              <w:bottom w:val="single" w:sz="4" w:space="0" w:color="auto"/>
              <w:right w:val="single" w:sz="6" w:space="0" w:color="auto"/>
            </w:tcBorders>
          </w:tcPr>
          <w:p w14:paraId="7990FAD9" w14:textId="7DB31395" w:rsidR="006E6929" w:rsidRPr="005259D7" w:rsidRDefault="006E6929" w:rsidP="006E6929">
            <w:pPr>
              <w:pStyle w:val="TAC"/>
              <w:rPr>
                <w:ins w:id="221" w:author="Per Lindell" w:date="2023-08-03T14:43:00Z"/>
              </w:rPr>
            </w:pPr>
            <w:ins w:id="222" w:author="Per Lindell" w:date="2023-08-03T15:07:00Z">
              <w:r w:rsidRPr="005259D7">
                <w:rPr>
                  <w:rFonts w:cs="Arial"/>
                  <w:szCs w:val="18"/>
                </w:rPr>
                <w:t>100, 200</w:t>
              </w:r>
            </w:ins>
          </w:p>
        </w:tc>
        <w:tc>
          <w:tcPr>
            <w:tcW w:w="232" w:type="pct"/>
            <w:tcBorders>
              <w:top w:val="single" w:sz="6" w:space="0" w:color="auto"/>
              <w:left w:val="single" w:sz="6" w:space="0" w:color="auto"/>
              <w:bottom w:val="single" w:sz="4" w:space="0" w:color="auto"/>
              <w:right w:val="single" w:sz="6" w:space="0" w:color="auto"/>
            </w:tcBorders>
          </w:tcPr>
          <w:p w14:paraId="49F457A2" w14:textId="47924E70" w:rsidR="006E6929" w:rsidRPr="005259D7" w:rsidRDefault="006E6929" w:rsidP="006E6929">
            <w:pPr>
              <w:pStyle w:val="TAC"/>
              <w:rPr>
                <w:ins w:id="223" w:author="Per Lindell" w:date="2023-08-03T14:43:00Z"/>
              </w:rPr>
            </w:pPr>
            <w:ins w:id="224" w:author="Per Lindell" w:date="2023-08-03T15:07:00Z">
              <w:r w:rsidRPr="005259D7">
                <w:rPr>
                  <w:rFonts w:cs="Arial"/>
                  <w:szCs w:val="18"/>
                </w:rPr>
                <w:t>100, 200</w:t>
              </w:r>
            </w:ins>
          </w:p>
        </w:tc>
        <w:tc>
          <w:tcPr>
            <w:tcW w:w="232" w:type="pct"/>
            <w:tcBorders>
              <w:top w:val="single" w:sz="6" w:space="0" w:color="auto"/>
              <w:left w:val="single" w:sz="6" w:space="0" w:color="auto"/>
              <w:bottom w:val="single" w:sz="4" w:space="0" w:color="auto"/>
              <w:right w:val="single" w:sz="6" w:space="0" w:color="auto"/>
            </w:tcBorders>
          </w:tcPr>
          <w:p w14:paraId="3DD2C4FB" w14:textId="432C7BCB" w:rsidR="006E6929" w:rsidRPr="005259D7" w:rsidRDefault="006E6929" w:rsidP="006E6929">
            <w:pPr>
              <w:pStyle w:val="TAC"/>
              <w:rPr>
                <w:ins w:id="225" w:author="Per Lindell" w:date="2023-08-03T14:43:00Z"/>
              </w:rPr>
            </w:pPr>
            <w:ins w:id="226" w:author="Per Lindell" w:date="2023-08-03T15:07:00Z">
              <w:r w:rsidRPr="005259D7">
                <w:rPr>
                  <w:rFonts w:cs="Arial"/>
                  <w:szCs w:val="18"/>
                </w:rPr>
                <w:t>100, 200</w:t>
              </w:r>
            </w:ins>
          </w:p>
        </w:tc>
        <w:tc>
          <w:tcPr>
            <w:tcW w:w="277" w:type="pct"/>
            <w:tcBorders>
              <w:top w:val="single" w:sz="6" w:space="0" w:color="auto"/>
              <w:left w:val="single" w:sz="6" w:space="0" w:color="auto"/>
              <w:bottom w:val="single" w:sz="4" w:space="0" w:color="auto"/>
              <w:right w:val="single" w:sz="6" w:space="0" w:color="auto"/>
            </w:tcBorders>
          </w:tcPr>
          <w:p w14:paraId="59DBB6EF" w14:textId="3D652C3A" w:rsidR="006E6929" w:rsidRPr="005259D7" w:rsidRDefault="006E6929" w:rsidP="006E6929">
            <w:pPr>
              <w:pStyle w:val="TAC"/>
              <w:rPr>
                <w:ins w:id="227" w:author="Per Lindell" w:date="2023-08-03T14:43:00Z"/>
              </w:rPr>
            </w:pPr>
            <w:ins w:id="228" w:author="Per Lindell" w:date="2023-08-03T15:07:00Z">
              <w:r w:rsidRPr="005259D7">
                <w:rPr>
                  <w:rFonts w:cs="Arial"/>
                  <w:szCs w:val="18"/>
                </w:rPr>
                <w:t>100, 200</w:t>
              </w:r>
            </w:ins>
          </w:p>
        </w:tc>
        <w:tc>
          <w:tcPr>
            <w:tcW w:w="232" w:type="pct"/>
            <w:tcBorders>
              <w:top w:val="single" w:sz="6" w:space="0" w:color="auto"/>
              <w:left w:val="single" w:sz="6" w:space="0" w:color="auto"/>
              <w:bottom w:val="single" w:sz="4" w:space="0" w:color="auto"/>
              <w:right w:val="single" w:sz="6" w:space="0" w:color="auto"/>
            </w:tcBorders>
          </w:tcPr>
          <w:p w14:paraId="5D05E24A" w14:textId="60223687" w:rsidR="006E6929" w:rsidRPr="005259D7" w:rsidRDefault="006E6929" w:rsidP="006E6929">
            <w:pPr>
              <w:pStyle w:val="TAC"/>
              <w:rPr>
                <w:ins w:id="229" w:author="Per Lindell" w:date="2023-08-03T14:43:00Z"/>
              </w:rPr>
            </w:pPr>
            <w:ins w:id="230" w:author="Per Lindell" w:date="2023-08-03T15:07:00Z">
              <w:r w:rsidRPr="005259D7">
                <w:rPr>
                  <w:rFonts w:cs="Arial"/>
                  <w:szCs w:val="18"/>
                </w:rPr>
                <w:t>100, 200</w:t>
              </w:r>
            </w:ins>
          </w:p>
        </w:tc>
        <w:tc>
          <w:tcPr>
            <w:tcW w:w="231" w:type="pct"/>
            <w:tcBorders>
              <w:top w:val="single" w:sz="6" w:space="0" w:color="auto"/>
              <w:left w:val="single" w:sz="6" w:space="0" w:color="auto"/>
              <w:bottom w:val="single" w:sz="4" w:space="0" w:color="auto"/>
              <w:right w:val="single" w:sz="6" w:space="0" w:color="auto"/>
            </w:tcBorders>
          </w:tcPr>
          <w:p w14:paraId="45C70733" w14:textId="6915B50B" w:rsidR="006E6929" w:rsidRPr="005259D7" w:rsidRDefault="006E6929" w:rsidP="006E6929">
            <w:pPr>
              <w:pStyle w:val="TAC"/>
              <w:rPr>
                <w:ins w:id="231" w:author="Per Lindell" w:date="2023-08-03T14:43:00Z"/>
              </w:rPr>
            </w:pPr>
            <w:ins w:id="232" w:author="Per Lindell" w:date="2023-08-03T15:07:00Z">
              <w:r w:rsidRPr="005259D7">
                <w:rPr>
                  <w:rFonts w:cs="Arial"/>
                  <w:szCs w:val="18"/>
                </w:rPr>
                <w:t>100, 200</w:t>
              </w:r>
            </w:ins>
          </w:p>
        </w:tc>
        <w:tc>
          <w:tcPr>
            <w:tcW w:w="232" w:type="pct"/>
            <w:tcBorders>
              <w:top w:val="single" w:sz="6" w:space="0" w:color="auto"/>
              <w:left w:val="single" w:sz="6" w:space="0" w:color="auto"/>
              <w:bottom w:val="single" w:sz="4" w:space="0" w:color="auto"/>
              <w:right w:val="single" w:sz="6" w:space="0" w:color="auto"/>
            </w:tcBorders>
          </w:tcPr>
          <w:p w14:paraId="7F6C12F4" w14:textId="00CF5346" w:rsidR="006E6929" w:rsidRPr="005259D7" w:rsidRDefault="006E6929" w:rsidP="006E6929">
            <w:pPr>
              <w:pStyle w:val="TAC"/>
              <w:rPr>
                <w:ins w:id="233" w:author="Per Lindell" w:date="2023-08-03T14:43:00Z"/>
              </w:rPr>
            </w:pPr>
          </w:p>
        </w:tc>
        <w:tc>
          <w:tcPr>
            <w:tcW w:w="232" w:type="pct"/>
            <w:tcBorders>
              <w:top w:val="single" w:sz="6" w:space="0" w:color="auto"/>
              <w:left w:val="single" w:sz="6" w:space="0" w:color="auto"/>
              <w:bottom w:val="single" w:sz="4" w:space="0" w:color="auto"/>
              <w:right w:val="single" w:sz="6" w:space="0" w:color="auto"/>
            </w:tcBorders>
          </w:tcPr>
          <w:p w14:paraId="70201C44" w14:textId="77777777" w:rsidR="006E6929" w:rsidRPr="005259D7" w:rsidRDefault="006E6929" w:rsidP="006E6929">
            <w:pPr>
              <w:pStyle w:val="TAC"/>
              <w:rPr>
                <w:ins w:id="234" w:author="Per Lindell" w:date="2023-08-03T14:43:00Z"/>
              </w:rPr>
            </w:pPr>
          </w:p>
        </w:tc>
        <w:tc>
          <w:tcPr>
            <w:tcW w:w="231" w:type="pct"/>
            <w:tcBorders>
              <w:top w:val="single" w:sz="6" w:space="0" w:color="auto"/>
              <w:left w:val="single" w:sz="6" w:space="0" w:color="auto"/>
              <w:bottom w:val="single" w:sz="4" w:space="0" w:color="auto"/>
              <w:right w:val="single" w:sz="6" w:space="0" w:color="auto"/>
            </w:tcBorders>
          </w:tcPr>
          <w:p w14:paraId="1AE93FD6" w14:textId="77777777" w:rsidR="006E6929" w:rsidRPr="005259D7" w:rsidRDefault="006E6929" w:rsidP="006E6929">
            <w:pPr>
              <w:pStyle w:val="TAC"/>
              <w:rPr>
                <w:ins w:id="235" w:author="Per Lindell" w:date="2023-08-03T14:43:00Z"/>
              </w:rPr>
            </w:pPr>
          </w:p>
        </w:tc>
        <w:tc>
          <w:tcPr>
            <w:tcW w:w="232" w:type="pct"/>
            <w:tcBorders>
              <w:top w:val="single" w:sz="6" w:space="0" w:color="auto"/>
              <w:left w:val="single" w:sz="6" w:space="0" w:color="auto"/>
              <w:bottom w:val="single" w:sz="4" w:space="0" w:color="auto"/>
              <w:right w:val="single" w:sz="6" w:space="0" w:color="auto"/>
            </w:tcBorders>
          </w:tcPr>
          <w:p w14:paraId="0142B436" w14:textId="77777777" w:rsidR="006E6929" w:rsidRPr="005259D7" w:rsidRDefault="006E6929" w:rsidP="006E6929">
            <w:pPr>
              <w:pStyle w:val="TAC"/>
              <w:rPr>
                <w:ins w:id="236" w:author="Per Lindell" w:date="2023-08-03T14:43:00Z"/>
              </w:rPr>
            </w:pPr>
          </w:p>
        </w:tc>
        <w:tc>
          <w:tcPr>
            <w:tcW w:w="412" w:type="pct"/>
            <w:tcBorders>
              <w:top w:val="single" w:sz="6" w:space="0" w:color="auto"/>
              <w:left w:val="single" w:sz="6" w:space="0" w:color="auto"/>
              <w:bottom w:val="single" w:sz="4" w:space="0" w:color="auto"/>
              <w:right w:val="single" w:sz="6" w:space="0" w:color="auto"/>
            </w:tcBorders>
          </w:tcPr>
          <w:p w14:paraId="77082952" w14:textId="229219A1" w:rsidR="006E6929" w:rsidRPr="005259D7" w:rsidRDefault="006E6929" w:rsidP="006E6929">
            <w:pPr>
              <w:pStyle w:val="TAC"/>
              <w:rPr>
                <w:ins w:id="237" w:author="Per Lindell" w:date="2023-08-03T14:43:00Z"/>
              </w:rPr>
            </w:pPr>
            <w:ins w:id="238" w:author="Per Lindell" w:date="2023-08-03T15:01:00Z">
              <w:r>
                <w:t>1800</w:t>
              </w:r>
            </w:ins>
            <w:ins w:id="239" w:author="Per Lindell" w:date="2023-08-03T15:09:00Z">
              <w:r w:rsidRPr="005259D7">
                <w:rPr>
                  <w:vertAlign w:val="superscript"/>
                  <w:lang w:eastAsia="ja-JP"/>
                </w:rPr>
                <w:t>4</w:t>
              </w:r>
            </w:ins>
          </w:p>
        </w:tc>
        <w:tc>
          <w:tcPr>
            <w:tcW w:w="232" w:type="pct"/>
            <w:tcBorders>
              <w:top w:val="single" w:sz="6" w:space="0" w:color="auto"/>
              <w:left w:val="single" w:sz="6" w:space="0" w:color="auto"/>
              <w:bottom w:val="single" w:sz="4" w:space="0" w:color="auto"/>
              <w:right w:val="single" w:sz="4" w:space="0" w:color="auto"/>
            </w:tcBorders>
          </w:tcPr>
          <w:p w14:paraId="0F26275A" w14:textId="3B62C487" w:rsidR="006E6929" w:rsidRPr="005259D7" w:rsidRDefault="006E6929" w:rsidP="006E6929">
            <w:pPr>
              <w:pStyle w:val="TAC"/>
              <w:rPr>
                <w:ins w:id="240" w:author="Per Lindell" w:date="2023-08-03T14:43:00Z"/>
              </w:rPr>
            </w:pPr>
            <w:ins w:id="241" w:author="Per Lindell" w:date="2023-08-03T15:00:00Z">
              <w:r w:rsidRPr="005259D7">
                <w:t>0</w:t>
              </w:r>
            </w:ins>
          </w:p>
        </w:tc>
        <w:tc>
          <w:tcPr>
            <w:tcW w:w="466" w:type="pct"/>
            <w:tcBorders>
              <w:top w:val="nil"/>
              <w:left w:val="single" w:sz="4" w:space="0" w:color="auto"/>
              <w:bottom w:val="nil"/>
              <w:right w:val="single" w:sz="4" w:space="0" w:color="auto"/>
            </w:tcBorders>
            <w:shd w:val="clear" w:color="auto" w:fill="auto"/>
          </w:tcPr>
          <w:p w14:paraId="45C070C0" w14:textId="19ACC31C" w:rsidR="006E6929" w:rsidRPr="005259D7" w:rsidRDefault="006E6929" w:rsidP="006E6929">
            <w:pPr>
              <w:pStyle w:val="TAC"/>
              <w:rPr>
                <w:ins w:id="242" w:author="Per Lindell" w:date="2023-08-03T14:43:00Z"/>
                <w:lang w:eastAsia="ja-JP"/>
              </w:rPr>
            </w:pPr>
          </w:p>
        </w:tc>
      </w:tr>
      <w:tr w:rsidR="006E6929" w:rsidRPr="005259D7" w14:paraId="2438D699" w14:textId="77777777" w:rsidTr="00E0331B">
        <w:trPr>
          <w:trHeight w:val="187"/>
          <w:ins w:id="243" w:author="Per Lindell" w:date="2023-08-03T14:43:00Z"/>
        </w:trPr>
        <w:tc>
          <w:tcPr>
            <w:tcW w:w="463" w:type="pct"/>
            <w:tcBorders>
              <w:top w:val="single" w:sz="6" w:space="0" w:color="auto"/>
              <w:left w:val="single" w:sz="4" w:space="0" w:color="auto"/>
              <w:bottom w:val="single" w:sz="4" w:space="0" w:color="auto"/>
              <w:right w:val="single" w:sz="6" w:space="0" w:color="auto"/>
            </w:tcBorders>
          </w:tcPr>
          <w:p w14:paraId="33938052" w14:textId="2DA3B658" w:rsidR="006E6929" w:rsidRPr="005259D7" w:rsidRDefault="006E6929" w:rsidP="006E6929">
            <w:pPr>
              <w:pStyle w:val="TAC"/>
              <w:rPr>
                <w:ins w:id="244" w:author="Per Lindell" w:date="2023-08-03T14:43:00Z"/>
              </w:rPr>
            </w:pPr>
            <w:ins w:id="245" w:author="Per Lindell" w:date="2023-08-03T14:43:00Z">
              <w:r w:rsidRPr="005259D7">
                <w:t>CA_</w:t>
              </w:r>
            </w:ins>
            <w:ins w:id="246" w:author="Per Lindell" w:date="2023-08-03T15:08:00Z">
              <w:r>
                <w:t>n258</w:t>
              </w:r>
            </w:ins>
            <w:ins w:id="247" w:author="Per Lindell" w:date="2023-08-03T14:43:00Z">
              <w:r>
                <w:t>R10</w:t>
              </w:r>
            </w:ins>
          </w:p>
        </w:tc>
        <w:tc>
          <w:tcPr>
            <w:tcW w:w="510" w:type="pct"/>
            <w:tcBorders>
              <w:top w:val="single" w:sz="6" w:space="0" w:color="auto"/>
              <w:left w:val="single" w:sz="6" w:space="0" w:color="auto"/>
              <w:bottom w:val="single" w:sz="4" w:space="0" w:color="auto"/>
              <w:right w:val="single" w:sz="6" w:space="0" w:color="auto"/>
            </w:tcBorders>
          </w:tcPr>
          <w:p w14:paraId="3CAE8EF3" w14:textId="0DB959C2" w:rsidR="006E6929" w:rsidRPr="00004896" w:rsidRDefault="006E6929" w:rsidP="006E6929">
            <w:pPr>
              <w:pStyle w:val="TAC"/>
              <w:rPr>
                <w:ins w:id="248" w:author="Per Lindell" w:date="2023-08-03T14:43:00Z"/>
                <w:lang w:val="sv-SE"/>
              </w:rPr>
            </w:pPr>
            <w:ins w:id="249" w:author="Per Lindell" w:date="2023-08-03T15:08:00Z">
              <w:r w:rsidRPr="005259D7">
                <w:t>CA_</w:t>
              </w:r>
              <w:r>
                <w:t>n258</w:t>
              </w:r>
              <w:r w:rsidRPr="005259D7">
                <w:t>R2</w:t>
              </w:r>
              <w:r>
                <w:t>/R3/R4/R5</w:t>
              </w:r>
              <w:r w:rsidRPr="00981202">
                <w:rPr>
                  <w:vertAlign w:val="superscript"/>
                </w:rPr>
                <w:t>5</w:t>
              </w:r>
            </w:ins>
          </w:p>
        </w:tc>
        <w:tc>
          <w:tcPr>
            <w:tcW w:w="322" w:type="pct"/>
            <w:tcBorders>
              <w:top w:val="single" w:sz="6" w:space="0" w:color="auto"/>
              <w:left w:val="single" w:sz="6" w:space="0" w:color="auto"/>
              <w:bottom w:val="single" w:sz="4" w:space="0" w:color="auto"/>
              <w:right w:val="single" w:sz="6" w:space="0" w:color="auto"/>
            </w:tcBorders>
          </w:tcPr>
          <w:p w14:paraId="0FAECCDB" w14:textId="00C03401" w:rsidR="006E6929" w:rsidRPr="005259D7" w:rsidRDefault="006E6929" w:rsidP="006E6929">
            <w:pPr>
              <w:pStyle w:val="TAC"/>
              <w:rPr>
                <w:ins w:id="250" w:author="Per Lindell" w:date="2023-08-03T14:43:00Z"/>
              </w:rPr>
            </w:pPr>
            <w:ins w:id="251" w:author="Per Lindell" w:date="2023-08-03T15:07:00Z">
              <w:r w:rsidRPr="005259D7">
                <w:rPr>
                  <w:rFonts w:cs="Arial"/>
                  <w:szCs w:val="18"/>
                </w:rPr>
                <w:t>100, 200</w:t>
              </w:r>
            </w:ins>
          </w:p>
        </w:tc>
        <w:tc>
          <w:tcPr>
            <w:tcW w:w="233" w:type="pct"/>
            <w:tcBorders>
              <w:top w:val="single" w:sz="6" w:space="0" w:color="auto"/>
              <w:left w:val="single" w:sz="6" w:space="0" w:color="auto"/>
              <w:bottom w:val="single" w:sz="4" w:space="0" w:color="auto"/>
              <w:right w:val="single" w:sz="6" w:space="0" w:color="auto"/>
            </w:tcBorders>
          </w:tcPr>
          <w:p w14:paraId="3FF5B976" w14:textId="22A68855" w:rsidR="006E6929" w:rsidRPr="005259D7" w:rsidRDefault="006E6929" w:rsidP="006E6929">
            <w:pPr>
              <w:pStyle w:val="TAC"/>
              <w:rPr>
                <w:ins w:id="252" w:author="Per Lindell" w:date="2023-08-03T14:43:00Z"/>
              </w:rPr>
            </w:pPr>
            <w:ins w:id="253" w:author="Per Lindell" w:date="2023-08-03T15:07:00Z">
              <w:r w:rsidRPr="005259D7">
                <w:rPr>
                  <w:rFonts w:cs="Arial"/>
                  <w:szCs w:val="18"/>
                </w:rPr>
                <w:t>100, 200</w:t>
              </w:r>
            </w:ins>
          </w:p>
        </w:tc>
        <w:tc>
          <w:tcPr>
            <w:tcW w:w="231" w:type="pct"/>
            <w:tcBorders>
              <w:top w:val="single" w:sz="6" w:space="0" w:color="auto"/>
              <w:left w:val="single" w:sz="6" w:space="0" w:color="auto"/>
              <w:bottom w:val="single" w:sz="4" w:space="0" w:color="auto"/>
              <w:right w:val="single" w:sz="6" w:space="0" w:color="auto"/>
            </w:tcBorders>
          </w:tcPr>
          <w:p w14:paraId="50D8BDC8" w14:textId="5DD83669" w:rsidR="006E6929" w:rsidRPr="005259D7" w:rsidRDefault="006E6929" w:rsidP="006E6929">
            <w:pPr>
              <w:pStyle w:val="TAC"/>
              <w:rPr>
                <w:ins w:id="254" w:author="Per Lindell" w:date="2023-08-03T14:43:00Z"/>
              </w:rPr>
            </w:pPr>
            <w:ins w:id="255" w:author="Per Lindell" w:date="2023-08-03T15:07:00Z">
              <w:r w:rsidRPr="005259D7">
                <w:rPr>
                  <w:rFonts w:cs="Arial"/>
                  <w:szCs w:val="18"/>
                </w:rPr>
                <w:t>100, 200</w:t>
              </w:r>
            </w:ins>
          </w:p>
        </w:tc>
        <w:tc>
          <w:tcPr>
            <w:tcW w:w="232" w:type="pct"/>
            <w:tcBorders>
              <w:top w:val="single" w:sz="6" w:space="0" w:color="auto"/>
              <w:left w:val="single" w:sz="6" w:space="0" w:color="auto"/>
              <w:bottom w:val="single" w:sz="4" w:space="0" w:color="auto"/>
              <w:right w:val="single" w:sz="6" w:space="0" w:color="auto"/>
            </w:tcBorders>
          </w:tcPr>
          <w:p w14:paraId="25F57A4C" w14:textId="5055228A" w:rsidR="006E6929" w:rsidRPr="005259D7" w:rsidRDefault="006E6929" w:rsidP="006E6929">
            <w:pPr>
              <w:pStyle w:val="TAC"/>
              <w:rPr>
                <w:ins w:id="256" w:author="Per Lindell" w:date="2023-08-03T14:43:00Z"/>
              </w:rPr>
            </w:pPr>
            <w:ins w:id="257" w:author="Per Lindell" w:date="2023-08-03T15:07:00Z">
              <w:r w:rsidRPr="005259D7">
                <w:rPr>
                  <w:rFonts w:cs="Arial"/>
                  <w:szCs w:val="18"/>
                </w:rPr>
                <w:t>100, 200</w:t>
              </w:r>
            </w:ins>
          </w:p>
        </w:tc>
        <w:tc>
          <w:tcPr>
            <w:tcW w:w="232" w:type="pct"/>
            <w:tcBorders>
              <w:top w:val="single" w:sz="6" w:space="0" w:color="auto"/>
              <w:left w:val="single" w:sz="6" w:space="0" w:color="auto"/>
              <w:bottom w:val="single" w:sz="4" w:space="0" w:color="auto"/>
              <w:right w:val="single" w:sz="6" w:space="0" w:color="auto"/>
            </w:tcBorders>
          </w:tcPr>
          <w:p w14:paraId="55618AE0" w14:textId="3BCED9F5" w:rsidR="006E6929" w:rsidRPr="005259D7" w:rsidRDefault="006E6929" w:rsidP="006E6929">
            <w:pPr>
              <w:pStyle w:val="TAC"/>
              <w:rPr>
                <w:ins w:id="258" w:author="Per Lindell" w:date="2023-08-03T14:43:00Z"/>
              </w:rPr>
            </w:pPr>
            <w:ins w:id="259" w:author="Per Lindell" w:date="2023-08-03T15:07:00Z">
              <w:r w:rsidRPr="005259D7">
                <w:rPr>
                  <w:rFonts w:cs="Arial"/>
                  <w:szCs w:val="18"/>
                </w:rPr>
                <w:t>100, 200</w:t>
              </w:r>
            </w:ins>
          </w:p>
        </w:tc>
        <w:tc>
          <w:tcPr>
            <w:tcW w:w="277" w:type="pct"/>
            <w:tcBorders>
              <w:top w:val="single" w:sz="6" w:space="0" w:color="auto"/>
              <w:left w:val="single" w:sz="6" w:space="0" w:color="auto"/>
              <w:bottom w:val="single" w:sz="4" w:space="0" w:color="auto"/>
              <w:right w:val="single" w:sz="6" w:space="0" w:color="auto"/>
            </w:tcBorders>
          </w:tcPr>
          <w:p w14:paraId="1A19A857" w14:textId="686B7550" w:rsidR="006E6929" w:rsidRPr="005259D7" w:rsidRDefault="006E6929" w:rsidP="006E6929">
            <w:pPr>
              <w:pStyle w:val="TAC"/>
              <w:rPr>
                <w:ins w:id="260" w:author="Per Lindell" w:date="2023-08-03T14:43:00Z"/>
              </w:rPr>
            </w:pPr>
            <w:ins w:id="261" w:author="Per Lindell" w:date="2023-08-03T15:07:00Z">
              <w:r w:rsidRPr="005259D7">
                <w:rPr>
                  <w:rFonts w:cs="Arial"/>
                  <w:szCs w:val="18"/>
                </w:rPr>
                <w:t>100, 200</w:t>
              </w:r>
            </w:ins>
          </w:p>
        </w:tc>
        <w:tc>
          <w:tcPr>
            <w:tcW w:w="232" w:type="pct"/>
            <w:tcBorders>
              <w:top w:val="single" w:sz="6" w:space="0" w:color="auto"/>
              <w:left w:val="single" w:sz="6" w:space="0" w:color="auto"/>
              <w:bottom w:val="single" w:sz="4" w:space="0" w:color="auto"/>
              <w:right w:val="single" w:sz="6" w:space="0" w:color="auto"/>
            </w:tcBorders>
          </w:tcPr>
          <w:p w14:paraId="655BD9D6" w14:textId="44031930" w:rsidR="006E6929" w:rsidRPr="005259D7" w:rsidRDefault="006E6929" w:rsidP="006E6929">
            <w:pPr>
              <w:pStyle w:val="TAC"/>
              <w:rPr>
                <w:ins w:id="262" w:author="Per Lindell" w:date="2023-08-03T14:43:00Z"/>
              </w:rPr>
            </w:pPr>
            <w:ins w:id="263" w:author="Per Lindell" w:date="2023-08-03T15:07:00Z">
              <w:r w:rsidRPr="005259D7">
                <w:rPr>
                  <w:rFonts w:cs="Arial"/>
                  <w:szCs w:val="18"/>
                </w:rPr>
                <w:t>100, 200</w:t>
              </w:r>
            </w:ins>
          </w:p>
        </w:tc>
        <w:tc>
          <w:tcPr>
            <w:tcW w:w="231" w:type="pct"/>
            <w:tcBorders>
              <w:top w:val="single" w:sz="6" w:space="0" w:color="auto"/>
              <w:left w:val="single" w:sz="6" w:space="0" w:color="auto"/>
              <w:bottom w:val="single" w:sz="4" w:space="0" w:color="auto"/>
              <w:right w:val="single" w:sz="6" w:space="0" w:color="auto"/>
            </w:tcBorders>
          </w:tcPr>
          <w:p w14:paraId="0FC0C47B" w14:textId="41A01892" w:rsidR="006E6929" w:rsidRPr="005259D7" w:rsidRDefault="006E6929" w:rsidP="006E6929">
            <w:pPr>
              <w:pStyle w:val="TAC"/>
              <w:rPr>
                <w:ins w:id="264" w:author="Per Lindell" w:date="2023-08-03T14:43:00Z"/>
              </w:rPr>
            </w:pPr>
            <w:ins w:id="265" w:author="Per Lindell" w:date="2023-08-03T15:07:00Z">
              <w:r w:rsidRPr="005259D7">
                <w:rPr>
                  <w:rFonts w:cs="Arial"/>
                  <w:szCs w:val="18"/>
                </w:rPr>
                <w:t>100, 200</w:t>
              </w:r>
            </w:ins>
          </w:p>
        </w:tc>
        <w:tc>
          <w:tcPr>
            <w:tcW w:w="232" w:type="pct"/>
            <w:tcBorders>
              <w:top w:val="single" w:sz="6" w:space="0" w:color="auto"/>
              <w:left w:val="single" w:sz="6" w:space="0" w:color="auto"/>
              <w:bottom w:val="single" w:sz="4" w:space="0" w:color="auto"/>
              <w:right w:val="single" w:sz="6" w:space="0" w:color="auto"/>
            </w:tcBorders>
          </w:tcPr>
          <w:p w14:paraId="713E5F13" w14:textId="3C54D01F" w:rsidR="006E6929" w:rsidRPr="005259D7" w:rsidRDefault="006E6929" w:rsidP="006E6929">
            <w:pPr>
              <w:pStyle w:val="TAC"/>
              <w:rPr>
                <w:ins w:id="266" w:author="Per Lindell" w:date="2023-08-03T14:43:00Z"/>
              </w:rPr>
            </w:pPr>
            <w:ins w:id="267" w:author="Per Lindell" w:date="2023-08-03T15:07:00Z">
              <w:r w:rsidRPr="005259D7">
                <w:rPr>
                  <w:rFonts w:cs="Arial"/>
                  <w:szCs w:val="18"/>
                </w:rPr>
                <w:t>100, 200</w:t>
              </w:r>
            </w:ins>
          </w:p>
        </w:tc>
        <w:tc>
          <w:tcPr>
            <w:tcW w:w="232" w:type="pct"/>
            <w:tcBorders>
              <w:top w:val="single" w:sz="6" w:space="0" w:color="auto"/>
              <w:left w:val="single" w:sz="6" w:space="0" w:color="auto"/>
              <w:bottom w:val="single" w:sz="4" w:space="0" w:color="auto"/>
              <w:right w:val="single" w:sz="6" w:space="0" w:color="auto"/>
            </w:tcBorders>
          </w:tcPr>
          <w:p w14:paraId="00D2452E" w14:textId="1CC108CF" w:rsidR="006E6929" w:rsidRPr="005259D7" w:rsidRDefault="006E6929" w:rsidP="006E6929">
            <w:pPr>
              <w:pStyle w:val="TAC"/>
              <w:rPr>
                <w:ins w:id="268" w:author="Per Lindell" w:date="2023-08-03T14:43:00Z"/>
              </w:rPr>
            </w:pPr>
          </w:p>
        </w:tc>
        <w:tc>
          <w:tcPr>
            <w:tcW w:w="231" w:type="pct"/>
            <w:tcBorders>
              <w:top w:val="single" w:sz="6" w:space="0" w:color="auto"/>
              <w:left w:val="single" w:sz="6" w:space="0" w:color="auto"/>
              <w:bottom w:val="single" w:sz="4" w:space="0" w:color="auto"/>
              <w:right w:val="single" w:sz="6" w:space="0" w:color="auto"/>
            </w:tcBorders>
          </w:tcPr>
          <w:p w14:paraId="1DB4B122" w14:textId="77777777" w:rsidR="006E6929" w:rsidRPr="005259D7" w:rsidRDefault="006E6929" w:rsidP="006E6929">
            <w:pPr>
              <w:pStyle w:val="TAC"/>
              <w:rPr>
                <w:ins w:id="269" w:author="Per Lindell" w:date="2023-08-03T14:43:00Z"/>
              </w:rPr>
            </w:pPr>
          </w:p>
        </w:tc>
        <w:tc>
          <w:tcPr>
            <w:tcW w:w="232" w:type="pct"/>
            <w:tcBorders>
              <w:top w:val="single" w:sz="6" w:space="0" w:color="auto"/>
              <w:left w:val="single" w:sz="6" w:space="0" w:color="auto"/>
              <w:bottom w:val="single" w:sz="4" w:space="0" w:color="auto"/>
              <w:right w:val="single" w:sz="6" w:space="0" w:color="auto"/>
            </w:tcBorders>
          </w:tcPr>
          <w:p w14:paraId="37FC1A67" w14:textId="77777777" w:rsidR="006E6929" w:rsidRPr="005259D7" w:rsidRDefault="006E6929" w:rsidP="006E6929">
            <w:pPr>
              <w:pStyle w:val="TAC"/>
              <w:rPr>
                <w:ins w:id="270" w:author="Per Lindell" w:date="2023-08-03T14:43:00Z"/>
              </w:rPr>
            </w:pPr>
          </w:p>
        </w:tc>
        <w:tc>
          <w:tcPr>
            <w:tcW w:w="412" w:type="pct"/>
            <w:tcBorders>
              <w:top w:val="single" w:sz="6" w:space="0" w:color="auto"/>
              <w:left w:val="single" w:sz="6" w:space="0" w:color="auto"/>
              <w:bottom w:val="single" w:sz="4" w:space="0" w:color="auto"/>
              <w:right w:val="single" w:sz="6" w:space="0" w:color="auto"/>
            </w:tcBorders>
          </w:tcPr>
          <w:p w14:paraId="5D8DB779" w14:textId="5E861366" w:rsidR="006E6929" w:rsidRPr="005259D7" w:rsidRDefault="006E6929" w:rsidP="006E6929">
            <w:pPr>
              <w:pStyle w:val="TAC"/>
              <w:rPr>
                <w:ins w:id="271" w:author="Per Lindell" w:date="2023-08-03T14:43:00Z"/>
              </w:rPr>
            </w:pPr>
            <w:ins w:id="272" w:author="Per Lindell" w:date="2023-08-03T15:01:00Z">
              <w:r>
                <w:t>2000</w:t>
              </w:r>
            </w:ins>
            <w:ins w:id="273" w:author="Per Lindell" w:date="2023-08-03T15:09:00Z">
              <w:r w:rsidRPr="005259D7">
                <w:rPr>
                  <w:vertAlign w:val="superscript"/>
                  <w:lang w:eastAsia="ja-JP"/>
                </w:rPr>
                <w:t>4</w:t>
              </w:r>
            </w:ins>
          </w:p>
        </w:tc>
        <w:tc>
          <w:tcPr>
            <w:tcW w:w="232" w:type="pct"/>
            <w:tcBorders>
              <w:top w:val="single" w:sz="6" w:space="0" w:color="auto"/>
              <w:left w:val="single" w:sz="6" w:space="0" w:color="auto"/>
              <w:bottom w:val="single" w:sz="4" w:space="0" w:color="auto"/>
              <w:right w:val="single" w:sz="4" w:space="0" w:color="auto"/>
            </w:tcBorders>
          </w:tcPr>
          <w:p w14:paraId="20C47B38" w14:textId="3F1FF88E" w:rsidR="006E6929" w:rsidRPr="005259D7" w:rsidRDefault="006E6929" w:rsidP="006E6929">
            <w:pPr>
              <w:pStyle w:val="TAC"/>
              <w:rPr>
                <w:ins w:id="274" w:author="Per Lindell" w:date="2023-08-03T14:43:00Z"/>
              </w:rPr>
            </w:pPr>
            <w:ins w:id="275" w:author="Per Lindell" w:date="2023-08-03T15:00:00Z">
              <w:r>
                <w:t>0</w:t>
              </w:r>
            </w:ins>
          </w:p>
        </w:tc>
        <w:tc>
          <w:tcPr>
            <w:tcW w:w="466" w:type="pct"/>
            <w:tcBorders>
              <w:top w:val="nil"/>
              <w:left w:val="single" w:sz="4" w:space="0" w:color="auto"/>
              <w:bottom w:val="nil"/>
              <w:right w:val="single" w:sz="4" w:space="0" w:color="auto"/>
            </w:tcBorders>
            <w:shd w:val="clear" w:color="auto" w:fill="auto"/>
          </w:tcPr>
          <w:p w14:paraId="2CB7DA27" w14:textId="77777777" w:rsidR="006E6929" w:rsidRPr="005259D7" w:rsidRDefault="006E6929" w:rsidP="006E6929">
            <w:pPr>
              <w:pStyle w:val="TAC"/>
              <w:rPr>
                <w:ins w:id="276" w:author="Per Lindell" w:date="2023-08-03T14:43:00Z"/>
                <w:lang w:eastAsia="ja-JP"/>
              </w:rPr>
            </w:pPr>
          </w:p>
        </w:tc>
      </w:tr>
      <w:tr w:rsidR="006E6929" w:rsidRPr="005259D7" w14:paraId="3FB76CA8" w14:textId="77777777" w:rsidTr="00E0331B">
        <w:trPr>
          <w:trHeight w:val="187"/>
          <w:ins w:id="277" w:author="Per Lindell" w:date="2023-08-03T14:43:00Z"/>
        </w:trPr>
        <w:tc>
          <w:tcPr>
            <w:tcW w:w="463" w:type="pct"/>
            <w:tcBorders>
              <w:top w:val="single" w:sz="6" w:space="0" w:color="auto"/>
              <w:left w:val="single" w:sz="4" w:space="0" w:color="auto"/>
              <w:bottom w:val="single" w:sz="4" w:space="0" w:color="auto"/>
              <w:right w:val="single" w:sz="6" w:space="0" w:color="auto"/>
            </w:tcBorders>
          </w:tcPr>
          <w:p w14:paraId="091D64BC" w14:textId="491958D6" w:rsidR="006E6929" w:rsidRPr="005259D7" w:rsidRDefault="006E6929" w:rsidP="006E6929">
            <w:pPr>
              <w:pStyle w:val="TAC"/>
              <w:rPr>
                <w:ins w:id="278" w:author="Per Lindell" w:date="2023-08-03T14:43:00Z"/>
              </w:rPr>
            </w:pPr>
            <w:ins w:id="279" w:author="Per Lindell" w:date="2023-08-03T14:43:00Z">
              <w:r w:rsidRPr="005259D7">
                <w:t>CA_</w:t>
              </w:r>
            </w:ins>
            <w:ins w:id="280" w:author="Per Lindell" w:date="2023-08-03T15:08:00Z">
              <w:r>
                <w:t>n258</w:t>
              </w:r>
            </w:ins>
            <w:ins w:id="281" w:author="Per Lindell" w:date="2023-08-03T14:43:00Z">
              <w:r>
                <w:t>R11</w:t>
              </w:r>
            </w:ins>
          </w:p>
        </w:tc>
        <w:tc>
          <w:tcPr>
            <w:tcW w:w="510" w:type="pct"/>
            <w:tcBorders>
              <w:top w:val="single" w:sz="6" w:space="0" w:color="auto"/>
              <w:left w:val="single" w:sz="6" w:space="0" w:color="auto"/>
              <w:bottom w:val="single" w:sz="4" w:space="0" w:color="auto"/>
              <w:right w:val="single" w:sz="6" w:space="0" w:color="auto"/>
            </w:tcBorders>
          </w:tcPr>
          <w:p w14:paraId="47AE36EB" w14:textId="2EF20A2B" w:rsidR="006E6929" w:rsidRPr="00004896" w:rsidRDefault="006E6929" w:rsidP="006E6929">
            <w:pPr>
              <w:pStyle w:val="TAC"/>
              <w:rPr>
                <w:ins w:id="282" w:author="Per Lindell" w:date="2023-08-03T14:43:00Z"/>
                <w:lang w:val="sv-SE"/>
              </w:rPr>
            </w:pPr>
            <w:ins w:id="283" w:author="Per Lindell" w:date="2023-08-03T15:08:00Z">
              <w:r w:rsidRPr="005259D7">
                <w:t>CA_</w:t>
              </w:r>
              <w:r>
                <w:t>n258</w:t>
              </w:r>
              <w:r w:rsidRPr="005259D7">
                <w:t>R2</w:t>
              </w:r>
              <w:r>
                <w:t>/R3/R4/R5</w:t>
              </w:r>
              <w:r w:rsidRPr="00981202">
                <w:rPr>
                  <w:vertAlign w:val="superscript"/>
                </w:rPr>
                <w:t>5</w:t>
              </w:r>
            </w:ins>
          </w:p>
        </w:tc>
        <w:tc>
          <w:tcPr>
            <w:tcW w:w="322" w:type="pct"/>
            <w:tcBorders>
              <w:top w:val="single" w:sz="6" w:space="0" w:color="auto"/>
              <w:left w:val="single" w:sz="6" w:space="0" w:color="auto"/>
              <w:bottom w:val="single" w:sz="4" w:space="0" w:color="auto"/>
              <w:right w:val="single" w:sz="6" w:space="0" w:color="auto"/>
            </w:tcBorders>
          </w:tcPr>
          <w:p w14:paraId="017DBF2D" w14:textId="08DADB7A" w:rsidR="006E6929" w:rsidRPr="005259D7" w:rsidRDefault="006E6929" w:rsidP="006E6929">
            <w:pPr>
              <w:pStyle w:val="TAC"/>
              <w:rPr>
                <w:ins w:id="284" w:author="Per Lindell" w:date="2023-08-03T14:43:00Z"/>
              </w:rPr>
            </w:pPr>
            <w:ins w:id="285" w:author="Per Lindell" w:date="2023-08-03T15:07:00Z">
              <w:r w:rsidRPr="005259D7">
                <w:rPr>
                  <w:rFonts w:cs="Arial"/>
                  <w:szCs w:val="18"/>
                </w:rPr>
                <w:t>100, 200</w:t>
              </w:r>
            </w:ins>
          </w:p>
        </w:tc>
        <w:tc>
          <w:tcPr>
            <w:tcW w:w="233" w:type="pct"/>
            <w:tcBorders>
              <w:top w:val="single" w:sz="6" w:space="0" w:color="auto"/>
              <w:left w:val="single" w:sz="6" w:space="0" w:color="auto"/>
              <w:bottom w:val="single" w:sz="4" w:space="0" w:color="auto"/>
              <w:right w:val="single" w:sz="6" w:space="0" w:color="auto"/>
            </w:tcBorders>
          </w:tcPr>
          <w:p w14:paraId="501BC0BE" w14:textId="7A7E6DED" w:rsidR="006E6929" w:rsidRPr="005259D7" w:rsidRDefault="006E6929" w:rsidP="006E6929">
            <w:pPr>
              <w:pStyle w:val="TAC"/>
              <w:rPr>
                <w:ins w:id="286" w:author="Per Lindell" w:date="2023-08-03T14:43:00Z"/>
              </w:rPr>
            </w:pPr>
            <w:ins w:id="287" w:author="Per Lindell" w:date="2023-08-03T15:07:00Z">
              <w:r w:rsidRPr="005259D7">
                <w:rPr>
                  <w:rFonts w:cs="Arial"/>
                  <w:szCs w:val="18"/>
                </w:rPr>
                <w:t>100, 200</w:t>
              </w:r>
            </w:ins>
          </w:p>
        </w:tc>
        <w:tc>
          <w:tcPr>
            <w:tcW w:w="231" w:type="pct"/>
            <w:tcBorders>
              <w:top w:val="single" w:sz="6" w:space="0" w:color="auto"/>
              <w:left w:val="single" w:sz="6" w:space="0" w:color="auto"/>
              <w:bottom w:val="single" w:sz="4" w:space="0" w:color="auto"/>
              <w:right w:val="single" w:sz="6" w:space="0" w:color="auto"/>
            </w:tcBorders>
          </w:tcPr>
          <w:p w14:paraId="53BE16FC" w14:textId="04A594F7" w:rsidR="006E6929" w:rsidRPr="005259D7" w:rsidRDefault="006E6929" w:rsidP="006E6929">
            <w:pPr>
              <w:pStyle w:val="TAC"/>
              <w:rPr>
                <w:ins w:id="288" w:author="Per Lindell" w:date="2023-08-03T14:43:00Z"/>
              </w:rPr>
            </w:pPr>
            <w:ins w:id="289" w:author="Per Lindell" w:date="2023-08-03T15:07:00Z">
              <w:r w:rsidRPr="005259D7">
                <w:rPr>
                  <w:rFonts w:cs="Arial"/>
                  <w:szCs w:val="18"/>
                </w:rPr>
                <w:t>100, 200</w:t>
              </w:r>
            </w:ins>
          </w:p>
        </w:tc>
        <w:tc>
          <w:tcPr>
            <w:tcW w:w="232" w:type="pct"/>
            <w:tcBorders>
              <w:top w:val="single" w:sz="6" w:space="0" w:color="auto"/>
              <w:left w:val="single" w:sz="6" w:space="0" w:color="auto"/>
              <w:bottom w:val="single" w:sz="4" w:space="0" w:color="auto"/>
              <w:right w:val="single" w:sz="6" w:space="0" w:color="auto"/>
            </w:tcBorders>
          </w:tcPr>
          <w:p w14:paraId="3E849E4F" w14:textId="2C4EA08B" w:rsidR="006E6929" w:rsidRPr="005259D7" w:rsidRDefault="006E6929" w:rsidP="006E6929">
            <w:pPr>
              <w:pStyle w:val="TAC"/>
              <w:rPr>
                <w:ins w:id="290" w:author="Per Lindell" w:date="2023-08-03T14:43:00Z"/>
              </w:rPr>
            </w:pPr>
            <w:ins w:id="291" w:author="Per Lindell" w:date="2023-08-03T15:07:00Z">
              <w:r w:rsidRPr="005259D7">
                <w:rPr>
                  <w:rFonts w:cs="Arial"/>
                  <w:szCs w:val="18"/>
                </w:rPr>
                <w:t>100, 200</w:t>
              </w:r>
            </w:ins>
          </w:p>
        </w:tc>
        <w:tc>
          <w:tcPr>
            <w:tcW w:w="232" w:type="pct"/>
            <w:tcBorders>
              <w:top w:val="single" w:sz="6" w:space="0" w:color="auto"/>
              <w:left w:val="single" w:sz="6" w:space="0" w:color="auto"/>
              <w:bottom w:val="single" w:sz="4" w:space="0" w:color="auto"/>
              <w:right w:val="single" w:sz="6" w:space="0" w:color="auto"/>
            </w:tcBorders>
          </w:tcPr>
          <w:p w14:paraId="00BA1199" w14:textId="2700A4B9" w:rsidR="006E6929" w:rsidRPr="005259D7" w:rsidRDefault="006E6929" w:rsidP="006E6929">
            <w:pPr>
              <w:pStyle w:val="TAC"/>
              <w:rPr>
                <w:ins w:id="292" w:author="Per Lindell" w:date="2023-08-03T14:43:00Z"/>
              </w:rPr>
            </w:pPr>
            <w:ins w:id="293" w:author="Per Lindell" w:date="2023-08-03T15:07:00Z">
              <w:r w:rsidRPr="005259D7">
                <w:rPr>
                  <w:rFonts w:cs="Arial"/>
                  <w:szCs w:val="18"/>
                </w:rPr>
                <w:t>100, 200</w:t>
              </w:r>
            </w:ins>
          </w:p>
        </w:tc>
        <w:tc>
          <w:tcPr>
            <w:tcW w:w="277" w:type="pct"/>
            <w:tcBorders>
              <w:top w:val="single" w:sz="6" w:space="0" w:color="auto"/>
              <w:left w:val="single" w:sz="6" w:space="0" w:color="auto"/>
              <w:bottom w:val="single" w:sz="4" w:space="0" w:color="auto"/>
              <w:right w:val="single" w:sz="6" w:space="0" w:color="auto"/>
            </w:tcBorders>
          </w:tcPr>
          <w:p w14:paraId="7D41C656" w14:textId="733B68A4" w:rsidR="006E6929" w:rsidRPr="005259D7" w:rsidRDefault="006E6929" w:rsidP="006E6929">
            <w:pPr>
              <w:pStyle w:val="TAC"/>
              <w:rPr>
                <w:ins w:id="294" w:author="Per Lindell" w:date="2023-08-03T14:43:00Z"/>
              </w:rPr>
            </w:pPr>
            <w:ins w:id="295" w:author="Per Lindell" w:date="2023-08-03T15:07:00Z">
              <w:r w:rsidRPr="005259D7">
                <w:rPr>
                  <w:rFonts w:cs="Arial"/>
                  <w:szCs w:val="18"/>
                </w:rPr>
                <w:t>100, 200</w:t>
              </w:r>
            </w:ins>
          </w:p>
        </w:tc>
        <w:tc>
          <w:tcPr>
            <w:tcW w:w="232" w:type="pct"/>
            <w:tcBorders>
              <w:top w:val="single" w:sz="6" w:space="0" w:color="auto"/>
              <w:left w:val="single" w:sz="6" w:space="0" w:color="auto"/>
              <w:bottom w:val="single" w:sz="4" w:space="0" w:color="auto"/>
              <w:right w:val="single" w:sz="6" w:space="0" w:color="auto"/>
            </w:tcBorders>
          </w:tcPr>
          <w:p w14:paraId="5F62D471" w14:textId="77244F71" w:rsidR="006E6929" w:rsidRPr="005259D7" w:rsidRDefault="006E6929" w:rsidP="006E6929">
            <w:pPr>
              <w:pStyle w:val="TAC"/>
              <w:rPr>
                <w:ins w:id="296" w:author="Per Lindell" w:date="2023-08-03T14:43:00Z"/>
              </w:rPr>
            </w:pPr>
            <w:ins w:id="297" w:author="Per Lindell" w:date="2023-08-03T15:07:00Z">
              <w:r w:rsidRPr="005259D7">
                <w:rPr>
                  <w:rFonts w:cs="Arial"/>
                  <w:szCs w:val="18"/>
                </w:rPr>
                <w:t>100, 200</w:t>
              </w:r>
            </w:ins>
          </w:p>
        </w:tc>
        <w:tc>
          <w:tcPr>
            <w:tcW w:w="231" w:type="pct"/>
            <w:tcBorders>
              <w:top w:val="single" w:sz="6" w:space="0" w:color="auto"/>
              <w:left w:val="single" w:sz="6" w:space="0" w:color="auto"/>
              <w:bottom w:val="single" w:sz="4" w:space="0" w:color="auto"/>
              <w:right w:val="single" w:sz="6" w:space="0" w:color="auto"/>
            </w:tcBorders>
          </w:tcPr>
          <w:p w14:paraId="6D7CDA86" w14:textId="2D93B3FC" w:rsidR="006E6929" w:rsidRPr="005259D7" w:rsidRDefault="006E6929" w:rsidP="006E6929">
            <w:pPr>
              <w:pStyle w:val="TAC"/>
              <w:rPr>
                <w:ins w:id="298" w:author="Per Lindell" w:date="2023-08-03T14:43:00Z"/>
              </w:rPr>
            </w:pPr>
            <w:ins w:id="299" w:author="Per Lindell" w:date="2023-08-03T15:07:00Z">
              <w:r w:rsidRPr="005259D7">
                <w:rPr>
                  <w:rFonts w:cs="Arial"/>
                  <w:szCs w:val="18"/>
                </w:rPr>
                <w:t>100, 200</w:t>
              </w:r>
            </w:ins>
          </w:p>
        </w:tc>
        <w:tc>
          <w:tcPr>
            <w:tcW w:w="232" w:type="pct"/>
            <w:tcBorders>
              <w:top w:val="single" w:sz="6" w:space="0" w:color="auto"/>
              <w:left w:val="single" w:sz="6" w:space="0" w:color="auto"/>
              <w:bottom w:val="single" w:sz="4" w:space="0" w:color="auto"/>
              <w:right w:val="single" w:sz="6" w:space="0" w:color="auto"/>
            </w:tcBorders>
          </w:tcPr>
          <w:p w14:paraId="69D840F6" w14:textId="5F27EFF0" w:rsidR="006E6929" w:rsidRPr="005259D7" w:rsidRDefault="006E6929" w:rsidP="006E6929">
            <w:pPr>
              <w:pStyle w:val="TAC"/>
              <w:rPr>
                <w:ins w:id="300" w:author="Per Lindell" w:date="2023-08-03T14:43:00Z"/>
              </w:rPr>
            </w:pPr>
            <w:ins w:id="301" w:author="Per Lindell" w:date="2023-08-03T15:07:00Z">
              <w:r w:rsidRPr="005259D7">
                <w:rPr>
                  <w:rFonts w:cs="Arial"/>
                  <w:szCs w:val="18"/>
                </w:rPr>
                <w:t>100, 200</w:t>
              </w:r>
            </w:ins>
          </w:p>
        </w:tc>
        <w:tc>
          <w:tcPr>
            <w:tcW w:w="232" w:type="pct"/>
            <w:tcBorders>
              <w:top w:val="single" w:sz="6" w:space="0" w:color="auto"/>
              <w:left w:val="single" w:sz="6" w:space="0" w:color="auto"/>
              <w:bottom w:val="single" w:sz="4" w:space="0" w:color="auto"/>
              <w:right w:val="single" w:sz="6" w:space="0" w:color="auto"/>
            </w:tcBorders>
          </w:tcPr>
          <w:p w14:paraId="284107FE" w14:textId="428599B3" w:rsidR="006E6929" w:rsidRPr="005259D7" w:rsidRDefault="006E6929" w:rsidP="006E6929">
            <w:pPr>
              <w:pStyle w:val="TAC"/>
              <w:rPr>
                <w:ins w:id="302" w:author="Per Lindell" w:date="2023-08-03T14:43:00Z"/>
              </w:rPr>
            </w:pPr>
            <w:ins w:id="303" w:author="Per Lindell" w:date="2023-08-03T15:07:00Z">
              <w:r w:rsidRPr="005259D7">
                <w:rPr>
                  <w:rFonts w:cs="Arial"/>
                  <w:szCs w:val="18"/>
                </w:rPr>
                <w:t>100, 200</w:t>
              </w:r>
            </w:ins>
          </w:p>
        </w:tc>
        <w:tc>
          <w:tcPr>
            <w:tcW w:w="231" w:type="pct"/>
            <w:tcBorders>
              <w:top w:val="single" w:sz="6" w:space="0" w:color="auto"/>
              <w:left w:val="single" w:sz="6" w:space="0" w:color="auto"/>
              <w:bottom w:val="single" w:sz="4" w:space="0" w:color="auto"/>
              <w:right w:val="single" w:sz="6" w:space="0" w:color="auto"/>
            </w:tcBorders>
          </w:tcPr>
          <w:p w14:paraId="61DC60F4" w14:textId="1A664398" w:rsidR="006E6929" w:rsidRPr="005259D7" w:rsidRDefault="006E6929" w:rsidP="006E6929">
            <w:pPr>
              <w:pStyle w:val="TAC"/>
              <w:rPr>
                <w:ins w:id="304" w:author="Per Lindell" w:date="2023-08-03T14:43:00Z"/>
              </w:rPr>
            </w:pPr>
          </w:p>
        </w:tc>
        <w:tc>
          <w:tcPr>
            <w:tcW w:w="232" w:type="pct"/>
            <w:tcBorders>
              <w:top w:val="single" w:sz="6" w:space="0" w:color="auto"/>
              <w:left w:val="single" w:sz="6" w:space="0" w:color="auto"/>
              <w:bottom w:val="single" w:sz="4" w:space="0" w:color="auto"/>
              <w:right w:val="single" w:sz="6" w:space="0" w:color="auto"/>
            </w:tcBorders>
          </w:tcPr>
          <w:p w14:paraId="5E806DFE" w14:textId="77777777" w:rsidR="006E6929" w:rsidRPr="005259D7" w:rsidRDefault="006E6929" w:rsidP="006E6929">
            <w:pPr>
              <w:pStyle w:val="TAC"/>
              <w:rPr>
                <w:ins w:id="305" w:author="Per Lindell" w:date="2023-08-03T14:43:00Z"/>
              </w:rPr>
            </w:pPr>
          </w:p>
        </w:tc>
        <w:tc>
          <w:tcPr>
            <w:tcW w:w="412" w:type="pct"/>
            <w:tcBorders>
              <w:top w:val="single" w:sz="6" w:space="0" w:color="auto"/>
              <w:left w:val="single" w:sz="6" w:space="0" w:color="auto"/>
              <w:bottom w:val="single" w:sz="4" w:space="0" w:color="auto"/>
              <w:right w:val="single" w:sz="6" w:space="0" w:color="auto"/>
            </w:tcBorders>
          </w:tcPr>
          <w:p w14:paraId="0008A50F" w14:textId="4D749918" w:rsidR="006E6929" w:rsidRPr="005259D7" w:rsidRDefault="006E6929" w:rsidP="006E6929">
            <w:pPr>
              <w:pStyle w:val="TAC"/>
              <w:rPr>
                <w:ins w:id="306" w:author="Per Lindell" w:date="2023-08-03T14:43:00Z"/>
              </w:rPr>
            </w:pPr>
            <w:ins w:id="307" w:author="Per Lindell" w:date="2023-08-03T15:01:00Z">
              <w:r>
                <w:t>2200</w:t>
              </w:r>
            </w:ins>
            <w:ins w:id="308" w:author="Per Lindell" w:date="2023-08-03T15:09:00Z">
              <w:r w:rsidRPr="005259D7">
                <w:rPr>
                  <w:vertAlign w:val="superscript"/>
                  <w:lang w:eastAsia="ja-JP"/>
                </w:rPr>
                <w:t>4</w:t>
              </w:r>
            </w:ins>
          </w:p>
        </w:tc>
        <w:tc>
          <w:tcPr>
            <w:tcW w:w="232" w:type="pct"/>
            <w:tcBorders>
              <w:top w:val="single" w:sz="6" w:space="0" w:color="auto"/>
              <w:left w:val="single" w:sz="6" w:space="0" w:color="auto"/>
              <w:bottom w:val="single" w:sz="4" w:space="0" w:color="auto"/>
              <w:right w:val="single" w:sz="4" w:space="0" w:color="auto"/>
            </w:tcBorders>
          </w:tcPr>
          <w:p w14:paraId="66B0E69F" w14:textId="45313B61" w:rsidR="006E6929" w:rsidRPr="005259D7" w:rsidRDefault="006E6929" w:rsidP="006E6929">
            <w:pPr>
              <w:pStyle w:val="TAC"/>
              <w:rPr>
                <w:ins w:id="309" w:author="Per Lindell" w:date="2023-08-03T14:43:00Z"/>
              </w:rPr>
            </w:pPr>
            <w:ins w:id="310" w:author="Per Lindell" w:date="2023-08-03T15:00:00Z">
              <w:r>
                <w:t>0</w:t>
              </w:r>
            </w:ins>
          </w:p>
        </w:tc>
        <w:tc>
          <w:tcPr>
            <w:tcW w:w="466" w:type="pct"/>
            <w:tcBorders>
              <w:top w:val="nil"/>
              <w:left w:val="single" w:sz="4" w:space="0" w:color="auto"/>
              <w:bottom w:val="nil"/>
              <w:right w:val="single" w:sz="4" w:space="0" w:color="auto"/>
            </w:tcBorders>
            <w:shd w:val="clear" w:color="auto" w:fill="auto"/>
          </w:tcPr>
          <w:p w14:paraId="2B8C481E" w14:textId="77777777" w:rsidR="006E6929" w:rsidRPr="005259D7" w:rsidRDefault="006E6929" w:rsidP="006E6929">
            <w:pPr>
              <w:pStyle w:val="TAC"/>
              <w:rPr>
                <w:ins w:id="311" w:author="Per Lindell" w:date="2023-08-03T14:43:00Z"/>
                <w:lang w:eastAsia="ja-JP"/>
              </w:rPr>
            </w:pPr>
          </w:p>
        </w:tc>
      </w:tr>
      <w:tr w:rsidR="006E6929" w:rsidRPr="005259D7" w14:paraId="08072052" w14:textId="77777777" w:rsidTr="00E0331B">
        <w:trPr>
          <w:trHeight w:val="187"/>
          <w:ins w:id="312" w:author="Per Lindell" w:date="2023-08-03T14:42:00Z"/>
        </w:trPr>
        <w:tc>
          <w:tcPr>
            <w:tcW w:w="463" w:type="pct"/>
            <w:tcBorders>
              <w:top w:val="single" w:sz="6" w:space="0" w:color="auto"/>
              <w:left w:val="single" w:sz="4" w:space="0" w:color="auto"/>
              <w:bottom w:val="single" w:sz="4" w:space="0" w:color="auto"/>
              <w:right w:val="single" w:sz="6" w:space="0" w:color="auto"/>
            </w:tcBorders>
          </w:tcPr>
          <w:p w14:paraId="1C379608" w14:textId="66297456" w:rsidR="006E6929" w:rsidRPr="005259D7" w:rsidRDefault="006E6929" w:rsidP="006E6929">
            <w:pPr>
              <w:pStyle w:val="TAC"/>
              <w:rPr>
                <w:ins w:id="313" w:author="Per Lindell" w:date="2023-08-03T14:42:00Z"/>
              </w:rPr>
            </w:pPr>
            <w:ins w:id="314" w:author="Per Lindell" w:date="2023-08-03T14:42:00Z">
              <w:r w:rsidRPr="005259D7">
                <w:t>CA_</w:t>
              </w:r>
            </w:ins>
            <w:ins w:id="315" w:author="Per Lindell" w:date="2023-08-03T15:08:00Z">
              <w:r>
                <w:t>n258</w:t>
              </w:r>
            </w:ins>
            <w:ins w:id="316" w:author="Per Lindell" w:date="2023-08-03T14:42:00Z">
              <w:r>
                <w:t>R</w:t>
              </w:r>
            </w:ins>
            <w:ins w:id="317" w:author="Per Lindell" w:date="2023-08-03T14:43:00Z">
              <w:r>
                <w:t>12</w:t>
              </w:r>
            </w:ins>
          </w:p>
        </w:tc>
        <w:tc>
          <w:tcPr>
            <w:tcW w:w="510" w:type="pct"/>
            <w:tcBorders>
              <w:top w:val="single" w:sz="6" w:space="0" w:color="auto"/>
              <w:left w:val="single" w:sz="6" w:space="0" w:color="auto"/>
              <w:bottom w:val="single" w:sz="4" w:space="0" w:color="auto"/>
              <w:right w:val="single" w:sz="6" w:space="0" w:color="auto"/>
            </w:tcBorders>
          </w:tcPr>
          <w:p w14:paraId="1B8371B9" w14:textId="52807019" w:rsidR="006E6929" w:rsidRPr="00004896" w:rsidRDefault="006E6929" w:rsidP="006E6929">
            <w:pPr>
              <w:pStyle w:val="TAC"/>
              <w:rPr>
                <w:ins w:id="318" w:author="Per Lindell" w:date="2023-08-03T14:42:00Z"/>
                <w:lang w:val="sv-SE"/>
              </w:rPr>
            </w:pPr>
            <w:ins w:id="319" w:author="Per Lindell" w:date="2023-08-03T15:08:00Z">
              <w:r w:rsidRPr="005259D7">
                <w:t>CA_</w:t>
              </w:r>
              <w:r>
                <w:t>n258</w:t>
              </w:r>
              <w:r w:rsidRPr="005259D7">
                <w:t>R2</w:t>
              </w:r>
              <w:r>
                <w:t>/R3/R4/R5</w:t>
              </w:r>
              <w:r w:rsidRPr="00981202">
                <w:rPr>
                  <w:vertAlign w:val="superscript"/>
                </w:rPr>
                <w:t>5</w:t>
              </w:r>
            </w:ins>
          </w:p>
        </w:tc>
        <w:tc>
          <w:tcPr>
            <w:tcW w:w="322" w:type="pct"/>
            <w:tcBorders>
              <w:top w:val="single" w:sz="6" w:space="0" w:color="auto"/>
              <w:left w:val="single" w:sz="6" w:space="0" w:color="auto"/>
              <w:bottom w:val="single" w:sz="4" w:space="0" w:color="auto"/>
              <w:right w:val="single" w:sz="6" w:space="0" w:color="auto"/>
            </w:tcBorders>
          </w:tcPr>
          <w:p w14:paraId="1CAE7E42" w14:textId="71B4ADA9" w:rsidR="006E6929" w:rsidRPr="005259D7" w:rsidRDefault="006E6929" w:rsidP="006E6929">
            <w:pPr>
              <w:pStyle w:val="TAC"/>
              <w:rPr>
                <w:ins w:id="320" w:author="Per Lindell" w:date="2023-08-03T14:42:00Z"/>
              </w:rPr>
            </w:pPr>
            <w:ins w:id="321" w:author="Per Lindell" w:date="2023-08-03T15:07:00Z">
              <w:r w:rsidRPr="005259D7">
                <w:rPr>
                  <w:rFonts w:cs="Arial"/>
                  <w:szCs w:val="18"/>
                </w:rPr>
                <w:t>100, 200</w:t>
              </w:r>
            </w:ins>
          </w:p>
        </w:tc>
        <w:tc>
          <w:tcPr>
            <w:tcW w:w="233" w:type="pct"/>
            <w:tcBorders>
              <w:top w:val="single" w:sz="6" w:space="0" w:color="auto"/>
              <w:left w:val="single" w:sz="6" w:space="0" w:color="auto"/>
              <w:bottom w:val="single" w:sz="4" w:space="0" w:color="auto"/>
              <w:right w:val="single" w:sz="6" w:space="0" w:color="auto"/>
            </w:tcBorders>
          </w:tcPr>
          <w:p w14:paraId="6D2E585B" w14:textId="6583C080" w:rsidR="006E6929" w:rsidRPr="005259D7" w:rsidRDefault="006E6929" w:rsidP="006E6929">
            <w:pPr>
              <w:pStyle w:val="TAC"/>
              <w:rPr>
                <w:ins w:id="322" w:author="Per Lindell" w:date="2023-08-03T14:42:00Z"/>
              </w:rPr>
            </w:pPr>
            <w:ins w:id="323" w:author="Per Lindell" w:date="2023-08-03T15:07:00Z">
              <w:r w:rsidRPr="005259D7">
                <w:rPr>
                  <w:rFonts w:cs="Arial"/>
                  <w:szCs w:val="18"/>
                </w:rPr>
                <w:t>100, 200</w:t>
              </w:r>
            </w:ins>
          </w:p>
        </w:tc>
        <w:tc>
          <w:tcPr>
            <w:tcW w:w="231" w:type="pct"/>
            <w:tcBorders>
              <w:top w:val="single" w:sz="6" w:space="0" w:color="auto"/>
              <w:left w:val="single" w:sz="6" w:space="0" w:color="auto"/>
              <w:bottom w:val="single" w:sz="4" w:space="0" w:color="auto"/>
              <w:right w:val="single" w:sz="6" w:space="0" w:color="auto"/>
            </w:tcBorders>
          </w:tcPr>
          <w:p w14:paraId="2600859C" w14:textId="72CD845E" w:rsidR="006E6929" w:rsidRPr="005259D7" w:rsidRDefault="006E6929" w:rsidP="006E6929">
            <w:pPr>
              <w:pStyle w:val="TAC"/>
              <w:rPr>
                <w:ins w:id="324" w:author="Per Lindell" w:date="2023-08-03T14:42:00Z"/>
                <w:lang w:eastAsia="ja-JP"/>
              </w:rPr>
            </w:pPr>
            <w:ins w:id="325" w:author="Per Lindell" w:date="2023-08-03T15:07:00Z">
              <w:r w:rsidRPr="005259D7">
                <w:rPr>
                  <w:rFonts w:cs="Arial"/>
                  <w:szCs w:val="18"/>
                </w:rPr>
                <w:t>100, 200</w:t>
              </w:r>
            </w:ins>
          </w:p>
        </w:tc>
        <w:tc>
          <w:tcPr>
            <w:tcW w:w="232" w:type="pct"/>
            <w:tcBorders>
              <w:top w:val="single" w:sz="6" w:space="0" w:color="auto"/>
              <w:left w:val="single" w:sz="6" w:space="0" w:color="auto"/>
              <w:bottom w:val="single" w:sz="4" w:space="0" w:color="auto"/>
              <w:right w:val="single" w:sz="6" w:space="0" w:color="auto"/>
            </w:tcBorders>
          </w:tcPr>
          <w:p w14:paraId="7D127089" w14:textId="4F14FDC3" w:rsidR="006E6929" w:rsidRPr="005259D7" w:rsidRDefault="006E6929" w:rsidP="006E6929">
            <w:pPr>
              <w:pStyle w:val="TAC"/>
              <w:rPr>
                <w:ins w:id="326" w:author="Per Lindell" w:date="2023-08-03T14:42:00Z"/>
                <w:lang w:eastAsia="ja-JP"/>
              </w:rPr>
            </w:pPr>
            <w:ins w:id="327" w:author="Per Lindell" w:date="2023-08-03T15:07:00Z">
              <w:r w:rsidRPr="005259D7">
                <w:rPr>
                  <w:rFonts w:cs="Arial"/>
                  <w:szCs w:val="18"/>
                </w:rPr>
                <w:t>100, 200</w:t>
              </w:r>
            </w:ins>
          </w:p>
        </w:tc>
        <w:tc>
          <w:tcPr>
            <w:tcW w:w="232" w:type="pct"/>
            <w:tcBorders>
              <w:top w:val="single" w:sz="6" w:space="0" w:color="auto"/>
              <w:left w:val="single" w:sz="6" w:space="0" w:color="auto"/>
              <w:bottom w:val="single" w:sz="4" w:space="0" w:color="auto"/>
              <w:right w:val="single" w:sz="6" w:space="0" w:color="auto"/>
            </w:tcBorders>
          </w:tcPr>
          <w:p w14:paraId="477420D2" w14:textId="0F9BC831" w:rsidR="006E6929" w:rsidRPr="005259D7" w:rsidRDefault="006E6929" w:rsidP="006E6929">
            <w:pPr>
              <w:pStyle w:val="TAC"/>
              <w:rPr>
                <w:ins w:id="328" w:author="Per Lindell" w:date="2023-08-03T14:42:00Z"/>
                <w:lang w:eastAsia="ja-JP"/>
              </w:rPr>
            </w:pPr>
            <w:ins w:id="329" w:author="Per Lindell" w:date="2023-08-03T15:07:00Z">
              <w:r w:rsidRPr="005259D7">
                <w:rPr>
                  <w:rFonts w:cs="Arial"/>
                  <w:szCs w:val="18"/>
                </w:rPr>
                <w:t>100, 200</w:t>
              </w:r>
            </w:ins>
          </w:p>
        </w:tc>
        <w:tc>
          <w:tcPr>
            <w:tcW w:w="277" w:type="pct"/>
            <w:tcBorders>
              <w:top w:val="single" w:sz="6" w:space="0" w:color="auto"/>
              <w:left w:val="single" w:sz="6" w:space="0" w:color="auto"/>
              <w:bottom w:val="single" w:sz="4" w:space="0" w:color="auto"/>
              <w:right w:val="single" w:sz="6" w:space="0" w:color="auto"/>
            </w:tcBorders>
          </w:tcPr>
          <w:p w14:paraId="4D1BE53D" w14:textId="6624C608" w:rsidR="006E6929" w:rsidRPr="005259D7" w:rsidRDefault="006E6929" w:rsidP="006E6929">
            <w:pPr>
              <w:pStyle w:val="TAC"/>
              <w:rPr>
                <w:ins w:id="330" w:author="Per Lindell" w:date="2023-08-03T14:42:00Z"/>
                <w:lang w:eastAsia="ja-JP"/>
              </w:rPr>
            </w:pPr>
            <w:ins w:id="331" w:author="Per Lindell" w:date="2023-08-03T15:07:00Z">
              <w:r w:rsidRPr="005259D7">
                <w:rPr>
                  <w:rFonts w:cs="Arial"/>
                  <w:szCs w:val="18"/>
                </w:rPr>
                <w:t>100, 200</w:t>
              </w:r>
            </w:ins>
          </w:p>
        </w:tc>
        <w:tc>
          <w:tcPr>
            <w:tcW w:w="232" w:type="pct"/>
            <w:tcBorders>
              <w:top w:val="single" w:sz="6" w:space="0" w:color="auto"/>
              <w:left w:val="single" w:sz="6" w:space="0" w:color="auto"/>
              <w:bottom w:val="single" w:sz="4" w:space="0" w:color="auto"/>
              <w:right w:val="single" w:sz="6" w:space="0" w:color="auto"/>
            </w:tcBorders>
          </w:tcPr>
          <w:p w14:paraId="423643E8" w14:textId="1D7D04FC" w:rsidR="006E6929" w:rsidRPr="005259D7" w:rsidRDefault="006E6929" w:rsidP="006E6929">
            <w:pPr>
              <w:pStyle w:val="TAC"/>
              <w:rPr>
                <w:ins w:id="332" w:author="Per Lindell" w:date="2023-08-03T14:42:00Z"/>
                <w:lang w:eastAsia="ja-JP"/>
              </w:rPr>
            </w:pPr>
            <w:ins w:id="333" w:author="Per Lindell" w:date="2023-08-03T15:07:00Z">
              <w:r w:rsidRPr="005259D7">
                <w:rPr>
                  <w:rFonts w:cs="Arial"/>
                  <w:szCs w:val="18"/>
                </w:rPr>
                <w:t>100, 200</w:t>
              </w:r>
            </w:ins>
          </w:p>
        </w:tc>
        <w:tc>
          <w:tcPr>
            <w:tcW w:w="231" w:type="pct"/>
            <w:tcBorders>
              <w:top w:val="single" w:sz="6" w:space="0" w:color="auto"/>
              <w:left w:val="single" w:sz="6" w:space="0" w:color="auto"/>
              <w:bottom w:val="single" w:sz="4" w:space="0" w:color="auto"/>
              <w:right w:val="single" w:sz="6" w:space="0" w:color="auto"/>
            </w:tcBorders>
          </w:tcPr>
          <w:p w14:paraId="36D7E097" w14:textId="6B9BBAA8" w:rsidR="006E6929" w:rsidRPr="005259D7" w:rsidRDefault="006E6929" w:rsidP="006E6929">
            <w:pPr>
              <w:pStyle w:val="TAC"/>
              <w:rPr>
                <w:ins w:id="334" w:author="Per Lindell" w:date="2023-08-03T14:42:00Z"/>
                <w:lang w:eastAsia="ja-JP"/>
              </w:rPr>
            </w:pPr>
            <w:ins w:id="335" w:author="Per Lindell" w:date="2023-08-03T15:07:00Z">
              <w:r w:rsidRPr="005259D7">
                <w:rPr>
                  <w:rFonts w:cs="Arial"/>
                  <w:szCs w:val="18"/>
                </w:rPr>
                <w:t>100, 200</w:t>
              </w:r>
            </w:ins>
          </w:p>
        </w:tc>
        <w:tc>
          <w:tcPr>
            <w:tcW w:w="232" w:type="pct"/>
            <w:tcBorders>
              <w:top w:val="single" w:sz="6" w:space="0" w:color="auto"/>
              <w:left w:val="single" w:sz="6" w:space="0" w:color="auto"/>
              <w:bottom w:val="single" w:sz="4" w:space="0" w:color="auto"/>
              <w:right w:val="single" w:sz="6" w:space="0" w:color="auto"/>
            </w:tcBorders>
          </w:tcPr>
          <w:p w14:paraId="12CFDB5F" w14:textId="5BC0CEFE" w:rsidR="006E6929" w:rsidRPr="005259D7" w:rsidRDefault="006E6929" w:rsidP="006E6929">
            <w:pPr>
              <w:pStyle w:val="TAC"/>
              <w:rPr>
                <w:ins w:id="336" w:author="Per Lindell" w:date="2023-08-03T14:42:00Z"/>
              </w:rPr>
            </w:pPr>
            <w:ins w:id="337" w:author="Per Lindell" w:date="2023-08-03T15:07:00Z">
              <w:r w:rsidRPr="005259D7">
                <w:rPr>
                  <w:rFonts w:cs="Arial"/>
                  <w:szCs w:val="18"/>
                </w:rPr>
                <w:t>100, 200</w:t>
              </w:r>
            </w:ins>
          </w:p>
        </w:tc>
        <w:tc>
          <w:tcPr>
            <w:tcW w:w="232" w:type="pct"/>
            <w:tcBorders>
              <w:top w:val="single" w:sz="6" w:space="0" w:color="auto"/>
              <w:left w:val="single" w:sz="6" w:space="0" w:color="auto"/>
              <w:bottom w:val="single" w:sz="4" w:space="0" w:color="auto"/>
              <w:right w:val="single" w:sz="6" w:space="0" w:color="auto"/>
            </w:tcBorders>
          </w:tcPr>
          <w:p w14:paraId="4B1F8F2C" w14:textId="2461550E" w:rsidR="006E6929" w:rsidRPr="005259D7" w:rsidRDefault="006E6929" w:rsidP="006E6929">
            <w:pPr>
              <w:pStyle w:val="TAC"/>
              <w:rPr>
                <w:ins w:id="338" w:author="Per Lindell" w:date="2023-08-03T14:42:00Z"/>
              </w:rPr>
            </w:pPr>
            <w:ins w:id="339" w:author="Per Lindell" w:date="2023-08-03T15:07:00Z">
              <w:r w:rsidRPr="005259D7">
                <w:rPr>
                  <w:rFonts w:cs="Arial"/>
                  <w:szCs w:val="18"/>
                </w:rPr>
                <w:t>100, 200</w:t>
              </w:r>
            </w:ins>
          </w:p>
        </w:tc>
        <w:tc>
          <w:tcPr>
            <w:tcW w:w="231" w:type="pct"/>
            <w:tcBorders>
              <w:top w:val="single" w:sz="6" w:space="0" w:color="auto"/>
              <w:left w:val="single" w:sz="6" w:space="0" w:color="auto"/>
              <w:bottom w:val="single" w:sz="4" w:space="0" w:color="auto"/>
              <w:right w:val="single" w:sz="6" w:space="0" w:color="auto"/>
            </w:tcBorders>
          </w:tcPr>
          <w:p w14:paraId="14C465A7" w14:textId="7DC86780" w:rsidR="006E6929" w:rsidRPr="005259D7" w:rsidRDefault="006E6929" w:rsidP="006E6929">
            <w:pPr>
              <w:pStyle w:val="TAC"/>
              <w:rPr>
                <w:ins w:id="340" w:author="Per Lindell" w:date="2023-08-03T14:42:00Z"/>
              </w:rPr>
            </w:pPr>
            <w:ins w:id="341" w:author="Per Lindell" w:date="2023-08-03T15:07:00Z">
              <w:r w:rsidRPr="005259D7">
                <w:rPr>
                  <w:rFonts w:cs="Arial"/>
                  <w:szCs w:val="18"/>
                </w:rPr>
                <w:t>100, 200</w:t>
              </w:r>
            </w:ins>
          </w:p>
        </w:tc>
        <w:tc>
          <w:tcPr>
            <w:tcW w:w="232" w:type="pct"/>
            <w:tcBorders>
              <w:top w:val="single" w:sz="6" w:space="0" w:color="auto"/>
              <w:left w:val="single" w:sz="6" w:space="0" w:color="auto"/>
              <w:bottom w:val="single" w:sz="4" w:space="0" w:color="auto"/>
              <w:right w:val="single" w:sz="6" w:space="0" w:color="auto"/>
            </w:tcBorders>
          </w:tcPr>
          <w:p w14:paraId="4D7C62E7" w14:textId="365A2DB3" w:rsidR="006E6929" w:rsidRPr="005259D7" w:rsidRDefault="00257042" w:rsidP="006E6929">
            <w:pPr>
              <w:pStyle w:val="TAC"/>
              <w:rPr>
                <w:ins w:id="342" w:author="Per Lindell" w:date="2023-08-03T14:42:00Z"/>
              </w:rPr>
            </w:pPr>
            <w:ins w:id="343" w:author="Per Lindell" w:date="2023-08-08T11:03:00Z">
              <w:r w:rsidRPr="005259D7">
                <w:rPr>
                  <w:rFonts w:cs="Arial"/>
                  <w:szCs w:val="18"/>
                </w:rPr>
                <w:t>100, 200</w:t>
              </w:r>
            </w:ins>
          </w:p>
        </w:tc>
        <w:tc>
          <w:tcPr>
            <w:tcW w:w="412" w:type="pct"/>
            <w:tcBorders>
              <w:top w:val="single" w:sz="6" w:space="0" w:color="auto"/>
              <w:left w:val="single" w:sz="6" w:space="0" w:color="auto"/>
              <w:bottom w:val="single" w:sz="4" w:space="0" w:color="auto"/>
              <w:right w:val="single" w:sz="6" w:space="0" w:color="auto"/>
            </w:tcBorders>
          </w:tcPr>
          <w:p w14:paraId="37EB0A57" w14:textId="65FA1C2A" w:rsidR="006E6929" w:rsidRPr="005259D7" w:rsidRDefault="006E6929" w:rsidP="006E6929">
            <w:pPr>
              <w:pStyle w:val="TAC"/>
              <w:rPr>
                <w:ins w:id="344" w:author="Per Lindell" w:date="2023-08-03T14:42:00Z"/>
              </w:rPr>
            </w:pPr>
            <w:ins w:id="345" w:author="Per Lindell" w:date="2023-08-03T15:00:00Z">
              <w:r>
                <w:t>24</w:t>
              </w:r>
            </w:ins>
            <w:ins w:id="346" w:author="Per Lindell" w:date="2023-08-03T14:42:00Z">
              <w:r w:rsidRPr="005259D7">
                <w:t>00</w:t>
              </w:r>
            </w:ins>
            <w:ins w:id="347" w:author="Per Lindell" w:date="2023-08-03T15:09:00Z">
              <w:r w:rsidRPr="005259D7">
                <w:rPr>
                  <w:vertAlign w:val="superscript"/>
                  <w:lang w:eastAsia="ja-JP"/>
                </w:rPr>
                <w:t>4</w:t>
              </w:r>
            </w:ins>
          </w:p>
        </w:tc>
        <w:tc>
          <w:tcPr>
            <w:tcW w:w="232" w:type="pct"/>
            <w:tcBorders>
              <w:top w:val="single" w:sz="6" w:space="0" w:color="auto"/>
              <w:left w:val="single" w:sz="6" w:space="0" w:color="auto"/>
              <w:bottom w:val="single" w:sz="4" w:space="0" w:color="auto"/>
              <w:right w:val="single" w:sz="4" w:space="0" w:color="auto"/>
            </w:tcBorders>
          </w:tcPr>
          <w:p w14:paraId="4EF87DF3" w14:textId="77777777" w:rsidR="006E6929" w:rsidRPr="005259D7" w:rsidRDefault="006E6929" w:rsidP="006E6929">
            <w:pPr>
              <w:pStyle w:val="TAC"/>
              <w:rPr>
                <w:ins w:id="348" w:author="Per Lindell" w:date="2023-08-03T14:42:00Z"/>
              </w:rPr>
            </w:pPr>
            <w:ins w:id="349" w:author="Per Lindell" w:date="2023-08-03T14:42:00Z">
              <w:r w:rsidRPr="005259D7">
                <w:t>0</w:t>
              </w:r>
            </w:ins>
          </w:p>
        </w:tc>
        <w:tc>
          <w:tcPr>
            <w:tcW w:w="466" w:type="pct"/>
            <w:tcBorders>
              <w:top w:val="nil"/>
              <w:left w:val="single" w:sz="4" w:space="0" w:color="auto"/>
              <w:bottom w:val="single" w:sz="4" w:space="0" w:color="auto"/>
              <w:right w:val="single" w:sz="4" w:space="0" w:color="auto"/>
            </w:tcBorders>
            <w:shd w:val="clear" w:color="auto" w:fill="auto"/>
          </w:tcPr>
          <w:p w14:paraId="2E04C505" w14:textId="77777777" w:rsidR="006E6929" w:rsidRPr="005259D7" w:rsidRDefault="006E6929" w:rsidP="006E6929">
            <w:pPr>
              <w:pStyle w:val="TAC"/>
              <w:rPr>
                <w:ins w:id="350" w:author="Per Lindell" w:date="2023-08-03T14:42:00Z"/>
                <w:lang w:eastAsia="ja-JP"/>
              </w:rPr>
            </w:pPr>
          </w:p>
        </w:tc>
      </w:tr>
      <w:tr w:rsidR="006E6929" w:rsidRPr="005259D7" w14:paraId="3108C964" w14:textId="77777777" w:rsidTr="00E0331B">
        <w:trPr>
          <w:trHeight w:val="187"/>
        </w:trPr>
        <w:tc>
          <w:tcPr>
            <w:tcW w:w="463" w:type="pct"/>
            <w:tcBorders>
              <w:top w:val="single" w:sz="6" w:space="0" w:color="auto"/>
              <w:left w:val="single" w:sz="4" w:space="0" w:color="auto"/>
              <w:bottom w:val="single" w:sz="4" w:space="0" w:color="auto"/>
              <w:right w:val="single" w:sz="6" w:space="0" w:color="auto"/>
            </w:tcBorders>
          </w:tcPr>
          <w:p w14:paraId="26CF1FBB" w14:textId="77777777" w:rsidR="006E6929" w:rsidRPr="005259D7" w:rsidRDefault="006E6929" w:rsidP="006E6929">
            <w:pPr>
              <w:pStyle w:val="TAC"/>
            </w:pPr>
            <w:r w:rsidRPr="005259D7">
              <w:rPr>
                <w:lang w:val="en-US" w:eastAsia="zh-CN"/>
              </w:rPr>
              <w:t>CA_n259B</w:t>
            </w:r>
          </w:p>
        </w:tc>
        <w:tc>
          <w:tcPr>
            <w:tcW w:w="510" w:type="pct"/>
            <w:tcBorders>
              <w:top w:val="single" w:sz="6" w:space="0" w:color="auto"/>
              <w:left w:val="single" w:sz="6" w:space="0" w:color="auto"/>
              <w:bottom w:val="single" w:sz="4" w:space="0" w:color="auto"/>
              <w:right w:val="single" w:sz="6" w:space="0" w:color="auto"/>
            </w:tcBorders>
          </w:tcPr>
          <w:p w14:paraId="7300FD4E" w14:textId="77777777" w:rsidR="006E6929" w:rsidRPr="005259D7" w:rsidRDefault="006E6929" w:rsidP="006E6929">
            <w:pPr>
              <w:pStyle w:val="TAC"/>
            </w:pPr>
            <w:r w:rsidRPr="005259D7">
              <w:rPr>
                <w:lang w:val="en-US" w:eastAsia="zh-CN"/>
              </w:rPr>
              <w:t>CA_n259B</w:t>
            </w:r>
          </w:p>
        </w:tc>
        <w:tc>
          <w:tcPr>
            <w:tcW w:w="322" w:type="pct"/>
            <w:tcBorders>
              <w:top w:val="single" w:sz="6" w:space="0" w:color="auto"/>
              <w:left w:val="single" w:sz="6" w:space="0" w:color="auto"/>
              <w:bottom w:val="single" w:sz="4" w:space="0" w:color="auto"/>
              <w:right w:val="single" w:sz="6" w:space="0" w:color="auto"/>
            </w:tcBorders>
          </w:tcPr>
          <w:p w14:paraId="08029845" w14:textId="77777777" w:rsidR="006E6929" w:rsidRPr="005259D7" w:rsidRDefault="006E6929" w:rsidP="006E6929">
            <w:pPr>
              <w:pStyle w:val="TAC"/>
            </w:pPr>
            <w:r w:rsidRPr="005259D7">
              <w:rPr>
                <w:lang w:val="en-US" w:eastAsia="zh-CN"/>
              </w:rPr>
              <w:t>50, 100, 200, 400</w:t>
            </w:r>
          </w:p>
        </w:tc>
        <w:tc>
          <w:tcPr>
            <w:tcW w:w="233" w:type="pct"/>
            <w:tcBorders>
              <w:top w:val="single" w:sz="6" w:space="0" w:color="auto"/>
              <w:left w:val="single" w:sz="6" w:space="0" w:color="auto"/>
              <w:bottom w:val="single" w:sz="4" w:space="0" w:color="auto"/>
              <w:right w:val="single" w:sz="6" w:space="0" w:color="auto"/>
            </w:tcBorders>
          </w:tcPr>
          <w:p w14:paraId="66983727" w14:textId="77777777" w:rsidR="006E6929" w:rsidRPr="005259D7" w:rsidRDefault="006E6929" w:rsidP="006E6929">
            <w:pPr>
              <w:pStyle w:val="TAC"/>
            </w:pPr>
            <w:r w:rsidRPr="005259D7">
              <w:rPr>
                <w:lang w:val="en-US" w:eastAsia="zh-CN"/>
              </w:rPr>
              <w:t>400</w:t>
            </w:r>
          </w:p>
        </w:tc>
        <w:tc>
          <w:tcPr>
            <w:tcW w:w="231" w:type="pct"/>
            <w:tcBorders>
              <w:top w:val="single" w:sz="6" w:space="0" w:color="auto"/>
              <w:left w:val="single" w:sz="6" w:space="0" w:color="auto"/>
              <w:bottom w:val="single" w:sz="4" w:space="0" w:color="auto"/>
              <w:right w:val="single" w:sz="6" w:space="0" w:color="auto"/>
            </w:tcBorders>
          </w:tcPr>
          <w:p w14:paraId="7888B3D3" w14:textId="77777777" w:rsidR="006E6929" w:rsidRPr="005259D7" w:rsidRDefault="006E6929" w:rsidP="006E69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F678BA2" w14:textId="77777777" w:rsidR="006E6929" w:rsidRPr="005259D7" w:rsidRDefault="006E6929" w:rsidP="006E69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2648192" w14:textId="77777777" w:rsidR="006E6929" w:rsidRPr="005259D7" w:rsidRDefault="006E6929" w:rsidP="006E6929">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54CB8EF6" w14:textId="77777777" w:rsidR="006E6929" w:rsidRPr="005259D7" w:rsidRDefault="006E6929" w:rsidP="006E69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03853CD" w14:textId="77777777" w:rsidR="006E6929" w:rsidRPr="005259D7" w:rsidRDefault="006E6929" w:rsidP="006E6929">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2BF3B08C" w14:textId="77777777" w:rsidR="006E6929" w:rsidRPr="005259D7" w:rsidRDefault="006E6929" w:rsidP="006E69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EC8B2DE" w14:textId="77777777" w:rsidR="006E6929" w:rsidRPr="005259D7" w:rsidRDefault="006E6929" w:rsidP="006E6929">
            <w:pPr>
              <w:pStyle w:val="TAC"/>
              <w:rPr>
                <w:lang w:val="en-US" w:eastAsia="zh-CN"/>
              </w:rPr>
            </w:pPr>
          </w:p>
        </w:tc>
        <w:tc>
          <w:tcPr>
            <w:tcW w:w="232" w:type="pct"/>
            <w:tcBorders>
              <w:top w:val="single" w:sz="6" w:space="0" w:color="auto"/>
              <w:left w:val="single" w:sz="6" w:space="0" w:color="auto"/>
              <w:bottom w:val="single" w:sz="4" w:space="0" w:color="auto"/>
              <w:right w:val="single" w:sz="6" w:space="0" w:color="auto"/>
            </w:tcBorders>
          </w:tcPr>
          <w:p w14:paraId="3482B77B" w14:textId="77777777" w:rsidR="006E6929" w:rsidRPr="005259D7" w:rsidRDefault="006E6929" w:rsidP="006E6929">
            <w:pPr>
              <w:pStyle w:val="TAC"/>
              <w:rPr>
                <w:lang w:val="en-US" w:eastAsia="zh-CN"/>
              </w:rPr>
            </w:pPr>
          </w:p>
        </w:tc>
        <w:tc>
          <w:tcPr>
            <w:tcW w:w="231" w:type="pct"/>
            <w:tcBorders>
              <w:top w:val="single" w:sz="6" w:space="0" w:color="auto"/>
              <w:left w:val="single" w:sz="6" w:space="0" w:color="auto"/>
              <w:bottom w:val="single" w:sz="4" w:space="0" w:color="auto"/>
              <w:right w:val="single" w:sz="6" w:space="0" w:color="auto"/>
            </w:tcBorders>
          </w:tcPr>
          <w:p w14:paraId="15C5B271" w14:textId="77777777" w:rsidR="006E6929" w:rsidRPr="005259D7" w:rsidRDefault="006E6929" w:rsidP="006E6929">
            <w:pPr>
              <w:pStyle w:val="TAC"/>
              <w:rPr>
                <w:lang w:val="en-US" w:eastAsia="zh-CN"/>
              </w:rPr>
            </w:pPr>
          </w:p>
        </w:tc>
        <w:tc>
          <w:tcPr>
            <w:tcW w:w="232" w:type="pct"/>
            <w:tcBorders>
              <w:top w:val="single" w:sz="6" w:space="0" w:color="auto"/>
              <w:left w:val="single" w:sz="6" w:space="0" w:color="auto"/>
              <w:bottom w:val="single" w:sz="4" w:space="0" w:color="auto"/>
              <w:right w:val="single" w:sz="6" w:space="0" w:color="auto"/>
            </w:tcBorders>
          </w:tcPr>
          <w:p w14:paraId="5C5B5AD6" w14:textId="77777777" w:rsidR="006E6929" w:rsidRPr="005259D7" w:rsidRDefault="006E6929" w:rsidP="006E6929">
            <w:pPr>
              <w:pStyle w:val="TAC"/>
              <w:rPr>
                <w:lang w:val="en-US" w:eastAsia="zh-CN"/>
              </w:rPr>
            </w:pPr>
          </w:p>
        </w:tc>
        <w:tc>
          <w:tcPr>
            <w:tcW w:w="412" w:type="pct"/>
            <w:tcBorders>
              <w:top w:val="single" w:sz="6" w:space="0" w:color="auto"/>
              <w:left w:val="single" w:sz="6" w:space="0" w:color="auto"/>
              <w:bottom w:val="single" w:sz="4" w:space="0" w:color="auto"/>
              <w:right w:val="single" w:sz="6" w:space="0" w:color="auto"/>
            </w:tcBorders>
          </w:tcPr>
          <w:p w14:paraId="37B8B004" w14:textId="77777777" w:rsidR="006E6929" w:rsidRPr="005259D7" w:rsidRDefault="006E6929" w:rsidP="006E6929">
            <w:pPr>
              <w:pStyle w:val="TAC"/>
            </w:pPr>
            <w:r w:rsidRPr="005259D7">
              <w:rPr>
                <w:lang w:val="en-US" w:eastAsia="zh-CN"/>
              </w:rPr>
              <w:t>800</w:t>
            </w:r>
          </w:p>
        </w:tc>
        <w:tc>
          <w:tcPr>
            <w:tcW w:w="232" w:type="pct"/>
            <w:tcBorders>
              <w:top w:val="single" w:sz="6" w:space="0" w:color="auto"/>
              <w:left w:val="single" w:sz="6" w:space="0" w:color="auto"/>
              <w:bottom w:val="single" w:sz="4" w:space="0" w:color="auto"/>
              <w:right w:val="single" w:sz="4" w:space="0" w:color="auto"/>
            </w:tcBorders>
          </w:tcPr>
          <w:p w14:paraId="43454EFD" w14:textId="77777777" w:rsidR="006E6929" w:rsidRPr="005259D7" w:rsidRDefault="006E6929" w:rsidP="006E6929">
            <w:pPr>
              <w:pStyle w:val="TAC"/>
            </w:pPr>
            <w:r w:rsidRPr="005259D7">
              <w:rPr>
                <w:lang w:val="en-US" w:eastAsia="zh-CN"/>
              </w:rPr>
              <w:t>0</w:t>
            </w:r>
          </w:p>
        </w:tc>
        <w:tc>
          <w:tcPr>
            <w:tcW w:w="466" w:type="pct"/>
            <w:tcBorders>
              <w:top w:val="single" w:sz="4" w:space="0" w:color="auto"/>
              <w:left w:val="single" w:sz="4" w:space="0" w:color="auto"/>
              <w:bottom w:val="nil"/>
              <w:right w:val="single" w:sz="4" w:space="0" w:color="auto"/>
            </w:tcBorders>
            <w:shd w:val="clear" w:color="auto" w:fill="auto"/>
          </w:tcPr>
          <w:p w14:paraId="54F408F7" w14:textId="77777777" w:rsidR="006E6929" w:rsidRPr="005259D7" w:rsidRDefault="006E6929" w:rsidP="006E6929">
            <w:pPr>
              <w:pStyle w:val="TAC"/>
              <w:rPr>
                <w:lang w:eastAsia="ja-JP"/>
              </w:rPr>
            </w:pPr>
            <w:r w:rsidRPr="005259D7">
              <w:t>1</w:t>
            </w:r>
          </w:p>
        </w:tc>
      </w:tr>
      <w:tr w:rsidR="006E6929" w:rsidRPr="005259D7" w14:paraId="14471858" w14:textId="77777777" w:rsidTr="00E0331B">
        <w:trPr>
          <w:trHeight w:val="187"/>
        </w:trPr>
        <w:tc>
          <w:tcPr>
            <w:tcW w:w="463" w:type="pct"/>
            <w:tcBorders>
              <w:top w:val="single" w:sz="6" w:space="0" w:color="auto"/>
              <w:left w:val="single" w:sz="4" w:space="0" w:color="auto"/>
              <w:bottom w:val="single" w:sz="4" w:space="0" w:color="auto"/>
              <w:right w:val="single" w:sz="6" w:space="0" w:color="auto"/>
            </w:tcBorders>
          </w:tcPr>
          <w:p w14:paraId="3922DD1E" w14:textId="77777777" w:rsidR="006E6929" w:rsidRPr="005259D7" w:rsidRDefault="006E6929" w:rsidP="006E6929">
            <w:pPr>
              <w:pStyle w:val="TAC"/>
            </w:pPr>
            <w:r w:rsidRPr="005259D7">
              <w:rPr>
                <w:lang w:val="en-US" w:eastAsia="zh-CN"/>
              </w:rPr>
              <w:t>CA_n259C</w:t>
            </w:r>
          </w:p>
        </w:tc>
        <w:tc>
          <w:tcPr>
            <w:tcW w:w="510" w:type="pct"/>
            <w:tcBorders>
              <w:top w:val="single" w:sz="6" w:space="0" w:color="auto"/>
              <w:left w:val="single" w:sz="6" w:space="0" w:color="auto"/>
              <w:bottom w:val="single" w:sz="4" w:space="0" w:color="auto"/>
              <w:right w:val="single" w:sz="6" w:space="0" w:color="auto"/>
            </w:tcBorders>
          </w:tcPr>
          <w:p w14:paraId="09898EEF" w14:textId="77777777" w:rsidR="006E6929" w:rsidRPr="005259D7" w:rsidRDefault="006E6929" w:rsidP="006E6929">
            <w:pPr>
              <w:pStyle w:val="TAC"/>
            </w:pPr>
            <w:r w:rsidRPr="005259D7">
              <w:rPr>
                <w:lang w:val="en-US" w:eastAsia="zh-CN"/>
              </w:rPr>
              <w:t>CA_n259B</w:t>
            </w:r>
          </w:p>
        </w:tc>
        <w:tc>
          <w:tcPr>
            <w:tcW w:w="322" w:type="pct"/>
            <w:tcBorders>
              <w:top w:val="single" w:sz="6" w:space="0" w:color="auto"/>
              <w:left w:val="single" w:sz="6" w:space="0" w:color="auto"/>
              <w:bottom w:val="single" w:sz="4" w:space="0" w:color="auto"/>
              <w:right w:val="single" w:sz="6" w:space="0" w:color="auto"/>
            </w:tcBorders>
          </w:tcPr>
          <w:p w14:paraId="7D3D21CA" w14:textId="77777777" w:rsidR="006E6929" w:rsidRPr="005259D7" w:rsidRDefault="006E6929" w:rsidP="006E6929">
            <w:pPr>
              <w:pStyle w:val="TAC"/>
            </w:pPr>
            <w:r w:rsidRPr="005259D7">
              <w:rPr>
                <w:lang w:val="en-US" w:eastAsia="zh-CN"/>
              </w:rPr>
              <w:t>50, 100, 200, 400</w:t>
            </w:r>
          </w:p>
        </w:tc>
        <w:tc>
          <w:tcPr>
            <w:tcW w:w="233" w:type="pct"/>
            <w:tcBorders>
              <w:top w:val="single" w:sz="6" w:space="0" w:color="auto"/>
              <w:left w:val="single" w:sz="6" w:space="0" w:color="auto"/>
              <w:bottom w:val="single" w:sz="4" w:space="0" w:color="auto"/>
              <w:right w:val="single" w:sz="6" w:space="0" w:color="auto"/>
            </w:tcBorders>
          </w:tcPr>
          <w:p w14:paraId="2D4640B7" w14:textId="77777777" w:rsidR="006E6929" w:rsidRPr="005259D7" w:rsidRDefault="006E6929" w:rsidP="006E6929">
            <w:pPr>
              <w:pStyle w:val="TAC"/>
            </w:pPr>
            <w:r w:rsidRPr="005259D7">
              <w:rPr>
                <w:lang w:val="en-US" w:eastAsia="zh-CN"/>
              </w:rPr>
              <w:t>400</w:t>
            </w:r>
          </w:p>
        </w:tc>
        <w:tc>
          <w:tcPr>
            <w:tcW w:w="231" w:type="pct"/>
            <w:tcBorders>
              <w:top w:val="single" w:sz="6" w:space="0" w:color="auto"/>
              <w:left w:val="single" w:sz="6" w:space="0" w:color="auto"/>
              <w:bottom w:val="single" w:sz="4" w:space="0" w:color="auto"/>
              <w:right w:val="single" w:sz="6" w:space="0" w:color="auto"/>
            </w:tcBorders>
          </w:tcPr>
          <w:p w14:paraId="7B2D698B" w14:textId="77777777" w:rsidR="006E6929" w:rsidRPr="005259D7" w:rsidRDefault="006E6929" w:rsidP="006E6929">
            <w:pPr>
              <w:pStyle w:val="TAC"/>
              <w:rPr>
                <w:lang w:eastAsia="ja-JP"/>
              </w:rPr>
            </w:pPr>
            <w:r w:rsidRPr="005259D7">
              <w:rPr>
                <w:lang w:val="en-US" w:eastAsia="zh-CN"/>
              </w:rPr>
              <w:t>400</w:t>
            </w:r>
          </w:p>
        </w:tc>
        <w:tc>
          <w:tcPr>
            <w:tcW w:w="232" w:type="pct"/>
            <w:tcBorders>
              <w:top w:val="single" w:sz="6" w:space="0" w:color="auto"/>
              <w:left w:val="single" w:sz="6" w:space="0" w:color="auto"/>
              <w:bottom w:val="single" w:sz="4" w:space="0" w:color="auto"/>
              <w:right w:val="single" w:sz="6" w:space="0" w:color="auto"/>
            </w:tcBorders>
          </w:tcPr>
          <w:p w14:paraId="1836FB20" w14:textId="77777777" w:rsidR="006E6929" w:rsidRPr="005259D7" w:rsidRDefault="006E6929" w:rsidP="006E69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04CB765" w14:textId="77777777" w:rsidR="006E6929" w:rsidRPr="005259D7" w:rsidRDefault="006E6929" w:rsidP="006E6929">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6A245D14" w14:textId="77777777" w:rsidR="006E6929" w:rsidRPr="005259D7" w:rsidRDefault="006E6929" w:rsidP="006E69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013BBBC" w14:textId="77777777" w:rsidR="006E6929" w:rsidRPr="005259D7" w:rsidRDefault="006E6929" w:rsidP="006E6929">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6015CB40" w14:textId="77777777" w:rsidR="006E6929" w:rsidRPr="005259D7" w:rsidRDefault="006E6929" w:rsidP="006E69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F2339AE" w14:textId="77777777" w:rsidR="006E6929" w:rsidRPr="005259D7" w:rsidRDefault="006E6929" w:rsidP="006E6929">
            <w:pPr>
              <w:pStyle w:val="TAC"/>
              <w:rPr>
                <w:lang w:val="en-US" w:eastAsia="zh-CN"/>
              </w:rPr>
            </w:pPr>
          </w:p>
        </w:tc>
        <w:tc>
          <w:tcPr>
            <w:tcW w:w="232" w:type="pct"/>
            <w:tcBorders>
              <w:top w:val="single" w:sz="6" w:space="0" w:color="auto"/>
              <w:left w:val="single" w:sz="6" w:space="0" w:color="auto"/>
              <w:bottom w:val="single" w:sz="4" w:space="0" w:color="auto"/>
              <w:right w:val="single" w:sz="6" w:space="0" w:color="auto"/>
            </w:tcBorders>
          </w:tcPr>
          <w:p w14:paraId="4568A379" w14:textId="77777777" w:rsidR="006E6929" w:rsidRPr="005259D7" w:rsidRDefault="006E6929" w:rsidP="006E6929">
            <w:pPr>
              <w:pStyle w:val="TAC"/>
              <w:rPr>
                <w:lang w:val="en-US" w:eastAsia="zh-CN"/>
              </w:rPr>
            </w:pPr>
          </w:p>
        </w:tc>
        <w:tc>
          <w:tcPr>
            <w:tcW w:w="231" w:type="pct"/>
            <w:tcBorders>
              <w:top w:val="single" w:sz="6" w:space="0" w:color="auto"/>
              <w:left w:val="single" w:sz="6" w:space="0" w:color="auto"/>
              <w:bottom w:val="single" w:sz="4" w:space="0" w:color="auto"/>
              <w:right w:val="single" w:sz="6" w:space="0" w:color="auto"/>
            </w:tcBorders>
          </w:tcPr>
          <w:p w14:paraId="5A543BF0" w14:textId="77777777" w:rsidR="006E6929" w:rsidRPr="005259D7" w:rsidRDefault="006E6929" w:rsidP="006E6929">
            <w:pPr>
              <w:pStyle w:val="TAC"/>
              <w:rPr>
                <w:lang w:val="en-US" w:eastAsia="zh-CN"/>
              </w:rPr>
            </w:pPr>
          </w:p>
        </w:tc>
        <w:tc>
          <w:tcPr>
            <w:tcW w:w="232" w:type="pct"/>
            <w:tcBorders>
              <w:top w:val="single" w:sz="6" w:space="0" w:color="auto"/>
              <w:left w:val="single" w:sz="6" w:space="0" w:color="auto"/>
              <w:bottom w:val="single" w:sz="4" w:space="0" w:color="auto"/>
              <w:right w:val="single" w:sz="6" w:space="0" w:color="auto"/>
            </w:tcBorders>
          </w:tcPr>
          <w:p w14:paraId="6C8C3E00" w14:textId="77777777" w:rsidR="006E6929" w:rsidRPr="005259D7" w:rsidRDefault="006E6929" w:rsidP="006E6929">
            <w:pPr>
              <w:pStyle w:val="TAC"/>
              <w:rPr>
                <w:lang w:val="en-US" w:eastAsia="zh-CN"/>
              </w:rPr>
            </w:pPr>
          </w:p>
        </w:tc>
        <w:tc>
          <w:tcPr>
            <w:tcW w:w="412" w:type="pct"/>
            <w:tcBorders>
              <w:top w:val="single" w:sz="6" w:space="0" w:color="auto"/>
              <w:left w:val="single" w:sz="6" w:space="0" w:color="auto"/>
              <w:bottom w:val="single" w:sz="4" w:space="0" w:color="auto"/>
              <w:right w:val="single" w:sz="6" w:space="0" w:color="auto"/>
            </w:tcBorders>
          </w:tcPr>
          <w:p w14:paraId="5B3381B5" w14:textId="77777777" w:rsidR="006E6929" w:rsidRPr="005259D7" w:rsidRDefault="006E6929" w:rsidP="006E6929">
            <w:pPr>
              <w:pStyle w:val="TAC"/>
            </w:pPr>
            <w:r w:rsidRPr="005259D7">
              <w:rPr>
                <w:lang w:val="en-US" w:eastAsia="zh-CN"/>
              </w:rPr>
              <w:t>1200</w:t>
            </w:r>
          </w:p>
        </w:tc>
        <w:tc>
          <w:tcPr>
            <w:tcW w:w="232" w:type="pct"/>
            <w:tcBorders>
              <w:top w:val="single" w:sz="6" w:space="0" w:color="auto"/>
              <w:left w:val="single" w:sz="6" w:space="0" w:color="auto"/>
              <w:bottom w:val="single" w:sz="4" w:space="0" w:color="auto"/>
              <w:right w:val="single" w:sz="4" w:space="0" w:color="auto"/>
            </w:tcBorders>
          </w:tcPr>
          <w:p w14:paraId="6203D265" w14:textId="77777777" w:rsidR="006E6929" w:rsidRPr="005259D7" w:rsidRDefault="006E6929" w:rsidP="006E6929">
            <w:pPr>
              <w:pStyle w:val="TAC"/>
            </w:pPr>
            <w:r w:rsidRPr="005259D7">
              <w:rPr>
                <w:lang w:val="en-US" w:eastAsia="zh-CN"/>
              </w:rPr>
              <w:t>0</w:t>
            </w:r>
          </w:p>
        </w:tc>
        <w:tc>
          <w:tcPr>
            <w:tcW w:w="466" w:type="pct"/>
            <w:tcBorders>
              <w:top w:val="nil"/>
              <w:left w:val="single" w:sz="4" w:space="0" w:color="auto"/>
              <w:bottom w:val="single" w:sz="4" w:space="0" w:color="auto"/>
              <w:right w:val="single" w:sz="4" w:space="0" w:color="auto"/>
            </w:tcBorders>
            <w:shd w:val="clear" w:color="auto" w:fill="auto"/>
          </w:tcPr>
          <w:p w14:paraId="47AB5E22" w14:textId="77777777" w:rsidR="006E6929" w:rsidRPr="005259D7" w:rsidRDefault="006E6929" w:rsidP="006E6929">
            <w:pPr>
              <w:pStyle w:val="TAC"/>
              <w:rPr>
                <w:lang w:eastAsia="ja-JP"/>
              </w:rPr>
            </w:pPr>
          </w:p>
        </w:tc>
      </w:tr>
      <w:tr w:rsidR="006E6929" w:rsidRPr="005259D7" w14:paraId="2993F61E" w14:textId="77777777" w:rsidTr="00E0331B">
        <w:trPr>
          <w:trHeight w:val="187"/>
        </w:trPr>
        <w:tc>
          <w:tcPr>
            <w:tcW w:w="463" w:type="pct"/>
            <w:tcBorders>
              <w:top w:val="single" w:sz="6" w:space="0" w:color="auto"/>
              <w:left w:val="single" w:sz="4" w:space="0" w:color="auto"/>
              <w:bottom w:val="single" w:sz="4" w:space="0" w:color="auto"/>
              <w:right w:val="single" w:sz="6" w:space="0" w:color="auto"/>
            </w:tcBorders>
          </w:tcPr>
          <w:p w14:paraId="067DA138" w14:textId="77777777" w:rsidR="006E6929" w:rsidRPr="005259D7" w:rsidRDefault="006E6929" w:rsidP="006E6929">
            <w:pPr>
              <w:pStyle w:val="TAC"/>
            </w:pPr>
            <w:r w:rsidRPr="005259D7">
              <w:t>CA_n259G</w:t>
            </w:r>
          </w:p>
        </w:tc>
        <w:tc>
          <w:tcPr>
            <w:tcW w:w="510" w:type="pct"/>
            <w:tcBorders>
              <w:top w:val="single" w:sz="6" w:space="0" w:color="auto"/>
              <w:left w:val="single" w:sz="6" w:space="0" w:color="auto"/>
              <w:bottom w:val="single" w:sz="4" w:space="0" w:color="auto"/>
              <w:right w:val="single" w:sz="6" w:space="0" w:color="auto"/>
            </w:tcBorders>
          </w:tcPr>
          <w:p w14:paraId="1C9E8C21" w14:textId="77777777" w:rsidR="006E6929" w:rsidRPr="005259D7" w:rsidRDefault="006E6929" w:rsidP="006E6929">
            <w:pPr>
              <w:pStyle w:val="TAC"/>
            </w:pPr>
            <w:r w:rsidRPr="005259D7">
              <w:t>CA_n259G</w:t>
            </w:r>
          </w:p>
        </w:tc>
        <w:tc>
          <w:tcPr>
            <w:tcW w:w="322" w:type="pct"/>
            <w:tcBorders>
              <w:top w:val="single" w:sz="6" w:space="0" w:color="auto"/>
              <w:left w:val="single" w:sz="6" w:space="0" w:color="auto"/>
              <w:bottom w:val="single" w:sz="4" w:space="0" w:color="auto"/>
              <w:right w:val="single" w:sz="6" w:space="0" w:color="auto"/>
            </w:tcBorders>
          </w:tcPr>
          <w:p w14:paraId="09729CF7" w14:textId="77777777" w:rsidR="006E6929" w:rsidRPr="005259D7" w:rsidRDefault="006E6929" w:rsidP="006E6929">
            <w:pPr>
              <w:pStyle w:val="TAC"/>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0CFC7471" w14:textId="77777777" w:rsidR="006E6929" w:rsidRPr="005259D7" w:rsidRDefault="006E6929" w:rsidP="006E6929">
            <w:pPr>
              <w:pStyle w:val="TAC"/>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4C0BDC2E" w14:textId="77777777" w:rsidR="006E6929" w:rsidRPr="005259D7" w:rsidRDefault="006E6929" w:rsidP="006E69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E0AB556" w14:textId="77777777" w:rsidR="006E6929" w:rsidRPr="005259D7" w:rsidRDefault="006E6929" w:rsidP="006E69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BDBA245" w14:textId="77777777" w:rsidR="006E6929" w:rsidRPr="005259D7" w:rsidRDefault="006E6929" w:rsidP="006E6929">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33ED1EFD" w14:textId="77777777" w:rsidR="006E6929" w:rsidRPr="005259D7" w:rsidRDefault="006E6929" w:rsidP="006E69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ACA955F" w14:textId="77777777" w:rsidR="006E6929" w:rsidRPr="005259D7" w:rsidRDefault="006E6929" w:rsidP="006E6929">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38D11F99" w14:textId="77777777" w:rsidR="006E6929" w:rsidRPr="005259D7" w:rsidRDefault="006E6929" w:rsidP="006E69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9B6125D" w14:textId="77777777" w:rsidR="006E6929" w:rsidRPr="005259D7" w:rsidRDefault="006E6929" w:rsidP="006E6929">
            <w:pPr>
              <w:pStyle w:val="TAC"/>
            </w:pPr>
          </w:p>
        </w:tc>
        <w:tc>
          <w:tcPr>
            <w:tcW w:w="232" w:type="pct"/>
            <w:tcBorders>
              <w:top w:val="single" w:sz="6" w:space="0" w:color="auto"/>
              <w:left w:val="single" w:sz="6" w:space="0" w:color="auto"/>
              <w:bottom w:val="single" w:sz="4" w:space="0" w:color="auto"/>
              <w:right w:val="single" w:sz="6" w:space="0" w:color="auto"/>
            </w:tcBorders>
          </w:tcPr>
          <w:p w14:paraId="68EB5532" w14:textId="77777777" w:rsidR="006E6929" w:rsidRPr="005259D7" w:rsidRDefault="006E6929" w:rsidP="006E6929">
            <w:pPr>
              <w:pStyle w:val="TAC"/>
            </w:pPr>
          </w:p>
        </w:tc>
        <w:tc>
          <w:tcPr>
            <w:tcW w:w="231" w:type="pct"/>
            <w:tcBorders>
              <w:top w:val="single" w:sz="6" w:space="0" w:color="auto"/>
              <w:left w:val="single" w:sz="6" w:space="0" w:color="auto"/>
              <w:bottom w:val="single" w:sz="4" w:space="0" w:color="auto"/>
              <w:right w:val="single" w:sz="6" w:space="0" w:color="auto"/>
            </w:tcBorders>
          </w:tcPr>
          <w:p w14:paraId="27305015" w14:textId="77777777" w:rsidR="006E6929" w:rsidRPr="005259D7" w:rsidRDefault="006E6929" w:rsidP="006E6929">
            <w:pPr>
              <w:pStyle w:val="TAC"/>
            </w:pPr>
          </w:p>
        </w:tc>
        <w:tc>
          <w:tcPr>
            <w:tcW w:w="232" w:type="pct"/>
            <w:tcBorders>
              <w:top w:val="single" w:sz="6" w:space="0" w:color="auto"/>
              <w:left w:val="single" w:sz="6" w:space="0" w:color="auto"/>
              <w:bottom w:val="single" w:sz="4" w:space="0" w:color="auto"/>
              <w:right w:val="single" w:sz="6" w:space="0" w:color="auto"/>
            </w:tcBorders>
          </w:tcPr>
          <w:p w14:paraId="037D0535" w14:textId="77777777" w:rsidR="006E6929" w:rsidRPr="005259D7" w:rsidRDefault="006E6929" w:rsidP="006E6929">
            <w:pPr>
              <w:pStyle w:val="TAC"/>
            </w:pPr>
          </w:p>
        </w:tc>
        <w:tc>
          <w:tcPr>
            <w:tcW w:w="412" w:type="pct"/>
            <w:tcBorders>
              <w:top w:val="single" w:sz="6" w:space="0" w:color="auto"/>
              <w:left w:val="single" w:sz="6" w:space="0" w:color="auto"/>
              <w:bottom w:val="single" w:sz="4" w:space="0" w:color="auto"/>
              <w:right w:val="single" w:sz="6" w:space="0" w:color="auto"/>
            </w:tcBorders>
          </w:tcPr>
          <w:p w14:paraId="6E3D71FB" w14:textId="77777777" w:rsidR="006E6929" w:rsidRPr="005259D7" w:rsidRDefault="006E6929" w:rsidP="006E6929">
            <w:pPr>
              <w:pStyle w:val="TAC"/>
            </w:pPr>
            <w:r w:rsidRPr="005259D7">
              <w:t>200</w:t>
            </w:r>
          </w:p>
        </w:tc>
        <w:tc>
          <w:tcPr>
            <w:tcW w:w="232" w:type="pct"/>
            <w:tcBorders>
              <w:top w:val="single" w:sz="6" w:space="0" w:color="auto"/>
              <w:left w:val="single" w:sz="6" w:space="0" w:color="auto"/>
              <w:bottom w:val="single" w:sz="4" w:space="0" w:color="auto"/>
              <w:right w:val="single" w:sz="4" w:space="0" w:color="auto"/>
            </w:tcBorders>
          </w:tcPr>
          <w:p w14:paraId="464A9F12" w14:textId="77777777" w:rsidR="006E6929" w:rsidRPr="005259D7" w:rsidRDefault="006E6929" w:rsidP="006E6929">
            <w:pPr>
              <w:pStyle w:val="TAC"/>
            </w:pPr>
            <w:r w:rsidRPr="005259D7">
              <w:t>0</w:t>
            </w:r>
          </w:p>
        </w:tc>
        <w:tc>
          <w:tcPr>
            <w:tcW w:w="466" w:type="pct"/>
            <w:tcBorders>
              <w:top w:val="single" w:sz="4" w:space="0" w:color="auto"/>
              <w:left w:val="single" w:sz="4" w:space="0" w:color="auto"/>
              <w:bottom w:val="nil"/>
              <w:right w:val="single" w:sz="4" w:space="0" w:color="auto"/>
            </w:tcBorders>
            <w:shd w:val="clear" w:color="auto" w:fill="auto"/>
          </w:tcPr>
          <w:p w14:paraId="37C55D2A" w14:textId="77777777" w:rsidR="006E6929" w:rsidRPr="005259D7" w:rsidRDefault="006E6929" w:rsidP="006E6929">
            <w:pPr>
              <w:pStyle w:val="TAC"/>
              <w:rPr>
                <w:lang w:eastAsia="ja-JP"/>
              </w:rPr>
            </w:pPr>
            <w:r w:rsidRPr="005259D7">
              <w:rPr>
                <w:lang w:eastAsia="ja-JP"/>
              </w:rPr>
              <w:t>3</w:t>
            </w:r>
          </w:p>
        </w:tc>
      </w:tr>
      <w:tr w:rsidR="006E6929" w:rsidRPr="005259D7" w14:paraId="04E8B1A5" w14:textId="77777777" w:rsidTr="00E0331B">
        <w:trPr>
          <w:trHeight w:val="187"/>
        </w:trPr>
        <w:tc>
          <w:tcPr>
            <w:tcW w:w="463" w:type="pct"/>
            <w:tcBorders>
              <w:top w:val="single" w:sz="6" w:space="0" w:color="auto"/>
              <w:left w:val="single" w:sz="4" w:space="0" w:color="auto"/>
              <w:bottom w:val="single" w:sz="4" w:space="0" w:color="auto"/>
              <w:right w:val="single" w:sz="6" w:space="0" w:color="auto"/>
            </w:tcBorders>
          </w:tcPr>
          <w:p w14:paraId="2C5598EB" w14:textId="77777777" w:rsidR="006E6929" w:rsidRPr="005259D7" w:rsidRDefault="006E6929" w:rsidP="006E6929">
            <w:pPr>
              <w:pStyle w:val="TAC"/>
            </w:pPr>
            <w:r w:rsidRPr="005259D7">
              <w:t>CA_n259H</w:t>
            </w:r>
          </w:p>
        </w:tc>
        <w:tc>
          <w:tcPr>
            <w:tcW w:w="510" w:type="pct"/>
            <w:tcBorders>
              <w:top w:val="single" w:sz="6" w:space="0" w:color="auto"/>
              <w:left w:val="single" w:sz="6" w:space="0" w:color="auto"/>
              <w:bottom w:val="single" w:sz="4" w:space="0" w:color="auto"/>
              <w:right w:val="single" w:sz="6" w:space="0" w:color="auto"/>
            </w:tcBorders>
          </w:tcPr>
          <w:p w14:paraId="6AD835CD" w14:textId="77777777" w:rsidR="006E6929" w:rsidRPr="005259D7" w:rsidRDefault="006E6929" w:rsidP="006E6929">
            <w:pPr>
              <w:pStyle w:val="TAC"/>
            </w:pPr>
            <w:r w:rsidRPr="005259D7">
              <w:t>CA_n259G</w:t>
            </w:r>
            <w:r>
              <w:t>/H</w:t>
            </w:r>
          </w:p>
        </w:tc>
        <w:tc>
          <w:tcPr>
            <w:tcW w:w="322" w:type="pct"/>
            <w:tcBorders>
              <w:top w:val="single" w:sz="6" w:space="0" w:color="auto"/>
              <w:left w:val="single" w:sz="6" w:space="0" w:color="auto"/>
              <w:bottom w:val="single" w:sz="4" w:space="0" w:color="auto"/>
              <w:right w:val="single" w:sz="6" w:space="0" w:color="auto"/>
            </w:tcBorders>
          </w:tcPr>
          <w:p w14:paraId="0394EFCA" w14:textId="77777777" w:rsidR="006E6929" w:rsidRPr="005259D7" w:rsidRDefault="006E6929" w:rsidP="006E6929">
            <w:pPr>
              <w:pStyle w:val="TAC"/>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03BFC4AB" w14:textId="77777777" w:rsidR="006E6929" w:rsidRPr="005259D7" w:rsidRDefault="006E6929" w:rsidP="006E6929">
            <w:pPr>
              <w:pStyle w:val="TAC"/>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6EE89502" w14:textId="77777777" w:rsidR="006E6929" w:rsidRPr="005259D7" w:rsidRDefault="006E6929" w:rsidP="006E6929">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6BA9531A" w14:textId="77777777" w:rsidR="006E6929" w:rsidRPr="005259D7" w:rsidRDefault="006E6929" w:rsidP="006E69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9E60381" w14:textId="77777777" w:rsidR="006E6929" w:rsidRPr="005259D7" w:rsidRDefault="006E6929" w:rsidP="006E6929">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68215DD4" w14:textId="77777777" w:rsidR="006E6929" w:rsidRPr="005259D7" w:rsidRDefault="006E6929" w:rsidP="006E69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319726B" w14:textId="77777777" w:rsidR="006E6929" w:rsidRPr="005259D7" w:rsidRDefault="006E6929" w:rsidP="006E6929">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62475BFE" w14:textId="77777777" w:rsidR="006E6929" w:rsidRPr="005259D7" w:rsidRDefault="006E6929" w:rsidP="006E69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6A11968" w14:textId="77777777" w:rsidR="006E6929" w:rsidRPr="005259D7" w:rsidRDefault="006E6929" w:rsidP="006E6929">
            <w:pPr>
              <w:pStyle w:val="TAC"/>
            </w:pPr>
          </w:p>
        </w:tc>
        <w:tc>
          <w:tcPr>
            <w:tcW w:w="232" w:type="pct"/>
            <w:tcBorders>
              <w:top w:val="single" w:sz="6" w:space="0" w:color="auto"/>
              <w:left w:val="single" w:sz="6" w:space="0" w:color="auto"/>
              <w:bottom w:val="single" w:sz="4" w:space="0" w:color="auto"/>
              <w:right w:val="single" w:sz="6" w:space="0" w:color="auto"/>
            </w:tcBorders>
          </w:tcPr>
          <w:p w14:paraId="4D588778" w14:textId="77777777" w:rsidR="006E6929" w:rsidRPr="005259D7" w:rsidRDefault="006E6929" w:rsidP="006E6929">
            <w:pPr>
              <w:pStyle w:val="TAC"/>
            </w:pPr>
          </w:p>
        </w:tc>
        <w:tc>
          <w:tcPr>
            <w:tcW w:w="231" w:type="pct"/>
            <w:tcBorders>
              <w:top w:val="single" w:sz="6" w:space="0" w:color="auto"/>
              <w:left w:val="single" w:sz="6" w:space="0" w:color="auto"/>
              <w:bottom w:val="single" w:sz="4" w:space="0" w:color="auto"/>
              <w:right w:val="single" w:sz="6" w:space="0" w:color="auto"/>
            </w:tcBorders>
          </w:tcPr>
          <w:p w14:paraId="5851D485" w14:textId="77777777" w:rsidR="006E6929" w:rsidRPr="005259D7" w:rsidRDefault="006E6929" w:rsidP="006E6929">
            <w:pPr>
              <w:pStyle w:val="TAC"/>
            </w:pPr>
          </w:p>
        </w:tc>
        <w:tc>
          <w:tcPr>
            <w:tcW w:w="232" w:type="pct"/>
            <w:tcBorders>
              <w:top w:val="single" w:sz="6" w:space="0" w:color="auto"/>
              <w:left w:val="single" w:sz="6" w:space="0" w:color="auto"/>
              <w:bottom w:val="single" w:sz="4" w:space="0" w:color="auto"/>
              <w:right w:val="single" w:sz="6" w:space="0" w:color="auto"/>
            </w:tcBorders>
          </w:tcPr>
          <w:p w14:paraId="5652C88F" w14:textId="77777777" w:rsidR="006E6929" w:rsidRPr="005259D7" w:rsidRDefault="006E6929" w:rsidP="006E6929">
            <w:pPr>
              <w:pStyle w:val="TAC"/>
            </w:pPr>
          </w:p>
        </w:tc>
        <w:tc>
          <w:tcPr>
            <w:tcW w:w="412" w:type="pct"/>
            <w:tcBorders>
              <w:top w:val="single" w:sz="6" w:space="0" w:color="auto"/>
              <w:left w:val="single" w:sz="6" w:space="0" w:color="auto"/>
              <w:bottom w:val="single" w:sz="4" w:space="0" w:color="auto"/>
              <w:right w:val="single" w:sz="6" w:space="0" w:color="auto"/>
            </w:tcBorders>
          </w:tcPr>
          <w:p w14:paraId="40E4F269" w14:textId="77777777" w:rsidR="006E6929" w:rsidRPr="005259D7" w:rsidRDefault="006E6929" w:rsidP="006E6929">
            <w:pPr>
              <w:pStyle w:val="TAC"/>
            </w:pPr>
            <w:r w:rsidRPr="005259D7">
              <w:t>300</w:t>
            </w:r>
          </w:p>
        </w:tc>
        <w:tc>
          <w:tcPr>
            <w:tcW w:w="232" w:type="pct"/>
            <w:tcBorders>
              <w:top w:val="single" w:sz="6" w:space="0" w:color="auto"/>
              <w:left w:val="single" w:sz="6" w:space="0" w:color="auto"/>
              <w:bottom w:val="single" w:sz="4" w:space="0" w:color="auto"/>
              <w:right w:val="single" w:sz="4" w:space="0" w:color="auto"/>
            </w:tcBorders>
          </w:tcPr>
          <w:p w14:paraId="2A348588" w14:textId="77777777" w:rsidR="006E6929" w:rsidRPr="005259D7" w:rsidRDefault="006E6929" w:rsidP="006E6929">
            <w:pPr>
              <w:pStyle w:val="TAC"/>
            </w:pPr>
            <w:r w:rsidRPr="005259D7">
              <w:t>0</w:t>
            </w:r>
          </w:p>
        </w:tc>
        <w:tc>
          <w:tcPr>
            <w:tcW w:w="466" w:type="pct"/>
            <w:tcBorders>
              <w:top w:val="nil"/>
              <w:left w:val="single" w:sz="4" w:space="0" w:color="auto"/>
              <w:bottom w:val="nil"/>
              <w:right w:val="single" w:sz="4" w:space="0" w:color="auto"/>
            </w:tcBorders>
            <w:shd w:val="clear" w:color="auto" w:fill="auto"/>
          </w:tcPr>
          <w:p w14:paraId="3BF36EA6" w14:textId="77777777" w:rsidR="006E6929" w:rsidRPr="005259D7" w:rsidRDefault="006E6929" w:rsidP="006E6929">
            <w:pPr>
              <w:pStyle w:val="TAC"/>
              <w:rPr>
                <w:lang w:eastAsia="ja-JP"/>
              </w:rPr>
            </w:pPr>
          </w:p>
        </w:tc>
      </w:tr>
      <w:tr w:rsidR="006E6929" w:rsidRPr="005259D7" w14:paraId="4BC4EA01" w14:textId="77777777" w:rsidTr="00E0331B">
        <w:trPr>
          <w:trHeight w:val="187"/>
        </w:trPr>
        <w:tc>
          <w:tcPr>
            <w:tcW w:w="463" w:type="pct"/>
            <w:tcBorders>
              <w:top w:val="single" w:sz="6" w:space="0" w:color="auto"/>
              <w:left w:val="single" w:sz="4" w:space="0" w:color="auto"/>
              <w:bottom w:val="single" w:sz="4" w:space="0" w:color="auto"/>
              <w:right w:val="single" w:sz="6" w:space="0" w:color="auto"/>
            </w:tcBorders>
          </w:tcPr>
          <w:p w14:paraId="6DF3CA86" w14:textId="77777777" w:rsidR="006E6929" w:rsidRPr="005259D7" w:rsidRDefault="006E6929" w:rsidP="006E6929">
            <w:pPr>
              <w:pStyle w:val="TAC"/>
            </w:pPr>
            <w:r w:rsidRPr="005259D7">
              <w:t>CA_n259I</w:t>
            </w:r>
          </w:p>
        </w:tc>
        <w:tc>
          <w:tcPr>
            <w:tcW w:w="510" w:type="pct"/>
            <w:tcBorders>
              <w:top w:val="single" w:sz="6" w:space="0" w:color="auto"/>
              <w:left w:val="single" w:sz="6" w:space="0" w:color="auto"/>
              <w:bottom w:val="single" w:sz="4" w:space="0" w:color="auto"/>
              <w:right w:val="single" w:sz="6" w:space="0" w:color="auto"/>
            </w:tcBorders>
          </w:tcPr>
          <w:p w14:paraId="3CAD70BD" w14:textId="77777777" w:rsidR="006E6929" w:rsidRPr="005259D7" w:rsidRDefault="006E6929" w:rsidP="006E6929">
            <w:pPr>
              <w:pStyle w:val="TAC"/>
            </w:pPr>
            <w:r w:rsidRPr="005259D7">
              <w:t>CA_n259G</w:t>
            </w:r>
            <w:r>
              <w:t>/H/I</w:t>
            </w:r>
          </w:p>
        </w:tc>
        <w:tc>
          <w:tcPr>
            <w:tcW w:w="322" w:type="pct"/>
            <w:tcBorders>
              <w:top w:val="single" w:sz="6" w:space="0" w:color="auto"/>
              <w:left w:val="single" w:sz="6" w:space="0" w:color="auto"/>
              <w:bottom w:val="single" w:sz="4" w:space="0" w:color="auto"/>
              <w:right w:val="single" w:sz="6" w:space="0" w:color="auto"/>
            </w:tcBorders>
          </w:tcPr>
          <w:p w14:paraId="64CAD873" w14:textId="77777777" w:rsidR="006E6929" w:rsidRPr="005259D7" w:rsidRDefault="006E6929" w:rsidP="006E6929">
            <w:pPr>
              <w:pStyle w:val="TAC"/>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54DEB328" w14:textId="77777777" w:rsidR="006E6929" w:rsidRPr="005259D7" w:rsidRDefault="006E6929" w:rsidP="006E6929">
            <w:pPr>
              <w:pStyle w:val="TAC"/>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7E8BD746" w14:textId="77777777" w:rsidR="006E6929" w:rsidRPr="005259D7" w:rsidRDefault="006E6929" w:rsidP="006E6929">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55CE9F26" w14:textId="77777777" w:rsidR="006E6929" w:rsidRPr="005259D7" w:rsidRDefault="006E6929" w:rsidP="006E6929">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72BC656B" w14:textId="77777777" w:rsidR="006E6929" w:rsidRPr="005259D7" w:rsidRDefault="006E6929" w:rsidP="006E6929">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408BBA4C" w14:textId="77777777" w:rsidR="006E6929" w:rsidRPr="005259D7" w:rsidRDefault="006E6929" w:rsidP="006E69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B76DC56" w14:textId="77777777" w:rsidR="006E6929" w:rsidRPr="005259D7" w:rsidRDefault="006E6929" w:rsidP="006E6929">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29EFAA35" w14:textId="77777777" w:rsidR="006E6929" w:rsidRPr="005259D7" w:rsidRDefault="006E6929" w:rsidP="006E69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A617A5C" w14:textId="77777777" w:rsidR="006E6929" w:rsidRPr="005259D7" w:rsidRDefault="006E6929" w:rsidP="006E6929">
            <w:pPr>
              <w:pStyle w:val="TAC"/>
            </w:pPr>
          </w:p>
        </w:tc>
        <w:tc>
          <w:tcPr>
            <w:tcW w:w="232" w:type="pct"/>
            <w:tcBorders>
              <w:top w:val="single" w:sz="6" w:space="0" w:color="auto"/>
              <w:left w:val="single" w:sz="6" w:space="0" w:color="auto"/>
              <w:bottom w:val="single" w:sz="4" w:space="0" w:color="auto"/>
              <w:right w:val="single" w:sz="6" w:space="0" w:color="auto"/>
            </w:tcBorders>
          </w:tcPr>
          <w:p w14:paraId="38A003B9" w14:textId="77777777" w:rsidR="006E6929" w:rsidRPr="005259D7" w:rsidRDefault="006E6929" w:rsidP="006E6929">
            <w:pPr>
              <w:pStyle w:val="TAC"/>
            </w:pPr>
          </w:p>
        </w:tc>
        <w:tc>
          <w:tcPr>
            <w:tcW w:w="231" w:type="pct"/>
            <w:tcBorders>
              <w:top w:val="single" w:sz="6" w:space="0" w:color="auto"/>
              <w:left w:val="single" w:sz="6" w:space="0" w:color="auto"/>
              <w:bottom w:val="single" w:sz="4" w:space="0" w:color="auto"/>
              <w:right w:val="single" w:sz="6" w:space="0" w:color="auto"/>
            </w:tcBorders>
          </w:tcPr>
          <w:p w14:paraId="6DBBA40D" w14:textId="77777777" w:rsidR="006E6929" w:rsidRPr="005259D7" w:rsidRDefault="006E6929" w:rsidP="006E6929">
            <w:pPr>
              <w:pStyle w:val="TAC"/>
            </w:pPr>
          </w:p>
        </w:tc>
        <w:tc>
          <w:tcPr>
            <w:tcW w:w="232" w:type="pct"/>
            <w:tcBorders>
              <w:top w:val="single" w:sz="6" w:space="0" w:color="auto"/>
              <w:left w:val="single" w:sz="6" w:space="0" w:color="auto"/>
              <w:bottom w:val="single" w:sz="4" w:space="0" w:color="auto"/>
              <w:right w:val="single" w:sz="6" w:space="0" w:color="auto"/>
            </w:tcBorders>
          </w:tcPr>
          <w:p w14:paraId="52916A60" w14:textId="77777777" w:rsidR="006E6929" w:rsidRPr="005259D7" w:rsidRDefault="006E6929" w:rsidP="006E6929">
            <w:pPr>
              <w:pStyle w:val="TAC"/>
            </w:pPr>
          </w:p>
        </w:tc>
        <w:tc>
          <w:tcPr>
            <w:tcW w:w="412" w:type="pct"/>
            <w:tcBorders>
              <w:top w:val="single" w:sz="6" w:space="0" w:color="auto"/>
              <w:left w:val="single" w:sz="6" w:space="0" w:color="auto"/>
              <w:bottom w:val="single" w:sz="4" w:space="0" w:color="auto"/>
              <w:right w:val="single" w:sz="6" w:space="0" w:color="auto"/>
            </w:tcBorders>
          </w:tcPr>
          <w:p w14:paraId="2FAAD532" w14:textId="77777777" w:rsidR="006E6929" w:rsidRPr="005259D7" w:rsidRDefault="006E6929" w:rsidP="006E6929">
            <w:pPr>
              <w:pStyle w:val="TAC"/>
            </w:pPr>
            <w:r w:rsidRPr="005259D7">
              <w:t>400</w:t>
            </w:r>
          </w:p>
        </w:tc>
        <w:tc>
          <w:tcPr>
            <w:tcW w:w="232" w:type="pct"/>
            <w:tcBorders>
              <w:top w:val="single" w:sz="6" w:space="0" w:color="auto"/>
              <w:left w:val="single" w:sz="6" w:space="0" w:color="auto"/>
              <w:bottom w:val="single" w:sz="4" w:space="0" w:color="auto"/>
              <w:right w:val="single" w:sz="4" w:space="0" w:color="auto"/>
            </w:tcBorders>
          </w:tcPr>
          <w:p w14:paraId="47C19D5B" w14:textId="77777777" w:rsidR="006E6929" w:rsidRPr="005259D7" w:rsidRDefault="006E6929" w:rsidP="006E6929">
            <w:pPr>
              <w:pStyle w:val="TAC"/>
            </w:pPr>
            <w:r w:rsidRPr="005259D7">
              <w:t>0</w:t>
            </w:r>
          </w:p>
        </w:tc>
        <w:tc>
          <w:tcPr>
            <w:tcW w:w="466" w:type="pct"/>
            <w:tcBorders>
              <w:top w:val="nil"/>
              <w:left w:val="single" w:sz="4" w:space="0" w:color="auto"/>
              <w:bottom w:val="nil"/>
              <w:right w:val="single" w:sz="4" w:space="0" w:color="auto"/>
            </w:tcBorders>
            <w:shd w:val="clear" w:color="auto" w:fill="auto"/>
          </w:tcPr>
          <w:p w14:paraId="69BE7CC1" w14:textId="77777777" w:rsidR="006E6929" w:rsidRPr="005259D7" w:rsidRDefault="006E6929" w:rsidP="006E6929">
            <w:pPr>
              <w:pStyle w:val="TAC"/>
              <w:rPr>
                <w:lang w:eastAsia="ja-JP"/>
              </w:rPr>
            </w:pPr>
          </w:p>
        </w:tc>
      </w:tr>
      <w:tr w:rsidR="006E6929" w:rsidRPr="005259D7" w14:paraId="28EBE564" w14:textId="77777777" w:rsidTr="00E0331B">
        <w:trPr>
          <w:trHeight w:val="187"/>
        </w:trPr>
        <w:tc>
          <w:tcPr>
            <w:tcW w:w="463" w:type="pct"/>
            <w:tcBorders>
              <w:top w:val="single" w:sz="6" w:space="0" w:color="auto"/>
              <w:left w:val="single" w:sz="4" w:space="0" w:color="auto"/>
              <w:bottom w:val="single" w:sz="4" w:space="0" w:color="auto"/>
              <w:right w:val="single" w:sz="6" w:space="0" w:color="auto"/>
            </w:tcBorders>
          </w:tcPr>
          <w:p w14:paraId="5C5205CC" w14:textId="77777777" w:rsidR="006E6929" w:rsidRPr="005259D7" w:rsidRDefault="006E6929" w:rsidP="006E6929">
            <w:pPr>
              <w:pStyle w:val="TAC"/>
            </w:pPr>
            <w:r w:rsidRPr="005259D7">
              <w:t>CA_n259J</w:t>
            </w:r>
          </w:p>
        </w:tc>
        <w:tc>
          <w:tcPr>
            <w:tcW w:w="510" w:type="pct"/>
            <w:tcBorders>
              <w:top w:val="single" w:sz="6" w:space="0" w:color="auto"/>
              <w:left w:val="single" w:sz="6" w:space="0" w:color="auto"/>
              <w:bottom w:val="single" w:sz="4" w:space="0" w:color="auto"/>
              <w:right w:val="single" w:sz="6" w:space="0" w:color="auto"/>
            </w:tcBorders>
          </w:tcPr>
          <w:p w14:paraId="51B5505B" w14:textId="77777777" w:rsidR="006E6929" w:rsidRPr="005259D7" w:rsidRDefault="006E6929" w:rsidP="006E6929">
            <w:pPr>
              <w:pStyle w:val="TAC"/>
            </w:pPr>
            <w:r w:rsidRPr="005259D7">
              <w:t>CA_n259G</w:t>
            </w:r>
            <w:r>
              <w:t>/H/I/J</w:t>
            </w:r>
          </w:p>
        </w:tc>
        <w:tc>
          <w:tcPr>
            <w:tcW w:w="322" w:type="pct"/>
            <w:tcBorders>
              <w:top w:val="single" w:sz="6" w:space="0" w:color="auto"/>
              <w:left w:val="single" w:sz="6" w:space="0" w:color="auto"/>
              <w:bottom w:val="single" w:sz="4" w:space="0" w:color="auto"/>
              <w:right w:val="single" w:sz="6" w:space="0" w:color="auto"/>
            </w:tcBorders>
          </w:tcPr>
          <w:p w14:paraId="33D88674" w14:textId="77777777" w:rsidR="006E6929" w:rsidRPr="005259D7" w:rsidRDefault="006E6929" w:rsidP="006E6929">
            <w:pPr>
              <w:pStyle w:val="TAC"/>
            </w:pPr>
            <w:r w:rsidRPr="005259D7">
              <w:rPr>
                <w:rFonts w:eastAsia="Yu Mincho"/>
              </w:rPr>
              <w:t>50, 100</w:t>
            </w:r>
          </w:p>
        </w:tc>
        <w:tc>
          <w:tcPr>
            <w:tcW w:w="233" w:type="pct"/>
            <w:tcBorders>
              <w:top w:val="single" w:sz="6" w:space="0" w:color="auto"/>
              <w:left w:val="single" w:sz="6" w:space="0" w:color="auto"/>
              <w:bottom w:val="single" w:sz="4" w:space="0" w:color="auto"/>
              <w:right w:val="single" w:sz="6" w:space="0" w:color="auto"/>
            </w:tcBorders>
          </w:tcPr>
          <w:p w14:paraId="14AAF05A" w14:textId="77777777" w:rsidR="006E6929" w:rsidRPr="005259D7" w:rsidRDefault="006E6929" w:rsidP="006E6929">
            <w:pPr>
              <w:pStyle w:val="TAC"/>
            </w:pPr>
            <w:r w:rsidRPr="005259D7">
              <w:rPr>
                <w:rFonts w:eastAsia="Yu Mincho"/>
              </w:rPr>
              <w:t>100</w:t>
            </w:r>
          </w:p>
        </w:tc>
        <w:tc>
          <w:tcPr>
            <w:tcW w:w="231" w:type="pct"/>
            <w:tcBorders>
              <w:top w:val="single" w:sz="6" w:space="0" w:color="auto"/>
              <w:left w:val="single" w:sz="6" w:space="0" w:color="auto"/>
              <w:bottom w:val="single" w:sz="4" w:space="0" w:color="auto"/>
              <w:right w:val="single" w:sz="6" w:space="0" w:color="auto"/>
            </w:tcBorders>
          </w:tcPr>
          <w:p w14:paraId="7CD368DC" w14:textId="77777777" w:rsidR="006E6929" w:rsidRPr="005259D7" w:rsidRDefault="006E6929" w:rsidP="006E6929">
            <w:pPr>
              <w:pStyle w:val="TAC"/>
              <w:rPr>
                <w:lang w:eastAsia="ja-JP"/>
              </w:rPr>
            </w:pPr>
            <w:r w:rsidRPr="005259D7">
              <w:rPr>
                <w:rFonts w:eastAsia="Yu Mincho"/>
              </w:rPr>
              <w:t>100</w:t>
            </w:r>
          </w:p>
        </w:tc>
        <w:tc>
          <w:tcPr>
            <w:tcW w:w="232" w:type="pct"/>
            <w:tcBorders>
              <w:top w:val="single" w:sz="6" w:space="0" w:color="auto"/>
              <w:left w:val="single" w:sz="6" w:space="0" w:color="auto"/>
              <w:bottom w:val="single" w:sz="4" w:space="0" w:color="auto"/>
              <w:right w:val="single" w:sz="6" w:space="0" w:color="auto"/>
            </w:tcBorders>
          </w:tcPr>
          <w:p w14:paraId="556ABAA7" w14:textId="77777777" w:rsidR="006E6929" w:rsidRPr="005259D7" w:rsidRDefault="006E6929" w:rsidP="006E6929">
            <w:pPr>
              <w:pStyle w:val="TAC"/>
              <w:rPr>
                <w:lang w:eastAsia="ja-JP"/>
              </w:rPr>
            </w:pPr>
            <w:r w:rsidRPr="005259D7">
              <w:rPr>
                <w:rFonts w:eastAsia="Yu Mincho"/>
              </w:rPr>
              <w:t>100</w:t>
            </w:r>
          </w:p>
        </w:tc>
        <w:tc>
          <w:tcPr>
            <w:tcW w:w="232" w:type="pct"/>
            <w:tcBorders>
              <w:top w:val="single" w:sz="6" w:space="0" w:color="auto"/>
              <w:left w:val="single" w:sz="6" w:space="0" w:color="auto"/>
              <w:bottom w:val="single" w:sz="4" w:space="0" w:color="auto"/>
              <w:right w:val="single" w:sz="6" w:space="0" w:color="auto"/>
            </w:tcBorders>
          </w:tcPr>
          <w:p w14:paraId="7A8786E2" w14:textId="77777777" w:rsidR="006E6929" w:rsidRPr="005259D7" w:rsidRDefault="006E6929" w:rsidP="006E6929">
            <w:pPr>
              <w:pStyle w:val="TAC"/>
              <w:rPr>
                <w:lang w:eastAsia="ja-JP"/>
              </w:rPr>
            </w:pPr>
            <w:r w:rsidRPr="005259D7">
              <w:rPr>
                <w:rFonts w:eastAsia="Yu Mincho"/>
              </w:rPr>
              <w:t>100</w:t>
            </w:r>
          </w:p>
        </w:tc>
        <w:tc>
          <w:tcPr>
            <w:tcW w:w="277" w:type="pct"/>
            <w:tcBorders>
              <w:top w:val="single" w:sz="6" w:space="0" w:color="auto"/>
              <w:left w:val="single" w:sz="6" w:space="0" w:color="auto"/>
              <w:bottom w:val="single" w:sz="4" w:space="0" w:color="auto"/>
              <w:right w:val="single" w:sz="6" w:space="0" w:color="auto"/>
            </w:tcBorders>
          </w:tcPr>
          <w:p w14:paraId="3C4E93B9" w14:textId="77777777" w:rsidR="006E6929" w:rsidRPr="005259D7" w:rsidRDefault="006E6929" w:rsidP="006E69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D85F15B" w14:textId="77777777" w:rsidR="006E6929" w:rsidRPr="005259D7" w:rsidRDefault="006E6929" w:rsidP="006E6929">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0688FF09" w14:textId="77777777" w:rsidR="006E6929" w:rsidRPr="005259D7" w:rsidRDefault="006E6929" w:rsidP="006E69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0ACC0FA" w14:textId="77777777" w:rsidR="006E6929" w:rsidRPr="005259D7" w:rsidRDefault="006E6929" w:rsidP="006E6929">
            <w:pPr>
              <w:pStyle w:val="TAC"/>
              <w:rPr>
                <w:rFonts w:eastAsia="Yu Mincho"/>
              </w:rPr>
            </w:pPr>
          </w:p>
        </w:tc>
        <w:tc>
          <w:tcPr>
            <w:tcW w:w="232" w:type="pct"/>
            <w:tcBorders>
              <w:top w:val="single" w:sz="6" w:space="0" w:color="auto"/>
              <w:left w:val="single" w:sz="6" w:space="0" w:color="auto"/>
              <w:bottom w:val="single" w:sz="4" w:space="0" w:color="auto"/>
              <w:right w:val="single" w:sz="6" w:space="0" w:color="auto"/>
            </w:tcBorders>
          </w:tcPr>
          <w:p w14:paraId="0E742651" w14:textId="77777777" w:rsidR="006E6929" w:rsidRPr="005259D7" w:rsidRDefault="006E6929" w:rsidP="006E6929">
            <w:pPr>
              <w:pStyle w:val="TAC"/>
              <w:rPr>
                <w:rFonts w:eastAsia="Yu Mincho"/>
              </w:rPr>
            </w:pPr>
          </w:p>
        </w:tc>
        <w:tc>
          <w:tcPr>
            <w:tcW w:w="231" w:type="pct"/>
            <w:tcBorders>
              <w:top w:val="single" w:sz="6" w:space="0" w:color="auto"/>
              <w:left w:val="single" w:sz="6" w:space="0" w:color="auto"/>
              <w:bottom w:val="single" w:sz="4" w:space="0" w:color="auto"/>
              <w:right w:val="single" w:sz="6" w:space="0" w:color="auto"/>
            </w:tcBorders>
          </w:tcPr>
          <w:p w14:paraId="18EEAFB2" w14:textId="77777777" w:rsidR="006E6929" w:rsidRPr="005259D7" w:rsidRDefault="006E6929" w:rsidP="006E6929">
            <w:pPr>
              <w:pStyle w:val="TAC"/>
              <w:rPr>
                <w:rFonts w:eastAsia="Yu Mincho"/>
              </w:rPr>
            </w:pPr>
          </w:p>
        </w:tc>
        <w:tc>
          <w:tcPr>
            <w:tcW w:w="232" w:type="pct"/>
            <w:tcBorders>
              <w:top w:val="single" w:sz="6" w:space="0" w:color="auto"/>
              <w:left w:val="single" w:sz="6" w:space="0" w:color="auto"/>
              <w:bottom w:val="single" w:sz="4" w:space="0" w:color="auto"/>
              <w:right w:val="single" w:sz="6" w:space="0" w:color="auto"/>
            </w:tcBorders>
          </w:tcPr>
          <w:p w14:paraId="17D6F0F8" w14:textId="77777777" w:rsidR="006E6929" w:rsidRPr="005259D7" w:rsidRDefault="006E6929" w:rsidP="006E6929">
            <w:pPr>
              <w:pStyle w:val="TAC"/>
              <w:rPr>
                <w:rFonts w:eastAsia="Yu Mincho"/>
              </w:rPr>
            </w:pPr>
          </w:p>
        </w:tc>
        <w:tc>
          <w:tcPr>
            <w:tcW w:w="412" w:type="pct"/>
            <w:tcBorders>
              <w:top w:val="single" w:sz="6" w:space="0" w:color="auto"/>
              <w:left w:val="single" w:sz="6" w:space="0" w:color="auto"/>
              <w:bottom w:val="single" w:sz="4" w:space="0" w:color="auto"/>
              <w:right w:val="single" w:sz="6" w:space="0" w:color="auto"/>
            </w:tcBorders>
          </w:tcPr>
          <w:p w14:paraId="2BE72181" w14:textId="77777777" w:rsidR="006E6929" w:rsidRPr="005259D7" w:rsidRDefault="006E6929" w:rsidP="006E6929">
            <w:pPr>
              <w:pStyle w:val="TAC"/>
            </w:pPr>
            <w:r w:rsidRPr="005259D7">
              <w:rPr>
                <w:rFonts w:eastAsia="Yu Mincho"/>
              </w:rPr>
              <w:t>500</w:t>
            </w:r>
          </w:p>
        </w:tc>
        <w:tc>
          <w:tcPr>
            <w:tcW w:w="232" w:type="pct"/>
            <w:tcBorders>
              <w:top w:val="single" w:sz="6" w:space="0" w:color="auto"/>
              <w:left w:val="single" w:sz="6" w:space="0" w:color="auto"/>
              <w:bottom w:val="single" w:sz="4" w:space="0" w:color="auto"/>
              <w:right w:val="single" w:sz="4" w:space="0" w:color="auto"/>
            </w:tcBorders>
          </w:tcPr>
          <w:p w14:paraId="5CFD094F" w14:textId="77777777" w:rsidR="006E6929" w:rsidRPr="005259D7" w:rsidRDefault="006E6929" w:rsidP="006E6929">
            <w:pPr>
              <w:pStyle w:val="TAC"/>
            </w:pPr>
            <w:r w:rsidRPr="005259D7">
              <w:t>0</w:t>
            </w:r>
          </w:p>
        </w:tc>
        <w:tc>
          <w:tcPr>
            <w:tcW w:w="466" w:type="pct"/>
            <w:tcBorders>
              <w:top w:val="nil"/>
              <w:left w:val="single" w:sz="4" w:space="0" w:color="auto"/>
              <w:bottom w:val="nil"/>
              <w:right w:val="single" w:sz="4" w:space="0" w:color="auto"/>
            </w:tcBorders>
            <w:shd w:val="clear" w:color="auto" w:fill="auto"/>
          </w:tcPr>
          <w:p w14:paraId="725B056C" w14:textId="77777777" w:rsidR="006E6929" w:rsidRPr="005259D7" w:rsidRDefault="006E6929" w:rsidP="006E6929">
            <w:pPr>
              <w:pStyle w:val="TAC"/>
              <w:rPr>
                <w:lang w:eastAsia="ja-JP"/>
              </w:rPr>
            </w:pPr>
          </w:p>
        </w:tc>
      </w:tr>
      <w:tr w:rsidR="006E6929" w:rsidRPr="005259D7" w14:paraId="57CAEDC2" w14:textId="77777777" w:rsidTr="00E0331B">
        <w:trPr>
          <w:trHeight w:val="187"/>
        </w:trPr>
        <w:tc>
          <w:tcPr>
            <w:tcW w:w="463" w:type="pct"/>
            <w:tcBorders>
              <w:top w:val="single" w:sz="6" w:space="0" w:color="auto"/>
              <w:left w:val="single" w:sz="4" w:space="0" w:color="auto"/>
              <w:bottom w:val="single" w:sz="4" w:space="0" w:color="auto"/>
              <w:right w:val="single" w:sz="6" w:space="0" w:color="auto"/>
            </w:tcBorders>
          </w:tcPr>
          <w:p w14:paraId="7CCBE931" w14:textId="77777777" w:rsidR="006E6929" w:rsidRPr="005259D7" w:rsidRDefault="006E6929" w:rsidP="006E6929">
            <w:pPr>
              <w:pStyle w:val="TAC"/>
            </w:pPr>
            <w:r w:rsidRPr="005259D7">
              <w:t>CA_n259K</w:t>
            </w:r>
          </w:p>
        </w:tc>
        <w:tc>
          <w:tcPr>
            <w:tcW w:w="510" w:type="pct"/>
            <w:tcBorders>
              <w:top w:val="single" w:sz="6" w:space="0" w:color="auto"/>
              <w:left w:val="single" w:sz="6" w:space="0" w:color="auto"/>
              <w:bottom w:val="single" w:sz="4" w:space="0" w:color="auto"/>
              <w:right w:val="single" w:sz="6" w:space="0" w:color="auto"/>
            </w:tcBorders>
          </w:tcPr>
          <w:p w14:paraId="35BE0206" w14:textId="77777777" w:rsidR="006E6929" w:rsidRPr="005259D7" w:rsidRDefault="006E6929" w:rsidP="006E6929">
            <w:pPr>
              <w:pStyle w:val="TAC"/>
            </w:pPr>
            <w:r w:rsidRPr="005259D7">
              <w:t>CA_n259G</w:t>
            </w:r>
            <w:r>
              <w:t>/H/I/J/K</w:t>
            </w:r>
          </w:p>
        </w:tc>
        <w:tc>
          <w:tcPr>
            <w:tcW w:w="322" w:type="pct"/>
            <w:tcBorders>
              <w:top w:val="single" w:sz="6" w:space="0" w:color="auto"/>
              <w:left w:val="single" w:sz="6" w:space="0" w:color="auto"/>
              <w:bottom w:val="single" w:sz="4" w:space="0" w:color="auto"/>
              <w:right w:val="single" w:sz="6" w:space="0" w:color="auto"/>
            </w:tcBorders>
          </w:tcPr>
          <w:p w14:paraId="55607885" w14:textId="77777777" w:rsidR="006E6929" w:rsidRPr="005259D7" w:rsidRDefault="006E6929" w:rsidP="006E6929">
            <w:pPr>
              <w:pStyle w:val="TAC"/>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70FC6612" w14:textId="77777777" w:rsidR="006E6929" w:rsidRPr="005259D7" w:rsidRDefault="006E6929" w:rsidP="006E6929">
            <w:pPr>
              <w:pStyle w:val="TAC"/>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1DE4C5FD" w14:textId="77777777" w:rsidR="006E6929" w:rsidRPr="005259D7" w:rsidRDefault="006E6929" w:rsidP="006E6929">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6C8C41B7" w14:textId="77777777" w:rsidR="006E6929" w:rsidRPr="005259D7" w:rsidRDefault="006E6929" w:rsidP="006E6929">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5BC1FC45" w14:textId="77777777" w:rsidR="006E6929" w:rsidRPr="005259D7" w:rsidRDefault="006E6929" w:rsidP="006E6929">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3BF7C765" w14:textId="77777777" w:rsidR="006E6929" w:rsidRPr="005259D7" w:rsidRDefault="006E6929" w:rsidP="006E6929">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2BA94FD9" w14:textId="77777777" w:rsidR="006E6929" w:rsidRPr="005259D7" w:rsidRDefault="006E6929" w:rsidP="006E6929">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19690FBA" w14:textId="77777777" w:rsidR="006E6929" w:rsidRPr="005259D7" w:rsidRDefault="006E6929" w:rsidP="006E69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E8D0884" w14:textId="77777777" w:rsidR="006E6929" w:rsidRPr="005259D7" w:rsidRDefault="006E6929" w:rsidP="006E6929">
            <w:pPr>
              <w:pStyle w:val="TAC"/>
            </w:pPr>
          </w:p>
        </w:tc>
        <w:tc>
          <w:tcPr>
            <w:tcW w:w="232" w:type="pct"/>
            <w:tcBorders>
              <w:top w:val="single" w:sz="6" w:space="0" w:color="auto"/>
              <w:left w:val="single" w:sz="6" w:space="0" w:color="auto"/>
              <w:bottom w:val="single" w:sz="4" w:space="0" w:color="auto"/>
              <w:right w:val="single" w:sz="6" w:space="0" w:color="auto"/>
            </w:tcBorders>
          </w:tcPr>
          <w:p w14:paraId="338CA7C4" w14:textId="77777777" w:rsidR="006E6929" w:rsidRPr="005259D7" w:rsidRDefault="006E6929" w:rsidP="006E6929">
            <w:pPr>
              <w:pStyle w:val="TAC"/>
            </w:pPr>
          </w:p>
        </w:tc>
        <w:tc>
          <w:tcPr>
            <w:tcW w:w="231" w:type="pct"/>
            <w:tcBorders>
              <w:top w:val="single" w:sz="6" w:space="0" w:color="auto"/>
              <w:left w:val="single" w:sz="6" w:space="0" w:color="auto"/>
              <w:bottom w:val="single" w:sz="4" w:space="0" w:color="auto"/>
              <w:right w:val="single" w:sz="6" w:space="0" w:color="auto"/>
            </w:tcBorders>
          </w:tcPr>
          <w:p w14:paraId="360CCEC3" w14:textId="77777777" w:rsidR="006E6929" w:rsidRPr="005259D7" w:rsidRDefault="006E6929" w:rsidP="006E6929">
            <w:pPr>
              <w:pStyle w:val="TAC"/>
            </w:pPr>
          </w:p>
        </w:tc>
        <w:tc>
          <w:tcPr>
            <w:tcW w:w="232" w:type="pct"/>
            <w:tcBorders>
              <w:top w:val="single" w:sz="6" w:space="0" w:color="auto"/>
              <w:left w:val="single" w:sz="6" w:space="0" w:color="auto"/>
              <w:bottom w:val="single" w:sz="4" w:space="0" w:color="auto"/>
              <w:right w:val="single" w:sz="6" w:space="0" w:color="auto"/>
            </w:tcBorders>
          </w:tcPr>
          <w:p w14:paraId="2464F066" w14:textId="77777777" w:rsidR="006E6929" w:rsidRPr="005259D7" w:rsidRDefault="006E6929" w:rsidP="006E6929">
            <w:pPr>
              <w:pStyle w:val="TAC"/>
            </w:pPr>
          </w:p>
        </w:tc>
        <w:tc>
          <w:tcPr>
            <w:tcW w:w="412" w:type="pct"/>
            <w:tcBorders>
              <w:top w:val="single" w:sz="6" w:space="0" w:color="auto"/>
              <w:left w:val="single" w:sz="6" w:space="0" w:color="auto"/>
              <w:bottom w:val="single" w:sz="4" w:space="0" w:color="auto"/>
              <w:right w:val="single" w:sz="6" w:space="0" w:color="auto"/>
            </w:tcBorders>
          </w:tcPr>
          <w:p w14:paraId="4F673F90" w14:textId="77777777" w:rsidR="006E6929" w:rsidRPr="005259D7" w:rsidRDefault="006E6929" w:rsidP="006E6929">
            <w:pPr>
              <w:pStyle w:val="TAC"/>
            </w:pPr>
            <w:r w:rsidRPr="005259D7">
              <w:t>600</w:t>
            </w:r>
          </w:p>
        </w:tc>
        <w:tc>
          <w:tcPr>
            <w:tcW w:w="232" w:type="pct"/>
            <w:tcBorders>
              <w:top w:val="single" w:sz="6" w:space="0" w:color="auto"/>
              <w:left w:val="single" w:sz="6" w:space="0" w:color="auto"/>
              <w:bottom w:val="single" w:sz="4" w:space="0" w:color="auto"/>
              <w:right w:val="single" w:sz="4" w:space="0" w:color="auto"/>
            </w:tcBorders>
          </w:tcPr>
          <w:p w14:paraId="46FE4E3B" w14:textId="77777777" w:rsidR="006E6929" w:rsidRPr="005259D7" w:rsidRDefault="006E6929" w:rsidP="006E6929">
            <w:pPr>
              <w:pStyle w:val="TAC"/>
            </w:pPr>
            <w:r w:rsidRPr="005259D7">
              <w:t>0</w:t>
            </w:r>
          </w:p>
        </w:tc>
        <w:tc>
          <w:tcPr>
            <w:tcW w:w="466" w:type="pct"/>
            <w:tcBorders>
              <w:top w:val="nil"/>
              <w:left w:val="single" w:sz="4" w:space="0" w:color="auto"/>
              <w:bottom w:val="nil"/>
              <w:right w:val="single" w:sz="4" w:space="0" w:color="auto"/>
            </w:tcBorders>
            <w:shd w:val="clear" w:color="auto" w:fill="auto"/>
          </w:tcPr>
          <w:p w14:paraId="250BFBE3" w14:textId="77777777" w:rsidR="006E6929" w:rsidRPr="005259D7" w:rsidRDefault="006E6929" w:rsidP="006E6929">
            <w:pPr>
              <w:pStyle w:val="TAC"/>
              <w:rPr>
                <w:lang w:eastAsia="ja-JP"/>
              </w:rPr>
            </w:pPr>
          </w:p>
        </w:tc>
      </w:tr>
      <w:tr w:rsidR="006E6929" w:rsidRPr="005259D7" w14:paraId="0AA93FBD" w14:textId="77777777" w:rsidTr="00E0331B">
        <w:trPr>
          <w:trHeight w:val="187"/>
        </w:trPr>
        <w:tc>
          <w:tcPr>
            <w:tcW w:w="463" w:type="pct"/>
            <w:tcBorders>
              <w:top w:val="single" w:sz="6" w:space="0" w:color="auto"/>
              <w:left w:val="single" w:sz="4" w:space="0" w:color="auto"/>
              <w:bottom w:val="single" w:sz="4" w:space="0" w:color="auto"/>
              <w:right w:val="single" w:sz="6" w:space="0" w:color="auto"/>
            </w:tcBorders>
          </w:tcPr>
          <w:p w14:paraId="1F101175" w14:textId="77777777" w:rsidR="006E6929" w:rsidRPr="005259D7" w:rsidRDefault="006E6929" w:rsidP="006E6929">
            <w:pPr>
              <w:pStyle w:val="TAC"/>
            </w:pPr>
            <w:r w:rsidRPr="005259D7">
              <w:t>CA_n259L</w:t>
            </w:r>
          </w:p>
        </w:tc>
        <w:tc>
          <w:tcPr>
            <w:tcW w:w="510" w:type="pct"/>
            <w:tcBorders>
              <w:top w:val="single" w:sz="6" w:space="0" w:color="auto"/>
              <w:left w:val="single" w:sz="6" w:space="0" w:color="auto"/>
              <w:bottom w:val="single" w:sz="4" w:space="0" w:color="auto"/>
              <w:right w:val="single" w:sz="6" w:space="0" w:color="auto"/>
            </w:tcBorders>
          </w:tcPr>
          <w:p w14:paraId="467A7126" w14:textId="77777777" w:rsidR="006E6929" w:rsidRPr="005259D7" w:rsidRDefault="006E6929" w:rsidP="006E6929">
            <w:pPr>
              <w:pStyle w:val="TAC"/>
            </w:pPr>
            <w:r w:rsidRPr="005259D7">
              <w:t>CA_n259G</w:t>
            </w:r>
            <w:r>
              <w:t>/H/I/J/K/L</w:t>
            </w:r>
          </w:p>
        </w:tc>
        <w:tc>
          <w:tcPr>
            <w:tcW w:w="322" w:type="pct"/>
            <w:tcBorders>
              <w:top w:val="single" w:sz="6" w:space="0" w:color="auto"/>
              <w:left w:val="single" w:sz="6" w:space="0" w:color="auto"/>
              <w:bottom w:val="single" w:sz="4" w:space="0" w:color="auto"/>
              <w:right w:val="single" w:sz="6" w:space="0" w:color="auto"/>
            </w:tcBorders>
          </w:tcPr>
          <w:p w14:paraId="625388C2" w14:textId="77777777" w:rsidR="006E6929" w:rsidRPr="005259D7" w:rsidRDefault="006E6929" w:rsidP="006E6929">
            <w:pPr>
              <w:pStyle w:val="TAC"/>
            </w:pPr>
            <w:r w:rsidRPr="005259D7">
              <w:rPr>
                <w:rFonts w:eastAsia="Yu Mincho"/>
              </w:rPr>
              <w:t>50, 100</w:t>
            </w:r>
          </w:p>
        </w:tc>
        <w:tc>
          <w:tcPr>
            <w:tcW w:w="233" w:type="pct"/>
            <w:tcBorders>
              <w:top w:val="single" w:sz="6" w:space="0" w:color="auto"/>
              <w:left w:val="single" w:sz="6" w:space="0" w:color="auto"/>
              <w:bottom w:val="single" w:sz="4" w:space="0" w:color="auto"/>
              <w:right w:val="single" w:sz="6" w:space="0" w:color="auto"/>
            </w:tcBorders>
          </w:tcPr>
          <w:p w14:paraId="39B25F08" w14:textId="77777777" w:rsidR="006E6929" w:rsidRPr="005259D7" w:rsidRDefault="006E6929" w:rsidP="006E6929">
            <w:pPr>
              <w:pStyle w:val="TAC"/>
            </w:pPr>
            <w:r w:rsidRPr="005259D7">
              <w:rPr>
                <w:rFonts w:eastAsia="Yu Mincho"/>
              </w:rPr>
              <w:t>100</w:t>
            </w:r>
          </w:p>
        </w:tc>
        <w:tc>
          <w:tcPr>
            <w:tcW w:w="231" w:type="pct"/>
            <w:tcBorders>
              <w:top w:val="single" w:sz="6" w:space="0" w:color="auto"/>
              <w:left w:val="single" w:sz="6" w:space="0" w:color="auto"/>
              <w:bottom w:val="single" w:sz="4" w:space="0" w:color="auto"/>
              <w:right w:val="single" w:sz="6" w:space="0" w:color="auto"/>
            </w:tcBorders>
          </w:tcPr>
          <w:p w14:paraId="0AF4869C" w14:textId="77777777" w:rsidR="006E6929" w:rsidRPr="005259D7" w:rsidRDefault="006E6929" w:rsidP="006E6929">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61DCB3D6" w14:textId="77777777" w:rsidR="006E6929" w:rsidRPr="005259D7" w:rsidRDefault="006E6929" w:rsidP="006E6929">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6AEBF62D" w14:textId="77777777" w:rsidR="006E6929" w:rsidRPr="005259D7" w:rsidRDefault="006E6929" w:rsidP="006E6929">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79500997" w14:textId="77777777" w:rsidR="006E6929" w:rsidRPr="005259D7" w:rsidRDefault="006E6929" w:rsidP="006E6929">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0E8CDFC4" w14:textId="77777777" w:rsidR="006E6929" w:rsidRPr="005259D7" w:rsidRDefault="006E6929" w:rsidP="006E6929">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4D712A0F" w14:textId="77777777" w:rsidR="006E6929" w:rsidRPr="005259D7" w:rsidRDefault="006E6929" w:rsidP="006E69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96762B6" w14:textId="77777777" w:rsidR="006E6929" w:rsidRPr="005259D7" w:rsidRDefault="006E6929" w:rsidP="006E6929">
            <w:pPr>
              <w:pStyle w:val="TAC"/>
              <w:rPr>
                <w:rFonts w:eastAsia="Yu Mincho"/>
                <w:lang w:eastAsia="ja-JP"/>
              </w:rPr>
            </w:pPr>
          </w:p>
        </w:tc>
        <w:tc>
          <w:tcPr>
            <w:tcW w:w="232" w:type="pct"/>
            <w:tcBorders>
              <w:top w:val="single" w:sz="6" w:space="0" w:color="auto"/>
              <w:left w:val="single" w:sz="6" w:space="0" w:color="auto"/>
              <w:bottom w:val="single" w:sz="4" w:space="0" w:color="auto"/>
              <w:right w:val="single" w:sz="6" w:space="0" w:color="auto"/>
            </w:tcBorders>
          </w:tcPr>
          <w:p w14:paraId="5E428AC0" w14:textId="77777777" w:rsidR="006E6929" w:rsidRPr="005259D7" w:rsidRDefault="006E6929" w:rsidP="006E6929">
            <w:pPr>
              <w:pStyle w:val="TAC"/>
              <w:rPr>
                <w:rFonts w:eastAsia="Yu Mincho"/>
                <w:lang w:eastAsia="ja-JP"/>
              </w:rPr>
            </w:pPr>
          </w:p>
        </w:tc>
        <w:tc>
          <w:tcPr>
            <w:tcW w:w="231" w:type="pct"/>
            <w:tcBorders>
              <w:top w:val="single" w:sz="6" w:space="0" w:color="auto"/>
              <w:left w:val="single" w:sz="6" w:space="0" w:color="auto"/>
              <w:bottom w:val="single" w:sz="4" w:space="0" w:color="auto"/>
              <w:right w:val="single" w:sz="6" w:space="0" w:color="auto"/>
            </w:tcBorders>
          </w:tcPr>
          <w:p w14:paraId="39D1CF27" w14:textId="77777777" w:rsidR="006E6929" w:rsidRPr="005259D7" w:rsidRDefault="006E6929" w:rsidP="006E6929">
            <w:pPr>
              <w:pStyle w:val="TAC"/>
              <w:rPr>
                <w:rFonts w:eastAsia="Yu Mincho"/>
                <w:lang w:eastAsia="ja-JP"/>
              </w:rPr>
            </w:pPr>
          </w:p>
        </w:tc>
        <w:tc>
          <w:tcPr>
            <w:tcW w:w="232" w:type="pct"/>
            <w:tcBorders>
              <w:top w:val="single" w:sz="6" w:space="0" w:color="auto"/>
              <w:left w:val="single" w:sz="6" w:space="0" w:color="auto"/>
              <w:bottom w:val="single" w:sz="4" w:space="0" w:color="auto"/>
              <w:right w:val="single" w:sz="6" w:space="0" w:color="auto"/>
            </w:tcBorders>
          </w:tcPr>
          <w:p w14:paraId="4104D81F" w14:textId="77777777" w:rsidR="006E6929" w:rsidRPr="005259D7" w:rsidRDefault="006E6929" w:rsidP="006E6929">
            <w:pPr>
              <w:pStyle w:val="TAC"/>
              <w:rPr>
                <w:rFonts w:eastAsia="Yu Mincho"/>
                <w:lang w:eastAsia="ja-JP"/>
              </w:rPr>
            </w:pPr>
          </w:p>
        </w:tc>
        <w:tc>
          <w:tcPr>
            <w:tcW w:w="412" w:type="pct"/>
            <w:tcBorders>
              <w:top w:val="single" w:sz="6" w:space="0" w:color="auto"/>
              <w:left w:val="single" w:sz="6" w:space="0" w:color="auto"/>
              <w:bottom w:val="single" w:sz="4" w:space="0" w:color="auto"/>
              <w:right w:val="single" w:sz="6" w:space="0" w:color="auto"/>
            </w:tcBorders>
          </w:tcPr>
          <w:p w14:paraId="71E3E5A4" w14:textId="77777777" w:rsidR="006E6929" w:rsidRPr="005259D7" w:rsidRDefault="006E6929" w:rsidP="006E6929">
            <w:pPr>
              <w:pStyle w:val="TAC"/>
            </w:pPr>
            <w:r w:rsidRPr="005259D7">
              <w:rPr>
                <w:rFonts w:eastAsia="Yu Mincho"/>
                <w:lang w:eastAsia="ja-JP"/>
              </w:rPr>
              <w:t>700</w:t>
            </w:r>
          </w:p>
        </w:tc>
        <w:tc>
          <w:tcPr>
            <w:tcW w:w="232" w:type="pct"/>
            <w:tcBorders>
              <w:top w:val="single" w:sz="6" w:space="0" w:color="auto"/>
              <w:left w:val="single" w:sz="6" w:space="0" w:color="auto"/>
              <w:bottom w:val="single" w:sz="4" w:space="0" w:color="auto"/>
              <w:right w:val="single" w:sz="4" w:space="0" w:color="auto"/>
            </w:tcBorders>
          </w:tcPr>
          <w:p w14:paraId="4EEDB040" w14:textId="77777777" w:rsidR="006E6929" w:rsidRPr="005259D7" w:rsidRDefault="006E6929" w:rsidP="006E6929">
            <w:pPr>
              <w:pStyle w:val="TAC"/>
            </w:pPr>
            <w:r w:rsidRPr="005259D7">
              <w:t>0</w:t>
            </w:r>
          </w:p>
        </w:tc>
        <w:tc>
          <w:tcPr>
            <w:tcW w:w="466" w:type="pct"/>
            <w:tcBorders>
              <w:top w:val="nil"/>
              <w:left w:val="single" w:sz="4" w:space="0" w:color="auto"/>
              <w:bottom w:val="nil"/>
              <w:right w:val="single" w:sz="4" w:space="0" w:color="auto"/>
            </w:tcBorders>
            <w:shd w:val="clear" w:color="auto" w:fill="auto"/>
          </w:tcPr>
          <w:p w14:paraId="0F8F61D7" w14:textId="77777777" w:rsidR="006E6929" w:rsidRPr="005259D7" w:rsidRDefault="006E6929" w:rsidP="006E6929">
            <w:pPr>
              <w:pStyle w:val="TAC"/>
              <w:rPr>
                <w:lang w:eastAsia="ja-JP"/>
              </w:rPr>
            </w:pPr>
          </w:p>
        </w:tc>
      </w:tr>
      <w:tr w:rsidR="006E6929" w:rsidRPr="005259D7" w14:paraId="63EB2DE5" w14:textId="77777777" w:rsidTr="00E0331B">
        <w:trPr>
          <w:trHeight w:val="187"/>
        </w:trPr>
        <w:tc>
          <w:tcPr>
            <w:tcW w:w="463" w:type="pct"/>
            <w:tcBorders>
              <w:top w:val="single" w:sz="6" w:space="0" w:color="auto"/>
              <w:left w:val="single" w:sz="4" w:space="0" w:color="auto"/>
              <w:bottom w:val="single" w:sz="4" w:space="0" w:color="auto"/>
              <w:right w:val="single" w:sz="6" w:space="0" w:color="auto"/>
            </w:tcBorders>
          </w:tcPr>
          <w:p w14:paraId="19FEE5D7" w14:textId="77777777" w:rsidR="006E6929" w:rsidRPr="005259D7" w:rsidRDefault="006E6929" w:rsidP="006E6929">
            <w:pPr>
              <w:pStyle w:val="TAC"/>
            </w:pPr>
            <w:r w:rsidRPr="005259D7">
              <w:lastRenderedPageBreak/>
              <w:t>CA_n259M</w:t>
            </w:r>
          </w:p>
        </w:tc>
        <w:tc>
          <w:tcPr>
            <w:tcW w:w="510" w:type="pct"/>
            <w:tcBorders>
              <w:top w:val="single" w:sz="6" w:space="0" w:color="auto"/>
              <w:left w:val="single" w:sz="6" w:space="0" w:color="auto"/>
              <w:bottom w:val="single" w:sz="4" w:space="0" w:color="auto"/>
              <w:right w:val="single" w:sz="6" w:space="0" w:color="auto"/>
            </w:tcBorders>
          </w:tcPr>
          <w:p w14:paraId="62C43B13" w14:textId="77777777" w:rsidR="006E6929" w:rsidRPr="00004896" w:rsidRDefault="006E6929" w:rsidP="006E6929">
            <w:pPr>
              <w:pStyle w:val="TAC"/>
              <w:rPr>
                <w:lang w:val="sv-SE"/>
              </w:rPr>
            </w:pPr>
            <w:r w:rsidRPr="00004896">
              <w:rPr>
                <w:lang w:val="sv-SE"/>
              </w:rPr>
              <w:t>CA_n259G/H/I/J/K/L/M</w:t>
            </w:r>
          </w:p>
        </w:tc>
        <w:tc>
          <w:tcPr>
            <w:tcW w:w="322" w:type="pct"/>
            <w:tcBorders>
              <w:top w:val="single" w:sz="6" w:space="0" w:color="auto"/>
              <w:left w:val="single" w:sz="6" w:space="0" w:color="auto"/>
              <w:bottom w:val="single" w:sz="4" w:space="0" w:color="auto"/>
              <w:right w:val="single" w:sz="6" w:space="0" w:color="auto"/>
            </w:tcBorders>
          </w:tcPr>
          <w:p w14:paraId="1D1B3D2B" w14:textId="77777777" w:rsidR="006E6929" w:rsidRPr="005259D7" w:rsidRDefault="006E6929" w:rsidP="006E6929">
            <w:pPr>
              <w:pStyle w:val="TAC"/>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3906585D" w14:textId="77777777" w:rsidR="006E6929" w:rsidRPr="005259D7" w:rsidRDefault="006E6929" w:rsidP="006E6929">
            <w:pPr>
              <w:pStyle w:val="TAC"/>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4378B509" w14:textId="77777777" w:rsidR="006E6929" w:rsidRPr="005259D7" w:rsidRDefault="006E6929" w:rsidP="006E6929">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08C5FE87" w14:textId="77777777" w:rsidR="006E6929" w:rsidRPr="005259D7" w:rsidRDefault="006E6929" w:rsidP="006E6929">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2EC235DE" w14:textId="77777777" w:rsidR="006E6929" w:rsidRPr="005259D7" w:rsidRDefault="006E6929" w:rsidP="006E6929">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6B9961A8" w14:textId="77777777" w:rsidR="006E6929" w:rsidRPr="005259D7" w:rsidRDefault="006E6929" w:rsidP="006E6929">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76446C54" w14:textId="77777777" w:rsidR="006E6929" w:rsidRPr="005259D7" w:rsidRDefault="006E6929" w:rsidP="006E6929">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39FCCDEC" w14:textId="77777777" w:rsidR="006E6929" w:rsidRPr="005259D7" w:rsidRDefault="006E6929" w:rsidP="006E6929">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3274B6DE" w14:textId="77777777" w:rsidR="006E6929" w:rsidRPr="005259D7" w:rsidRDefault="006E6929" w:rsidP="006E6929">
            <w:pPr>
              <w:pStyle w:val="TAC"/>
            </w:pPr>
          </w:p>
        </w:tc>
        <w:tc>
          <w:tcPr>
            <w:tcW w:w="232" w:type="pct"/>
            <w:tcBorders>
              <w:top w:val="single" w:sz="6" w:space="0" w:color="auto"/>
              <w:left w:val="single" w:sz="6" w:space="0" w:color="auto"/>
              <w:bottom w:val="single" w:sz="4" w:space="0" w:color="auto"/>
              <w:right w:val="single" w:sz="6" w:space="0" w:color="auto"/>
            </w:tcBorders>
          </w:tcPr>
          <w:p w14:paraId="42983E36" w14:textId="77777777" w:rsidR="006E6929" w:rsidRPr="005259D7" w:rsidRDefault="006E6929" w:rsidP="006E6929">
            <w:pPr>
              <w:pStyle w:val="TAC"/>
            </w:pPr>
          </w:p>
        </w:tc>
        <w:tc>
          <w:tcPr>
            <w:tcW w:w="231" w:type="pct"/>
            <w:tcBorders>
              <w:top w:val="single" w:sz="6" w:space="0" w:color="auto"/>
              <w:left w:val="single" w:sz="6" w:space="0" w:color="auto"/>
              <w:bottom w:val="single" w:sz="4" w:space="0" w:color="auto"/>
              <w:right w:val="single" w:sz="6" w:space="0" w:color="auto"/>
            </w:tcBorders>
          </w:tcPr>
          <w:p w14:paraId="6597761B" w14:textId="77777777" w:rsidR="006E6929" w:rsidRPr="005259D7" w:rsidRDefault="006E6929" w:rsidP="006E6929">
            <w:pPr>
              <w:pStyle w:val="TAC"/>
            </w:pPr>
          </w:p>
        </w:tc>
        <w:tc>
          <w:tcPr>
            <w:tcW w:w="232" w:type="pct"/>
            <w:tcBorders>
              <w:top w:val="single" w:sz="6" w:space="0" w:color="auto"/>
              <w:left w:val="single" w:sz="6" w:space="0" w:color="auto"/>
              <w:bottom w:val="single" w:sz="4" w:space="0" w:color="auto"/>
              <w:right w:val="single" w:sz="6" w:space="0" w:color="auto"/>
            </w:tcBorders>
          </w:tcPr>
          <w:p w14:paraId="7E9AD780" w14:textId="77777777" w:rsidR="006E6929" w:rsidRPr="005259D7" w:rsidRDefault="006E6929" w:rsidP="006E6929">
            <w:pPr>
              <w:pStyle w:val="TAC"/>
            </w:pPr>
          </w:p>
        </w:tc>
        <w:tc>
          <w:tcPr>
            <w:tcW w:w="412" w:type="pct"/>
            <w:tcBorders>
              <w:top w:val="single" w:sz="6" w:space="0" w:color="auto"/>
              <w:left w:val="single" w:sz="6" w:space="0" w:color="auto"/>
              <w:bottom w:val="single" w:sz="4" w:space="0" w:color="auto"/>
              <w:right w:val="single" w:sz="6" w:space="0" w:color="auto"/>
            </w:tcBorders>
          </w:tcPr>
          <w:p w14:paraId="154A46B5" w14:textId="77777777" w:rsidR="006E6929" w:rsidRPr="005259D7" w:rsidRDefault="006E6929" w:rsidP="006E6929">
            <w:pPr>
              <w:pStyle w:val="TAC"/>
            </w:pPr>
            <w:r w:rsidRPr="005259D7">
              <w:t>800</w:t>
            </w:r>
          </w:p>
        </w:tc>
        <w:tc>
          <w:tcPr>
            <w:tcW w:w="232" w:type="pct"/>
            <w:tcBorders>
              <w:top w:val="single" w:sz="6" w:space="0" w:color="auto"/>
              <w:left w:val="single" w:sz="6" w:space="0" w:color="auto"/>
              <w:bottom w:val="single" w:sz="4" w:space="0" w:color="auto"/>
              <w:right w:val="single" w:sz="4" w:space="0" w:color="auto"/>
            </w:tcBorders>
          </w:tcPr>
          <w:p w14:paraId="5D87554F" w14:textId="77777777" w:rsidR="006E6929" w:rsidRPr="005259D7" w:rsidRDefault="006E6929" w:rsidP="006E6929">
            <w:pPr>
              <w:pStyle w:val="TAC"/>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2BE0A373" w14:textId="77777777" w:rsidR="006E6929" w:rsidRPr="005259D7" w:rsidRDefault="006E6929" w:rsidP="006E6929">
            <w:pPr>
              <w:pStyle w:val="TAC"/>
              <w:rPr>
                <w:lang w:eastAsia="ja-JP"/>
              </w:rPr>
            </w:pPr>
          </w:p>
        </w:tc>
      </w:tr>
      <w:tr w:rsidR="006E6929" w:rsidRPr="005259D7" w14:paraId="1B2113CB" w14:textId="77777777" w:rsidTr="00E0331B">
        <w:trPr>
          <w:trHeight w:val="187"/>
        </w:trPr>
        <w:tc>
          <w:tcPr>
            <w:tcW w:w="463" w:type="pct"/>
            <w:tcBorders>
              <w:top w:val="single" w:sz="6" w:space="0" w:color="auto"/>
              <w:left w:val="single" w:sz="4" w:space="0" w:color="auto"/>
              <w:bottom w:val="single" w:sz="4" w:space="0" w:color="auto"/>
              <w:right w:val="single" w:sz="6" w:space="0" w:color="auto"/>
            </w:tcBorders>
          </w:tcPr>
          <w:p w14:paraId="504C9018" w14:textId="77777777" w:rsidR="006E6929" w:rsidRPr="005259D7" w:rsidRDefault="006E6929" w:rsidP="006E6929">
            <w:pPr>
              <w:pStyle w:val="TAC"/>
              <w:rPr>
                <w:lang w:eastAsia="ja-JP"/>
              </w:rPr>
            </w:pPr>
            <w:r w:rsidRPr="005259D7">
              <w:t>CA_n260B</w:t>
            </w:r>
          </w:p>
        </w:tc>
        <w:tc>
          <w:tcPr>
            <w:tcW w:w="510" w:type="pct"/>
            <w:tcBorders>
              <w:top w:val="single" w:sz="6" w:space="0" w:color="auto"/>
              <w:left w:val="single" w:sz="6" w:space="0" w:color="auto"/>
              <w:bottom w:val="single" w:sz="4" w:space="0" w:color="auto"/>
              <w:right w:val="single" w:sz="6" w:space="0" w:color="auto"/>
            </w:tcBorders>
          </w:tcPr>
          <w:p w14:paraId="2440C3C2" w14:textId="77777777" w:rsidR="006E6929" w:rsidRPr="005259D7" w:rsidRDefault="006E6929" w:rsidP="006E6929">
            <w:pPr>
              <w:pStyle w:val="TAC"/>
            </w:pPr>
            <w:r w:rsidRPr="005259D7">
              <w:t>CA_n260B</w:t>
            </w:r>
          </w:p>
        </w:tc>
        <w:tc>
          <w:tcPr>
            <w:tcW w:w="322" w:type="pct"/>
            <w:tcBorders>
              <w:top w:val="single" w:sz="6" w:space="0" w:color="auto"/>
              <w:left w:val="single" w:sz="6" w:space="0" w:color="auto"/>
              <w:bottom w:val="single" w:sz="4" w:space="0" w:color="auto"/>
              <w:right w:val="single" w:sz="6" w:space="0" w:color="auto"/>
            </w:tcBorders>
          </w:tcPr>
          <w:p w14:paraId="63A2B78D" w14:textId="77777777" w:rsidR="006E6929" w:rsidRPr="005259D7" w:rsidRDefault="006E6929" w:rsidP="006E6929">
            <w:pPr>
              <w:pStyle w:val="TAC"/>
              <w:rPr>
                <w:lang w:eastAsia="ja-JP"/>
              </w:rPr>
            </w:pPr>
            <w:r w:rsidRPr="005259D7">
              <w:t>50, 100, 200, 400</w:t>
            </w:r>
          </w:p>
        </w:tc>
        <w:tc>
          <w:tcPr>
            <w:tcW w:w="233" w:type="pct"/>
            <w:tcBorders>
              <w:top w:val="single" w:sz="6" w:space="0" w:color="auto"/>
              <w:left w:val="single" w:sz="6" w:space="0" w:color="auto"/>
              <w:bottom w:val="single" w:sz="4" w:space="0" w:color="auto"/>
              <w:right w:val="single" w:sz="6" w:space="0" w:color="auto"/>
            </w:tcBorders>
          </w:tcPr>
          <w:p w14:paraId="74688066" w14:textId="77777777" w:rsidR="006E6929" w:rsidRPr="005259D7" w:rsidRDefault="006E6929" w:rsidP="006E6929">
            <w:pPr>
              <w:pStyle w:val="TAC"/>
              <w:rPr>
                <w:lang w:eastAsia="ja-JP"/>
              </w:rPr>
            </w:pPr>
            <w:r w:rsidRPr="005259D7">
              <w:t>400</w:t>
            </w:r>
          </w:p>
        </w:tc>
        <w:tc>
          <w:tcPr>
            <w:tcW w:w="231" w:type="pct"/>
            <w:tcBorders>
              <w:top w:val="single" w:sz="6" w:space="0" w:color="auto"/>
              <w:left w:val="single" w:sz="6" w:space="0" w:color="auto"/>
              <w:bottom w:val="single" w:sz="4" w:space="0" w:color="auto"/>
              <w:right w:val="single" w:sz="6" w:space="0" w:color="auto"/>
            </w:tcBorders>
          </w:tcPr>
          <w:p w14:paraId="6812C3A3" w14:textId="77777777" w:rsidR="006E6929" w:rsidRPr="005259D7" w:rsidRDefault="006E6929" w:rsidP="006E69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2E82459" w14:textId="77777777" w:rsidR="006E6929" w:rsidRPr="005259D7" w:rsidRDefault="006E6929" w:rsidP="006E69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EC745E6" w14:textId="77777777" w:rsidR="006E6929" w:rsidRPr="005259D7" w:rsidRDefault="006E6929" w:rsidP="006E6929">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0DD13AAF" w14:textId="77777777" w:rsidR="006E6929" w:rsidRPr="005259D7" w:rsidRDefault="006E6929" w:rsidP="006E69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EC512E8" w14:textId="77777777" w:rsidR="006E6929" w:rsidRPr="005259D7" w:rsidRDefault="006E6929" w:rsidP="006E6929">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5973251F" w14:textId="77777777" w:rsidR="006E6929" w:rsidRPr="005259D7" w:rsidRDefault="006E6929" w:rsidP="006E69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164041C" w14:textId="77777777" w:rsidR="006E6929" w:rsidRPr="005259D7" w:rsidRDefault="006E6929" w:rsidP="006E6929">
            <w:pPr>
              <w:pStyle w:val="TAC"/>
            </w:pPr>
          </w:p>
        </w:tc>
        <w:tc>
          <w:tcPr>
            <w:tcW w:w="232" w:type="pct"/>
            <w:tcBorders>
              <w:top w:val="single" w:sz="6" w:space="0" w:color="auto"/>
              <w:left w:val="single" w:sz="6" w:space="0" w:color="auto"/>
              <w:bottom w:val="single" w:sz="4" w:space="0" w:color="auto"/>
              <w:right w:val="single" w:sz="6" w:space="0" w:color="auto"/>
            </w:tcBorders>
          </w:tcPr>
          <w:p w14:paraId="64FE6496" w14:textId="77777777" w:rsidR="006E6929" w:rsidRPr="005259D7" w:rsidRDefault="006E6929" w:rsidP="006E6929">
            <w:pPr>
              <w:pStyle w:val="TAC"/>
            </w:pPr>
          </w:p>
        </w:tc>
        <w:tc>
          <w:tcPr>
            <w:tcW w:w="231" w:type="pct"/>
            <w:tcBorders>
              <w:top w:val="single" w:sz="6" w:space="0" w:color="auto"/>
              <w:left w:val="single" w:sz="6" w:space="0" w:color="auto"/>
              <w:bottom w:val="single" w:sz="4" w:space="0" w:color="auto"/>
              <w:right w:val="single" w:sz="6" w:space="0" w:color="auto"/>
            </w:tcBorders>
          </w:tcPr>
          <w:p w14:paraId="0E65B419" w14:textId="77777777" w:rsidR="006E6929" w:rsidRPr="005259D7" w:rsidRDefault="006E6929" w:rsidP="006E6929">
            <w:pPr>
              <w:pStyle w:val="TAC"/>
            </w:pPr>
          </w:p>
        </w:tc>
        <w:tc>
          <w:tcPr>
            <w:tcW w:w="232" w:type="pct"/>
            <w:tcBorders>
              <w:top w:val="single" w:sz="6" w:space="0" w:color="auto"/>
              <w:left w:val="single" w:sz="6" w:space="0" w:color="auto"/>
              <w:bottom w:val="single" w:sz="4" w:space="0" w:color="auto"/>
              <w:right w:val="single" w:sz="6" w:space="0" w:color="auto"/>
            </w:tcBorders>
          </w:tcPr>
          <w:p w14:paraId="6EBAE23E" w14:textId="77777777" w:rsidR="006E6929" w:rsidRPr="005259D7" w:rsidRDefault="006E6929" w:rsidP="006E6929">
            <w:pPr>
              <w:pStyle w:val="TAC"/>
            </w:pPr>
          </w:p>
        </w:tc>
        <w:tc>
          <w:tcPr>
            <w:tcW w:w="412" w:type="pct"/>
            <w:tcBorders>
              <w:top w:val="single" w:sz="6" w:space="0" w:color="auto"/>
              <w:left w:val="single" w:sz="6" w:space="0" w:color="auto"/>
              <w:bottom w:val="single" w:sz="4" w:space="0" w:color="auto"/>
              <w:right w:val="single" w:sz="6" w:space="0" w:color="auto"/>
            </w:tcBorders>
          </w:tcPr>
          <w:p w14:paraId="12866973" w14:textId="77777777" w:rsidR="006E6929" w:rsidRPr="005259D7" w:rsidRDefault="006E6929" w:rsidP="006E6929">
            <w:pPr>
              <w:pStyle w:val="TAC"/>
              <w:rPr>
                <w:lang w:eastAsia="ja-JP"/>
              </w:rPr>
            </w:pPr>
            <w:r w:rsidRPr="005259D7">
              <w:t>800</w:t>
            </w:r>
          </w:p>
        </w:tc>
        <w:tc>
          <w:tcPr>
            <w:tcW w:w="232" w:type="pct"/>
            <w:tcBorders>
              <w:top w:val="single" w:sz="6" w:space="0" w:color="auto"/>
              <w:left w:val="single" w:sz="6" w:space="0" w:color="auto"/>
              <w:bottom w:val="single" w:sz="4" w:space="0" w:color="auto"/>
              <w:right w:val="single" w:sz="4" w:space="0" w:color="auto"/>
            </w:tcBorders>
          </w:tcPr>
          <w:p w14:paraId="49881D3F" w14:textId="77777777" w:rsidR="006E6929" w:rsidRPr="005259D7" w:rsidRDefault="006E6929" w:rsidP="006E6929">
            <w:pPr>
              <w:pStyle w:val="TAC"/>
              <w:rPr>
                <w:lang w:eastAsia="ja-JP"/>
              </w:rPr>
            </w:pPr>
            <w:r w:rsidRPr="005259D7">
              <w:t>0</w:t>
            </w:r>
          </w:p>
        </w:tc>
        <w:tc>
          <w:tcPr>
            <w:tcW w:w="466" w:type="pct"/>
            <w:tcBorders>
              <w:top w:val="single" w:sz="4" w:space="0" w:color="auto"/>
              <w:left w:val="single" w:sz="4" w:space="0" w:color="auto"/>
              <w:bottom w:val="nil"/>
              <w:right w:val="single" w:sz="4" w:space="0" w:color="auto"/>
            </w:tcBorders>
            <w:shd w:val="clear" w:color="auto" w:fill="auto"/>
          </w:tcPr>
          <w:p w14:paraId="05D6C3C5" w14:textId="77777777" w:rsidR="006E6929" w:rsidRPr="005259D7" w:rsidRDefault="006E6929" w:rsidP="006E6929">
            <w:pPr>
              <w:pStyle w:val="TAC"/>
              <w:rPr>
                <w:lang w:eastAsia="ja-JP"/>
              </w:rPr>
            </w:pPr>
            <w:r w:rsidRPr="005259D7">
              <w:rPr>
                <w:lang w:eastAsia="ja-JP"/>
              </w:rPr>
              <w:t>1</w:t>
            </w:r>
          </w:p>
        </w:tc>
      </w:tr>
      <w:tr w:rsidR="006E6929" w:rsidRPr="005259D7" w14:paraId="22915F97" w14:textId="77777777" w:rsidTr="00E0331B">
        <w:trPr>
          <w:trHeight w:val="187"/>
        </w:trPr>
        <w:tc>
          <w:tcPr>
            <w:tcW w:w="463" w:type="pct"/>
            <w:tcBorders>
              <w:top w:val="single" w:sz="6" w:space="0" w:color="auto"/>
              <w:left w:val="single" w:sz="4" w:space="0" w:color="auto"/>
              <w:bottom w:val="single" w:sz="4" w:space="0" w:color="auto"/>
              <w:right w:val="single" w:sz="6" w:space="0" w:color="auto"/>
            </w:tcBorders>
          </w:tcPr>
          <w:p w14:paraId="5F010133" w14:textId="77777777" w:rsidR="006E6929" w:rsidRPr="005259D7" w:rsidRDefault="006E6929" w:rsidP="006E6929">
            <w:pPr>
              <w:pStyle w:val="TAC"/>
              <w:rPr>
                <w:lang w:eastAsia="ja-JP"/>
              </w:rPr>
            </w:pPr>
            <w:r w:rsidRPr="005259D7">
              <w:t>CA_n260C</w:t>
            </w:r>
          </w:p>
        </w:tc>
        <w:tc>
          <w:tcPr>
            <w:tcW w:w="510" w:type="pct"/>
            <w:tcBorders>
              <w:top w:val="single" w:sz="6" w:space="0" w:color="auto"/>
              <w:left w:val="single" w:sz="6" w:space="0" w:color="auto"/>
              <w:bottom w:val="single" w:sz="4" w:space="0" w:color="auto"/>
              <w:right w:val="single" w:sz="6" w:space="0" w:color="auto"/>
            </w:tcBorders>
          </w:tcPr>
          <w:p w14:paraId="4497F30B" w14:textId="77777777" w:rsidR="006E6929" w:rsidRPr="005259D7" w:rsidRDefault="006E6929" w:rsidP="006E6929">
            <w:pPr>
              <w:pStyle w:val="TAC"/>
            </w:pPr>
            <w:r w:rsidRPr="005259D7">
              <w:t>CA_n260B</w:t>
            </w:r>
          </w:p>
        </w:tc>
        <w:tc>
          <w:tcPr>
            <w:tcW w:w="322" w:type="pct"/>
            <w:tcBorders>
              <w:top w:val="single" w:sz="6" w:space="0" w:color="auto"/>
              <w:left w:val="single" w:sz="6" w:space="0" w:color="auto"/>
              <w:bottom w:val="single" w:sz="4" w:space="0" w:color="auto"/>
              <w:right w:val="single" w:sz="6" w:space="0" w:color="auto"/>
            </w:tcBorders>
          </w:tcPr>
          <w:p w14:paraId="1453CDF5" w14:textId="77777777" w:rsidR="006E6929" w:rsidRPr="005259D7" w:rsidRDefault="006E6929" w:rsidP="006E6929">
            <w:pPr>
              <w:pStyle w:val="TAC"/>
              <w:rPr>
                <w:lang w:eastAsia="ja-JP"/>
              </w:rPr>
            </w:pPr>
            <w:r w:rsidRPr="005259D7">
              <w:t>50, 100, 200, 400</w:t>
            </w:r>
          </w:p>
        </w:tc>
        <w:tc>
          <w:tcPr>
            <w:tcW w:w="233" w:type="pct"/>
            <w:tcBorders>
              <w:top w:val="single" w:sz="6" w:space="0" w:color="auto"/>
              <w:left w:val="single" w:sz="6" w:space="0" w:color="auto"/>
              <w:bottom w:val="single" w:sz="4" w:space="0" w:color="auto"/>
              <w:right w:val="single" w:sz="6" w:space="0" w:color="auto"/>
            </w:tcBorders>
          </w:tcPr>
          <w:p w14:paraId="6E10E520" w14:textId="77777777" w:rsidR="006E6929" w:rsidRPr="005259D7" w:rsidRDefault="006E6929" w:rsidP="006E6929">
            <w:pPr>
              <w:pStyle w:val="TAC"/>
              <w:rPr>
                <w:lang w:eastAsia="ja-JP"/>
              </w:rPr>
            </w:pPr>
            <w:r w:rsidRPr="005259D7">
              <w:t>400</w:t>
            </w:r>
          </w:p>
        </w:tc>
        <w:tc>
          <w:tcPr>
            <w:tcW w:w="231" w:type="pct"/>
            <w:tcBorders>
              <w:top w:val="single" w:sz="6" w:space="0" w:color="auto"/>
              <w:left w:val="single" w:sz="6" w:space="0" w:color="auto"/>
              <w:bottom w:val="single" w:sz="4" w:space="0" w:color="auto"/>
              <w:right w:val="single" w:sz="6" w:space="0" w:color="auto"/>
            </w:tcBorders>
          </w:tcPr>
          <w:p w14:paraId="1932F483" w14:textId="77777777" w:rsidR="006E6929" w:rsidRPr="005259D7" w:rsidRDefault="006E6929" w:rsidP="006E6929">
            <w:pPr>
              <w:pStyle w:val="TAC"/>
              <w:rPr>
                <w:lang w:eastAsia="ja-JP"/>
              </w:rPr>
            </w:pPr>
            <w:r w:rsidRPr="005259D7">
              <w:t>400</w:t>
            </w:r>
          </w:p>
        </w:tc>
        <w:tc>
          <w:tcPr>
            <w:tcW w:w="232" w:type="pct"/>
            <w:tcBorders>
              <w:top w:val="single" w:sz="6" w:space="0" w:color="auto"/>
              <w:left w:val="single" w:sz="6" w:space="0" w:color="auto"/>
              <w:bottom w:val="single" w:sz="4" w:space="0" w:color="auto"/>
              <w:right w:val="single" w:sz="6" w:space="0" w:color="auto"/>
            </w:tcBorders>
          </w:tcPr>
          <w:p w14:paraId="52DB110B" w14:textId="77777777" w:rsidR="006E6929" w:rsidRPr="005259D7" w:rsidRDefault="006E6929" w:rsidP="006E69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929A977" w14:textId="77777777" w:rsidR="006E6929" w:rsidRPr="005259D7" w:rsidRDefault="006E6929" w:rsidP="006E6929">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0E57053D" w14:textId="77777777" w:rsidR="006E6929" w:rsidRPr="005259D7" w:rsidRDefault="006E6929" w:rsidP="006E69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B70A1D1" w14:textId="77777777" w:rsidR="006E6929" w:rsidRPr="005259D7" w:rsidRDefault="006E6929" w:rsidP="006E6929">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6AFCB2A7" w14:textId="77777777" w:rsidR="006E6929" w:rsidRPr="005259D7" w:rsidRDefault="006E6929" w:rsidP="006E69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B5EA7CD" w14:textId="77777777" w:rsidR="006E6929" w:rsidRPr="005259D7" w:rsidRDefault="006E6929" w:rsidP="006E6929">
            <w:pPr>
              <w:pStyle w:val="TAC"/>
            </w:pPr>
          </w:p>
        </w:tc>
        <w:tc>
          <w:tcPr>
            <w:tcW w:w="232" w:type="pct"/>
            <w:tcBorders>
              <w:top w:val="single" w:sz="6" w:space="0" w:color="auto"/>
              <w:left w:val="single" w:sz="6" w:space="0" w:color="auto"/>
              <w:bottom w:val="single" w:sz="4" w:space="0" w:color="auto"/>
              <w:right w:val="single" w:sz="6" w:space="0" w:color="auto"/>
            </w:tcBorders>
          </w:tcPr>
          <w:p w14:paraId="79585C7B" w14:textId="77777777" w:rsidR="006E6929" w:rsidRPr="005259D7" w:rsidRDefault="006E6929" w:rsidP="006E6929">
            <w:pPr>
              <w:pStyle w:val="TAC"/>
            </w:pPr>
          </w:p>
        </w:tc>
        <w:tc>
          <w:tcPr>
            <w:tcW w:w="231" w:type="pct"/>
            <w:tcBorders>
              <w:top w:val="single" w:sz="6" w:space="0" w:color="auto"/>
              <w:left w:val="single" w:sz="6" w:space="0" w:color="auto"/>
              <w:bottom w:val="single" w:sz="4" w:space="0" w:color="auto"/>
              <w:right w:val="single" w:sz="6" w:space="0" w:color="auto"/>
            </w:tcBorders>
          </w:tcPr>
          <w:p w14:paraId="4DE0C202" w14:textId="77777777" w:rsidR="006E6929" w:rsidRPr="005259D7" w:rsidRDefault="006E6929" w:rsidP="006E6929">
            <w:pPr>
              <w:pStyle w:val="TAC"/>
            </w:pPr>
          </w:p>
        </w:tc>
        <w:tc>
          <w:tcPr>
            <w:tcW w:w="232" w:type="pct"/>
            <w:tcBorders>
              <w:top w:val="single" w:sz="6" w:space="0" w:color="auto"/>
              <w:left w:val="single" w:sz="6" w:space="0" w:color="auto"/>
              <w:bottom w:val="single" w:sz="4" w:space="0" w:color="auto"/>
              <w:right w:val="single" w:sz="6" w:space="0" w:color="auto"/>
            </w:tcBorders>
          </w:tcPr>
          <w:p w14:paraId="427FB326" w14:textId="77777777" w:rsidR="006E6929" w:rsidRPr="005259D7" w:rsidRDefault="006E6929" w:rsidP="006E6929">
            <w:pPr>
              <w:pStyle w:val="TAC"/>
            </w:pPr>
          </w:p>
        </w:tc>
        <w:tc>
          <w:tcPr>
            <w:tcW w:w="412" w:type="pct"/>
            <w:tcBorders>
              <w:top w:val="single" w:sz="6" w:space="0" w:color="auto"/>
              <w:left w:val="single" w:sz="6" w:space="0" w:color="auto"/>
              <w:bottom w:val="single" w:sz="4" w:space="0" w:color="auto"/>
              <w:right w:val="single" w:sz="6" w:space="0" w:color="auto"/>
            </w:tcBorders>
          </w:tcPr>
          <w:p w14:paraId="38088C47" w14:textId="77777777" w:rsidR="006E6929" w:rsidRPr="005259D7" w:rsidRDefault="006E6929" w:rsidP="006E6929">
            <w:pPr>
              <w:pStyle w:val="TAC"/>
              <w:rPr>
                <w:lang w:eastAsia="ja-JP"/>
              </w:rPr>
            </w:pPr>
            <w:r w:rsidRPr="005259D7">
              <w:t>1200</w:t>
            </w:r>
          </w:p>
        </w:tc>
        <w:tc>
          <w:tcPr>
            <w:tcW w:w="232" w:type="pct"/>
            <w:tcBorders>
              <w:top w:val="single" w:sz="6" w:space="0" w:color="auto"/>
              <w:left w:val="single" w:sz="6" w:space="0" w:color="auto"/>
              <w:bottom w:val="single" w:sz="4" w:space="0" w:color="auto"/>
              <w:right w:val="single" w:sz="4" w:space="0" w:color="auto"/>
            </w:tcBorders>
          </w:tcPr>
          <w:p w14:paraId="3AFA409B" w14:textId="77777777" w:rsidR="006E6929" w:rsidRPr="005259D7" w:rsidRDefault="006E6929" w:rsidP="006E6929">
            <w:pPr>
              <w:pStyle w:val="TAC"/>
              <w:rPr>
                <w:lang w:eastAsia="ja-JP"/>
              </w:rPr>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2D8D58B8" w14:textId="77777777" w:rsidR="006E6929" w:rsidRPr="005259D7" w:rsidRDefault="006E6929" w:rsidP="006E6929">
            <w:pPr>
              <w:pStyle w:val="TAC"/>
              <w:rPr>
                <w:lang w:eastAsia="ja-JP"/>
              </w:rPr>
            </w:pPr>
          </w:p>
        </w:tc>
      </w:tr>
      <w:tr w:rsidR="006E6929" w:rsidRPr="005259D7" w14:paraId="561CDB62" w14:textId="77777777" w:rsidTr="00E0331B">
        <w:trPr>
          <w:trHeight w:val="187"/>
        </w:trPr>
        <w:tc>
          <w:tcPr>
            <w:tcW w:w="463" w:type="pct"/>
            <w:tcBorders>
              <w:top w:val="single" w:sz="6" w:space="0" w:color="auto"/>
              <w:left w:val="single" w:sz="4" w:space="0" w:color="auto"/>
              <w:right w:val="single" w:sz="6" w:space="0" w:color="auto"/>
            </w:tcBorders>
          </w:tcPr>
          <w:p w14:paraId="3E0CE80A" w14:textId="77777777" w:rsidR="006E6929" w:rsidRPr="005259D7" w:rsidRDefault="006E6929" w:rsidP="006E6929">
            <w:pPr>
              <w:pStyle w:val="TAC"/>
              <w:rPr>
                <w:lang w:eastAsia="ja-JP"/>
              </w:rPr>
            </w:pPr>
            <w:r w:rsidRPr="005259D7">
              <w:t>CA_n260D</w:t>
            </w:r>
          </w:p>
        </w:tc>
        <w:tc>
          <w:tcPr>
            <w:tcW w:w="510" w:type="pct"/>
            <w:tcBorders>
              <w:top w:val="single" w:sz="6" w:space="0" w:color="auto"/>
              <w:left w:val="single" w:sz="6" w:space="0" w:color="auto"/>
              <w:right w:val="single" w:sz="6" w:space="0" w:color="auto"/>
            </w:tcBorders>
          </w:tcPr>
          <w:p w14:paraId="102EACB7" w14:textId="77777777" w:rsidR="006E6929" w:rsidRPr="005259D7" w:rsidRDefault="006E6929" w:rsidP="006E6929">
            <w:pPr>
              <w:pStyle w:val="TAC"/>
            </w:pPr>
            <w:r w:rsidRPr="005259D7">
              <w:t>CA_n260D</w:t>
            </w:r>
          </w:p>
        </w:tc>
        <w:tc>
          <w:tcPr>
            <w:tcW w:w="322" w:type="pct"/>
            <w:tcBorders>
              <w:top w:val="single" w:sz="6" w:space="0" w:color="auto"/>
              <w:left w:val="single" w:sz="6" w:space="0" w:color="auto"/>
              <w:bottom w:val="single" w:sz="4" w:space="0" w:color="auto"/>
              <w:right w:val="single" w:sz="6" w:space="0" w:color="auto"/>
            </w:tcBorders>
          </w:tcPr>
          <w:p w14:paraId="69A49D3A" w14:textId="77777777" w:rsidR="006E6929" w:rsidRPr="005259D7" w:rsidRDefault="006E6929" w:rsidP="006E6929">
            <w:pPr>
              <w:pStyle w:val="TAC"/>
              <w:rPr>
                <w:lang w:eastAsia="ja-JP"/>
              </w:rPr>
            </w:pPr>
            <w:r w:rsidRPr="005259D7">
              <w:t>50, 100, 200</w:t>
            </w:r>
          </w:p>
        </w:tc>
        <w:tc>
          <w:tcPr>
            <w:tcW w:w="233" w:type="pct"/>
            <w:tcBorders>
              <w:top w:val="single" w:sz="6" w:space="0" w:color="auto"/>
              <w:left w:val="single" w:sz="6" w:space="0" w:color="auto"/>
              <w:bottom w:val="single" w:sz="4" w:space="0" w:color="auto"/>
              <w:right w:val="single" w:sz="6" w:space="0" w:color="auto"/>
            </w:tcBorders>
          </w:tcPr>
          <w:p w14:paraId="6B30B57A" w14:textId="77777777" w:rsidR="006E6929" w:rsidRPr="005259D7" w:rsidRDefault="006E6929" w:rsidP="006E6929">
            <w:pPr>
              <w:pStyle w:val="TAC"/>
              <w:rPr>
                <w:lang w:eastAsia="ja-JP"/>
              </w:rPr>
            </w:pPr>
            <w:r w:rsidRPr="005259D7">
              <w:t>200</w:t>
            </w:r>
          </w:p>
        </w:tc>
        <w:tc>
          <w:tcPr>
            <w:tcW w:w="231" w:type="pct"/>
            <w:tcBorders>
              <w:top w:val="single" w:sz="6" w:space="0" w:color="auto"/>
              <w:left w:val="single" w:sz="6" w:space="0" w:color="auto"/>
              <w:bottom w:val="single" w:sz="4" w:space="0" w:color="auto"/>
              <w:right w:val="single" w:sz="6" w:space="0" w:color="auto"/>
            </w:tcBorders>
          </w:tcPr>
          <w:p w14:paraId="46AEE961" w14:textId="77777777" w:rsidR="006E6929" w:rsidRPr="005259D7" w:rsidRDefault="006E6929" w:rsidP="006E69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F3C02FC" w14:textId="77777777" w:rsidR="006E6929" w:rsidRPr="005259D7" w:rsidRDefault="006E6929" w:rsidP="006E69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C4B41BA" w14:textId="77777777" w:rsidR="006E6929" w:rsidRPr="005259D7" w:rsidRDefault="006E6929" w:rsidP="006E6929">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6E258802" w14:textId="77777777" w:rsidR="006E6929" w:rsidRPr="005259D7" w:rsidRDefault="006E6929" w:rsidP="006E69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0DFB647" w14:textId="77777777" w:rsidR="006E6929" w:rsidRPr="005259D7" w:rsidRDefault="006E6929" w:rsidP="006E6929">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11609DE2" w14:textId="77777777" w:rsidR="006E6929" w:rsidRPr="005259D7" w:rsidRDefault="006E6929" w:rsidP="006E6929">
            <w:pPr>
              <w:pStyle w:val="TAC"/>
              <w:rPr>
                <w:lang w:eastAsia="ja-JP"/>
              </w:rPr>
            </w:pPr>
          </w:p>
        </w:tc>
        <w:tc>
          <w:tcPr>
            <w:tcW w:w="232" w:type="pct"/>
            <w:tcBorders>
              <w:top w:val="single" w:sz="6" w:space="0" w:color="auto"/>
              <w:left w:val="single" w:sz="6" w:space="0" w:color="auto"/>
              <w:right w:val="single" w:sz="6" w:space="0" w:color="auto"/>
            </w:tcBorders>
          </w:tcPr>
          <w:p w14:paraId="4295A3A5" w14:textId="77777777" w:rsidR="006E6929" w:rsidRPr="005259D7" w:rsidRDefault="006E6929" w:rsidP="006E6929">
            <w:pPr>
              <w:pStyle w:val="TAC"/>
            </w:pPr>
          </w:p>
        </w:tc>
        <w:tc>
          <w:tcPr>
            <w:tcW w:w="232" w:type="pct"/>
            <w:tcBorders>
              <w:top w:val="single" w:sz="6" w:space="0" w:color="auto"/>
              <w:left w:val="single" w:sz="6" w:space="0" w:color="auto"/>
              <w:right w:val="single" w:sz="6" w:space="0" w:color="auto"/>
            </w:tcBorders>
          </w:tcPr>
          <w:p w14:paraId="01B3C1CB" w14:textId="77777777" w:rsidR="006E6929" w:rsidRPr="005259D7" w:rsidRDefault="006E6929" w:rsidP="006E6929">
            <w:pPr>
              <w:pStyle w:val="TAC"/>
            </w:pPr>
          </w:p>
        </w:tc>
        <w:tc>
          <w:tcPr>
            <w:tcW w:w="231" w:type="pct"/>
            <w:tcBorders>
              <w:top w:val="single" w:sz="6" w:space="0" w:color="auto"/>
              <w:left w:val="single" w:sz="6" w:space="0" w:color="auto"/>
              <w:right w:val="single" w:sz="6" w:space="0" w:color="auto"/>
            </w:tcBorders>
          </w:tcPr>
          <w:p w14:paraId="681E3BD8" w14:textId="77777777" w:rsidR="006E6929" w:rsidRPr="005259D7" w:rsidRDefault="006E6929" w:rsidP="006E6929">
            <w:pPr>
              <w:pStyle w:val="TAC"/>
            </w:pPr>
          </w:p>
        </w:tc>
        <w:tc>
          <w:tcPr>
            <w:tcW w:w="232" w:type="pct"/>
            <w:tcBorders>
              <w:top w:val="single" w:sz="6" w:space="0" w:color="auto"/>
              <w:left w:val="single" w:sz="6" w:space="0" w:color="auto"/>
              <w:right w:val="single" w:sz="6" w:space="0" w:color="auto"/>
            </w:tcBorders>
          </w:tcPr>
          <w:p w14:paraId="6AEAC907" w14:textId="77777777" w:rsidR="006E6929" w:rsidRPr="005259D7" w:rsidRDefault="006E6929" w:rsidP="006E6929">
            <w:pPr>
              <w:pStyle w:val="TAC"/>
            </w:pPr>
          </w:p>
        </w:tc>
        <w:tc>
          <w:tcPr>
            <w:tcW w:w="412" w:type="pct"/>
            <w:tcBorders>
              <w:top w:val="single" w:sz="6" w:space="0" w:color="auto"/>
              <w:left w:val="single" w:sz="6" w:space="0" w:color="auto"/>
              <w:right w:val="single" w:sz="6" w:space="0" w:color="auto"/>
            </w:tcBorders>
          </w:tcPr>
          <w:p w14:paraId="4C2EF02D" w14:textId="77777777" w:rsidR="006E6929" w:rsidRPr="005259D7" w:rsidRDefault="006E6929" w:rsidP="006E6929">
            <w:pPr>
              <w:pStyle w:val="TAC"/>
              <w:rPr>
                <w:lang w:eastAsia="ja-JP"/>
              </w:rPr>
            </w:pPr>
            <w:r w:rsidRPr="005259D7">
              <w:t>400</w:t>
            </w:r>
          </w:p>
        </w:tc>
        <w:tc>
          <w:tcPr>
            <w:tcW w:w="232" w:type="pct"/>
            <w:tcBorders>
              <w:top w:val="single" w:sz="6" w:space="0" w:color="auto"/>
              <w:left w:val="single" w:sz="6" w:space="0" w:color="auto"/>
              <w:right w:val="single" w:sz="4" w:space="0" w:color="auto"/>
            </w:tcBorders>
          </w:tcPr>
          <w:p w14:paraId="3FC0D812" w14:textId="77777777" w:rsidR="006E6929" w:rsidRPr="005259D7" w:rsidRDefault="006E6929" w:rsidP="006E6929">
            <w:pPr>
              <w:pStyle w:val="TAC"/>
              <w:rPr>
                <w:lang w:eastAsia="ja-JP"/>
              </w:rPr>
            </w:pPr>
            <w:r w:rsidRPr="005259D7">
              <w:t>0</w:t>
            </w:r>
          </w:p>
        </w:tc>
        <w:tc>
          <w:tcPr>
            <w:tcW w:w="466" w:type="pct"/>
            <w:tcBorders>
              <w:top w:val="single" w:sz="4" w:space="0" w:color="auto"/>
              <w:left w:val="single" w:sz="4" w:space="0" w:color="auto"/>
              <w:bottom w:val="nil"/>
              <w:right w:val="single" w:sz="4" w:space="0" w:color="auto"/>
            </w:tcBorders>
            <w:shd w:val="clear" w:color="auto" w:fill="auto"/>
          </w:tcPr>
          <w:p w14:paraId="642E0FB1" w14:textId="77777777" w:rsidR="006E6929" w:rsidRPr="005259D7" w:rsidRDefault="006E6929" w:rsidP="006E6929">
            <w:pPr>
              <w:pStyle w:val="TAC"/>
              <w:rPr>
                <w:lang w:eastAsia="ja-JP"/>
              </w:rPr>
            </w:pPr>
            <w:r w:rsidRPr="005259D7">
              <w:rPr>
                <w:lang w:eastAsia="ja-JP"/>
              </w:rPr>
              <w:t>2</w:t>
            </w:r>
          </w:p>
        </w:tc>
      </w:tr>
      <w:tr w:rsidR="006E6929" w:rsidRPr="005259D7" w14:paraId="40B61C3B" w14:textId="77777777" w:rsidTr="00E0331B">
        <w:trPr>
          <w:trHeight w:val="187"/>
        </w:trPr>
        <w:tc>
          <w:tcPr>
            <w:tcW w:w="463" w:type="pct"/>
            <w:tcBorders>
              <w:top w:val="single" w:sz="6" w:space="0" w:color="auto"/>
              <w:left w:val="single" w:sz="4" w:space="0" w:color="auto"/>
              <w:right w:val="single" w:sz="6" w:space="0" w:color="auto"/>
            </w:tcBorders>
          </w:tcPr>
          <w:p w14:paraId="2C190F87" w14:textId="77777777" w:rsidR="006E6929" w:rsidRPr="005259D7" w:rsidRDefault="006E6929" w:rsidP="006E6929">
            <w:pPr>
              <w:pStyle w:val="TAC"/>
              <w:rPr>
                <w:lang w:eastAsia="ja-JP"/>
              </w:rPr>
            </w:pPr>
            <w:r w:rsidRPr="005259D7">
              <w:t>CA_n260E</w:t>
            </w:r>
          </w:p>
        </w:tc>
        <w:tc>
          <w:tcPr>
            <w:tcW w:w="510" w:type="pct"/>
            <w:tcBorders>
              <w:top w:val="single" w:sz="6" w:space="0" w:color="auto"/>
              <w:left w:val="single" w:sz="6" w:space="0" w:color="auto"/>
              <w:right w:val="single" w:sz="6" w:space="0" w:color="auto"/>
            </w:tcBorders>
          </w:tcPr>
          <w:p w14:paraId="5875681C" w14:textId="77777777" w:rsidR="006E6929" w:rsidRPr="005259D7" w:rsidRDefault="006E6929" w:rsidP="006E6929">
            <w:pPr>
              <w:pStyle w:val="TAC"/>
            </w:pPr>
            <w:r w:rsidRPr="005259D7">
              <w:t>CA_n260D</w:t>
            </w:r>
            <w:r>
              <w:t>/E</w:t>
            </w:r>
          </w:p>
        </w:tc>
        <w:tc>
          <w:tcPr>
            <w:tcW w:w="322" w:type="pct"/>
            <w:tcBorders>
              <w:top w:val="single" w:sz="6" w:space="0" w:color="auto"/>
              <w:left w:val="single" w:sz="6" w:space="0" w:color="auto"/>
              <w:bottom w:val="single" w:sz="4" w:space="0" w:color="auto"/>
              <w:right w:val="single" w:sz="6" w:space="0" w:color="auto"/>
            </w:tcBorders>
          </w:tcPr>
          <w:p w14:paraId="2B27F19C" w14:textId="77777777" w:rsidR="006E6929" w:rsidRPr="005259D7" w:rsidRDefault="006E6929" w:rsidP="006E6929">
            <w:pPr>
              <w:pStyle w:val="TAC"/>
              <w:rPr>
                <w:lang w:eastAsia="ja-JP"/>
              </w:rPr>
            </w:pPr>
            <w:r w:rsidRPr="005259D7">
              <w:t>50, 100, 200</w:t>
            </w:r>
          </w:p>
        </w:tc>
        <w:tc>
          <w:tcPr>
            <w:tcW w:w="233" w:type="pct"/>
            <w:tcBorders>
              <w:top w:val="single" w:sz="6" w:space="0" w:color="auto"/>
              <w:left w:val="single" w:sz="6" w:space="0" w:color="auto"/>
              <w:bottom w:val="single" w:sz="4" w:space="0" w:color="auto"/>
              <w:right w:val="single" w:sz="6" w:space="0" w:color="auto"/>
            </w:tcBorders>
          </w:tcPr>
          <w:p w14:paraId="366CB5AE" w14:textId="77777777" w:rsidR="006E6929" w:rsidRPr="005259D7" w:rsidRDefault="006E6929" w:rsidP="006E6929">
            <w:pPr>
              <w:pStyle w:val="TAC"/>
              <w:rPr>
                <w:lang w:eastAsia="ja-JP"/>
              </w:rPr>
            </w:pPr>
            <w:r w:rsidRPr="005259D7">
              <w:t>200</w:t>
            </w:r>
          </w:p>
        </w:tc>
        <w:tc>
          <w:tcPr>
            <w:tcW w:w="231" w:type="pct"/>
            <w:tcBorders>
              <w:top w:val="single" w:sz="6" w:space="0" w:color="auto"/>
              <w:left w:val="single" w:sz="6" w:space="0" w:color="auto"/>
              <w:bottom w:val="single" w:sz="4" w:space="0" w:color="auto"/>
              <w:right w:val="single" w:sz="6" w:space="0" w:color="auto"/>
            </w:tcBorders>
          </w:tcPr>
          <w:p w14:paraId="03829D0C" w14:textId="77777777" w:rsidR="006E6929" w:rsidRPr="005259D7" w:rsidRDefault="006E6929" w:rsidP="006E6929">
            <w:pPr>
              <w:pStyle w:val="TAC"/>
              <w:rPr>
                <w:lang w:eastAsia="ja-JP"/>
              </w:rPr>
            </w:pPr>
            <w:r w:rsidRPr="005259D7">
              <w:t>200</w:t>
            </w:r>
          </w:p>
        </w:tc>
        <w:tc>
          <w:tcPr>
            <w:tcW w:w="232" w:type="pct"/>
            <w:tcBorders>
              <w:top w:val="single" w:sz="6" w:space="0" w:color="auto"/>
              <w:left w:val="single" w:sz="6" w:space="0" w:color="auto"/>
              <w:bottom w:val="single" w:sz="4" w:space="0" w:color="auto"/>
              <w:right w:val="single" w:sz="6" w:space="0" w:color="auto"/>
            </w:tcBorders>
          </w:tcPr>
          <w:p w14:paraId="44CF77C0" w14:textId="77777777" w:rsidR="006E6929" w:rsidRPr="005259D7" w:rsidRDefault="006E6929" w:rsidP="006E69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631E8E6" w14:textId="77777777" w:rsidR="006E6929" w:rsidRPr="005259D7" w:rsidRDefault="006E6929" w:rsidP="006E6929">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23C0ABD4" w14:textId="77777777" w:rsidR="006E6929" w:rsidRPr="005259D7" w:rsidRDefault="006E6929" w:rsidP="006E69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18CA98D" w14:textId="77777777" w:rsidR="006E6929" w:rsidRPr="005259D7" w:rsidRDefault="006E6929" w:rsidP="006E6929">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7C514F46" w14:textId="77777777" w:rsidR="006E6929" w:rsidRPr="005259D7" w:rsidRDefault="006E6929" w:rsidP="006E6929">
            <w:pPr>
              <w:pStyle w:val="TAC"/>
              <w:rPr>
                <w:lang w:eastAsia="ja-JP"/>
              </w:rPr>
            </w:pPr>
          </w:p>
        </w:tc>
        <w:tc>
          <w:tcPr>
            <w:tcW w:w="232" w:type="pct"/>
            <w:tcBorders>
              <w:top w:val="single" w:sz="6" w:space="0" w:color="auto"/>
              <w:left w:val="single" w:sz="6" w:space="0" w:color="auto"/>
              <w:right w:val="single" w:sz="6" w:space="0" w:color="auto"/>
            </w:tcBorders>
          </w:tcPr>
          <w:p w14:paraId="565B3474" w14:textId="77777777" w:rsidR="006E6929" w:rsidRPr="005259D7" w:rsidRDefault="006E6929" w:rsidP="006E6929">
            <w:pPr>
              <w:pStyle w:val="TAC"/>
            </w:pPr>
          </w:p>
        </w:tc>
        <w:tc>
          <w:tcPr>
            <w:tcW w:w="232" w:type="pct"/>
            <w:tcBorders>
              <w:top w:val="single" w:sz="6" w:space="0" w:color="auto"/>
              <w:left w:val="single" w:sz="6" w:space="0" w:color="auto"/>
              <w:right w:val="single" w:sz="6" w:space="0" w:color="auto"/>
            </w:tcBorders>
          </w:tcPr>
          <w:p w14:paraId="03F82215" w14:textId="77777777" w:rsidR="006E6929" w:rsidRPr="005259D7" w:rsidRDefault="006E6929" w:rsidP="006E6929">
            <w:pPr>
              <w:pStyle w:val="TAC"/>
            </w:pPr>
          </w:p>
        </w:tc>
        <w:tc>
          <w:tcPr>
            <w:tcW w:w="231" w:type="pct"/>
            <w:tcBorders>
              <w:top w:val="single" w:sz="6" w:space="0" w:color="auto"/>
              <w:left w:val="single" w:sz="6" w:space="0" w:color="auto"/>
              <w:right w:val="single" w:sz="6" w:space="0" w:color="auto"/>
            </w:tcBorders>
          </w:tcPr>
          <w:p w14:paraId="61402E3C" w14:textId="77777777" w:rsidR="006E6929" w:rsidRPr="005259D7" w:rsidRDefault="006E6929" w:rsidP="006E6929">
            <w:pPr>
              <w:pStyle w:val="TAC"/>
            </w:pPr>
          </w:p>
        </w:tc>
        <w:tc>
          <w:tcPr>
            <w:tcW w:w="232" w:type="pct"/>
            <w:tcBorders>
              <w:top w:val="single" w:sz="6" w:space="0" w:color="auto"/>
              <w:left w:val="single" w:sz="6" w:space="0" w:color="auto"/>
              <w:right w:val="single" w:sz="6" w:space="0" w:color="auto"/>
            </w:tcBorders>
          </w:tcPr>
          <w:p w14:paraId="763A8CE2" w14:textId="77777777" w:rsidR="006E6929" w:rsidRPr="005259D7" w:rsidRDefault="006E6929" w:rsidP="006E6929">
            <w:pPr>
              <w:pStyle w:val="TAC"/>
            </w:pPr>
          </w:p>
        </w:tc>
        <w:tc>
          <w:tcPr>
            <w:tcW w:w="412" w:type="pct"/>
            <w:tcBorders>
              <w:top w:val="single" w:sz="6" w:space="0" w:color="auto"/>
              <w:left w:val="single" w:sz="6" w:space="0" w:color="auto"/>
              <w:right w:val="single" w:sz="6" w:space="0" w:color="auto"/>
            </w:tcBorders>
          </w:tcPr>
          <w:p w14:paraId="3F3BB92E" w14:textId="77777777" w:rsidR="006E6929" w:rsidRPr="005259D7" w:rsidRDefault="006E6929" w:rsidP="006E6929">
            <w:pPr>
              <w:pStyle w:val="TAC"/>
              <w:rPr>
                <w:lang w:eastAsia="ja-JP"/>
              </w:rPr>
            </w:pPr>
            <w:r w:rsidRPr="005259D7">
              <w:t>600</w:t>
            </w:r>
          </w:p>
        </w:tc>
        <w:tc>
          <w:tcPr>
            <w:tcW w:w="232" w:type="pct"/>
            <w:tcBorders>
              <w:top w:val="single" w:sz="6" w:space="0" w:color="auto"/>
              <w:left w:val="single" w:sz="6" w:space="0" w:color="auto"/>
              <w:right w:val="single" w:sz="4" w:space="0" w:color="auto"/>
            </w:tcBorders>
          </w:tcPr>
          <w:p w14:paraId="713BF5F2" w14:textId="77777777" w:rsidR="006E6929" w:rsidRPr="005259D7" w:rsidRDefault="006E6929" w:rsidP="006E6929">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245735C2" w14:textId="77777777" w:rsidR="006E6929" w:rsidRPr="005259D7" w:rsidRDefault="006E6929" w:rsidP="006E6929">
            <w:pPr>
              <w:pStyle w:val="TAC"/>
              <w:rPr>
                <w:lang w:eastAsia="ja-JP"/>
              </w:rPr>
            </w:pPr>
          </w:p>
        </w:tc>
      </w:tr>
      <w:tr w:rsidR="006E6929" w:rsidRPr="005259D7" w14:paraId="4AB9C17E" w14:textId="77777777" w:rsidTr="00E0331B">
        <w:trPr>
          <w:trHeight w:val="187"/>
        </w:trPr>
        <w:tc>
          <w:tcPr>
            <w:tcW w:w="463" w:type="pct"/>
            <w:tcBorders>
              <w:top w:val="single" w:sz="6" w:space="0" w:color="auto"/>
              <w:left w:val="single" w:sz="4" w:space="0" w:color="auto"/>
              <w:bottom w:val="single" w:sz="4" w:space="0" w:color="auto"/>
              <w:right w:val="single" w:sz="6" w:space="0" w:color="auto"/>
            </w:tcBorders>
          </w:tcPr>
          <w:p w14:paraId="2565EB96" w14:textId="77777777" w:rsidR="006E6929" w:rsidRPr="005259D7" w:rsidRDefault="006E6929" w:rsidP="006E6929">
            <w:pPr>
              <w:pStyle w:val="TAC"/>
              <w:rPr>
                <w:lang w:eastAsia="ja-JP"/>
              </w:rPr>
            </w:pPr>
            <w:r w:rsidRPr="005259D7">
              <w:t>CA_n260F</w:t>
            </w:r>
          </w:p>
        </w:tc>
        <w:tc>
          <w:tcPr>
            <w:tcW w:w="510" w:type="pct"/>
            <w:tcBorders>
              <w:top w:val="single" w:sz="6" w:space="0" w:color="auto"/>
              <w:left w:val="single" w:sz="6" w:space="0" w:color="auto"/>
              <w:bottom w:val="single" w:sz="4" w:space="0" w:color="auto"/>
              <w:right w:val="single" w:sz="6" w:space="0" w:color="auto"/>
            </w:tcBorders>
          </w:tcPr>
          <w:p w14:paraId="520B9F66" w14:textId="77777777" w:rsidR="006E6929" w:rsidRPr="005259D7" w:rsidRDefault="006E6929" w:rsidP="006E6929">
            <w:pPr>
              <w:pStyle w:val="TAC"/>
            </w:pPr>
            <w:r w:rsidRPr="005259D7">
              <w:rPr>
                <w:lang w:val="es-US"/>
              </w:rPr>
              <w:t>CA_n260D</w:t>
            </w:r>
            <w:r>
              <w:rPr>
                <w:lang w:val="es-US"/>
              </w:rPr>
              <w:t>/E/F</w:t>
            </w:r>
          </w:p>
        </w:tc>
        <w:tc>
          <w:tcPr>
            <w:tcW w:w="322" w:type="pct"/>
            <w:tcBorders>
              <w:top w:val="single" w:sz="6" w:space="0" w:color="auto"/>
              <w:left w:val="single" w:sz="6" w:space="0" w:color="auto"/>
              <w:bottom w:val="single" w:sz="4" w:space="0" w:color="auto"/>
              <w:right w:val="single" w:sz="6" w:space="0" w:color="auto"/>
            </w:tcBorders>
          </w:tcPr>
          <w:p w14:paraId="22EEF7F4" w14:textId="77777777" w:rsidR="006E6929" w:rsidRPr="005259D7" w:rsidRDefault="006E6929" w:rsidP="006E6929">
            <w:pPr>
              <w:pStyle w:val="TAC"/>
              <w:rPr>
                <w:lang w:eastAsia="ja-JP"/>
              </w:rPr>
            </w:pPr>
            <w:r w:rsidRPr="005259D7">
              <w:t>50, 100, 200</w:t>
            </w:r>
          </w:p>
        </w:tc>
        <w:tc>
          <w:tcPr>
            <w:tcW w:w="233" w:type="pct"/>
            <w:tcBorders>
              <w:top w:val="single" w:sz="6" w:space="0" w:color="auto"/>
              <w:left w:val="single" w:sz="6" w:space="0" w:color="auto"/>
              <w:bottom w:val="single" w:sz="4" w:space="0" w:color="auto"/>
              <w:right w:val="single" w:sz="6" w:space="0" w:color="auto"/>
            </w:tcBorders>
          </w:tcPr>
          <w:p w14:paraId="44AB14B2" w14:textId="77777777" w:rsidR="006E6929" w:rsidRPr="005259D7" w:rsidRDefault="006E6929" w:rsidP="006E6929">
            <w:pPr>
              <w:pStyle w:val="TAC"/>
              <w:rPr>
                <w:lang w:eastAsia="ja-JP"/>
              </w:rPr>
            </w:pPr>
            <w:r w:rsidRPr="005259D7">
              <w:t>200</w:t>
            </w:r>
          </w:p>
        </w:tc>
        <w:tc>
          <w:tcPr>
            <w:tcW w:w="231" w:type="pct"/>
            <w:tcBorders>
              <w:top w:val="single" w:sz="6" w:space="0" w:color="auto"/>
              <w:left w:val="single" w:sz="6" w:space="0" w:color="auto"/>
              <w:bottom w:val="single" w:sz="4" w:space="0" w:color="auto"/>
              <w:right w:val="single" w:sz="6" w:space="0" w:color="auto"/>
            </w:tcBorders>
          </w:tcPr>
          <w:p w14:paraId="7245CE52" w14:textId="77777777" w:rsidR="006E6929" w:rsidRPr="005259D7" w:rsidRDefault="006E6929" w:rsidP="006E6929">
            <w:pPr>
              <w:pStyle w:val="TAC"/>
              <w:rPr>
                <w:lang w:eastAsia="ja-JP"/>
              </w:rPr>
            </w:pPr>
            <w:r w:rsidRPr="005259D7">
              <w:t>200</w:t>
            </w:r>
          </w:p>
        </w:tc>
        <w:tc>
          <w:tcPr>
            <w:tcW w:w="232" w:type="pct"/>
            <w:tcBorders>
              <w:top w:val="single" w:sz="6" w:space="0" w:color="auto"/>
              <w:left w:val="single" w:sz="6" w:space="0" w:color="auto"/>
              <w:bottom w:val="single" w:sz="4" w:space="0" w:color="auto"/>
              <w:right w:val="single" w:sz="6" w:space="0" w:color="auto"/>
            </w:tcBorders>
          </w:tcPr>
          <w:p w14:paraId="7B0921F0" w14:textId="77777777" w:rsidR="006E6929" w:rsidRPr="005259D7" w:rsidRDefault="006E6929" w:rsidP="006E6929">
            <w:pPr>
              <w:pStyle w:val="TAC"/>
              <w:rPr>
                <w:lang w:eastAsia="ja-JP"/>
              </w:rPr>
            </w:pPr>
            <w:r w:rsidRPr="005259D7">
              <w:t>200</w:t>
            </w:r>
          </w:p>
        </w:tc>
        <w:tc>
          <w:tcPr>
            <w:tcW w:w="232" w:type="pct"/>
            <w:tcBorders>
              <w:top w:val="single" w:sz="6" w:space="0" w:color="auto"/>
              <w:left w:val="single" w:sz="6" w:space="0" w:color="auto"/>
              <w:bottom w:val="single" w:sz="4" w:space="0" w:color="auto"/>
              <w:right w:val="single" w:sz="6" w:space="0" w:color="auto"/>
            </w:tcBorders>
          </w:tcPr>
          <w:p w14:paraId="2867E1A9" w14:textId="77777777" w:rsidR="006E6929" w:rsidRPr="005259D7" w:rsidRDefault="006E6929" w:rsidP="006E6929">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3448D268" w14:textId="77777777" w:rsidR="006E6929" w:rsidRPr="005259D7" w:rsidRDefault="006E6929" w:rsidP="006E69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8BCBA98" w14:textId="77777777" w:rsidR="006E6929" w:rsidRPr="005259D7" w:rsidRDefault="006E6929" w:rsidP="006E6929">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2B4F38C1" w14:textId="77777777" w:rsidR="006E6929" w:rsidRPr="005259D7" w:rsidRDefault="006E6929" w:rsidP="006E69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9410E4C" w14:textId="77777777" w:rsidR="006E6929" w:rsidRPr="005259D7" w:rsidRDefault="006E6929" w:rsidP="006E6929">
            <w:pPr>
              <w:pStyle w:val="TAC"/>
            </w:pPr>
          </w:p>
        </w:tc>
        <w:tc>
          <w:tcPr>
            <w:tcW w:w="232" w:type="pct"/>
            <w:tcBorders>
              <w:top w:val="single" w:sz="6" w:space="0" w:color="auto"/>
              <w:left w:val="single" w:sz="6" w:space="0" w:color="auto"/>
              <w:bottom w:val="single" w:sz="4" w:space="0" w:color="auto"/>
              <w:right w:val="single" w:sz="6" w:space="0" w:color="auto"/>
            </w:tcBorders>
          </w:tcPr>
          <w:p w14:paraId="6FCE2657" w14:textId="77777777" w:rsidR="006E6929" w:rsidRPr="005259D7" w:rsidRDefault="006E6929" w:rsidP="006E6929">
            <w:pPr>
              <w:pStyle w:val="TAC"/>
            </w:pPr>
          </w:p>
        </w:tc>
        <w:tc>
          <w:tcPr>
            <w:tcW w:w="231" w:type="pct"/>
            <w:tcBorders>
              <w:top w:val="single" w:sz="6" w:space="0" w:color="auto"/>
              <w:left w:val="single" w:sz="6" w:space="0" w:color="auto"/>
              <w:bottom w:val="single" w:sz="4" w:space="0" w:color="auto"/>
              <w:right w:val="single" w:sz="6" w:space="0" w:color="auto"/>
            </w:tcBorders>
          </w:tcPr>
          <w:p w14:paraId="52A1C24D" w14:textId="77777777" w:rsidR="006E6929" w:rsidRPr="005259D7" w:rsidRDefault="006E6929" w:rsidP="006E6929">
            <w:pPr>
              <w:pStyle w:val="TAC"/>
            </w:pPr>
          </w:p>
        </w:tc>
        <w:tc>
          <w:tcPr>
            <w:tcW w:w="232" w:type="pct"/>
            <w:tcBorders>
              <w:top w:val="single" w:sz="6" w:space="0" w:color="auto"/>
              <w:left w:val="single" w:sz="6" w:space="0" w:color="auto"/>
              <w:bottom w:val="single" w:sz="4" w:space="0" w:color="auto"/>
              <w:right w:val="single" w:sz="6" w:space="0" w:color="auto"/>
            </w:tcBorders>
          </w:tcPr>
          <w:p w14:paraId="22A7F6FD" w14:textId="77777777" w:rsidR="006E6929" w:rsidRPr="005259D7" w:rsidRDefault="006E6929" w:rsidP="006E6929">
            <w:pPr>
              <w:pStyle w:val="TAC"/>
            </w:pPr>
          </w:p>
        </w:tc>
        <w:tc>
          <w:tcPr>
            <w:tcW w:w="412" w:type="pct"/>
            <w:tcBorders>
              <w:top w:val="single" w:sz="6" w:space="0" w:color="auto"/>
              <w:left w:val="single" w:sz="6" w:space="0" w:color="auto"/>
              <w:bottom w:val="single" w:sz="4" w:space="0" w:color="auto"/>
              <w:right w:val="single" w:sz="6" w:space="0" w:color="auto"/>
            </w:tcBorders>
          </w:tcPr>
          <w:p w14:paraId="20BB1AC8" w14:textId="77777777" w:rsidR="006E6929" w:rsidRPr="005259D7" w:rsidRDefault="006E6929" w:rsidP="006E6929">
            <w:pPr>
              <w:pStyle w:val="TAC"/>
              <w:rPr>
                <w:lang w:eastAsia="ja-JP"/>
              </w:rPr>
            </w:pPr>
            <w:r w:rsidRPr="005259D7">
              <w:t>800</w:t>
            </w:r>
          </w:p>
        </w:tc>
        <w:tc>
          <w:tcPr>
            <w:tcW w:w="232" w:type="pct"/>
            <w:tcBorders>
              <w:top w:val="single" w:sz="6" w:space="0" w:color="auto"/>
              <w:left w:val="single" w:sz="6" w:space="0" w:color="auto"/>
              <w:bottom w:val="single" w:sz="4" w:space="0" w:color="auto"/>
              <w:right w:val="single" w:sz="4" w:space="0" w:color="auto"/>
            </w:tcBorders>
          </w:tcPr>
          <w:p w14:paraId="44FF4073" w14:textId="77777777" w:rsidR="006E6929" w:rsidRPr="005259D7" w:rsidRDefault="006E6929" w:rsidP="006E6929">
            <w:pPr>
              <w:pStyle w:val="TAC"/>
              <w:rPr>
                <w:lang w:eastAsia="ja-JP"/>
              </w:rPr>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0F5854CC" w14:textId="77777777" w:rsidR="006E6929" w:rsidRPr="005259D7" w:rsidRDefault="006E6929" w:rsidP="006E6929">
            <w:pPr>
              <w:pStyle w:val="TAC"/>
              <w:rPr>
                <w:lang w:eastAsia="ja-JP"/>
              </w:rPr>
            </w:pPr>
          </w:p>
        </w:tc>
      </w:tr>
      <w:tr w:rsidR="006E6929" w:rsidRPr="005259D7" w14:paraId="7289EEDA" w14:textId="77777777" w:rsidTr="00E0331B">
        <w:trPr>
          <w:trHeight w:val="187"/>
        </w:trPr>
        <w:tc>
          <w:tcPr>
            <w:tcW w:w="463" w:type="pct"/>
            <w:tcBorders>
              <w:top w:val="single" w:sz="6" w:space="0" w:color="auto"/>
              <w:left w:val="single" w:sz="4" w:space="0" w:color="auto"/>
              <w:right w:val="single" w:sz="6" w:space="0" w:color="auto"/>
            </w:tcBorders>
          </w:tcPr>
          <w:p w14:paraId="5340DF21" w14:textId="77777777" w:rsidR="006E6929" w:rsidRPr="005259D7" w:rsidRDefault="006E6929" w:rsidP="006E6929">
            <w:pPr>
              <w:pStyle w:val="TAC"/>
              <w:rPr>
                <w:lang w:eastAsia="ja-JP"/>
              </w:rPr>
            </w:pPr>
            <w:r w:rsidRPr="005259D7">
              <w:t>CA_n260G</w:t>
            </w:r>
          </w:p>
        </w:tc>
        <w:tc>
          <w:tcPr>
            <w:tcW w:w="510" w:type="pct"/>
            <w:tcBorders>
              <w:top w:val="single" w:sz="6" w:space="0" w:color="auto"/>
              <w:left w:val="single" w:sz="6" w:space="0" w:color="auto"/>
              <w:right w:val="single" w:sz="6" w:space="0" w:color="auto"/>
            </w:tcBorders>
          </w:tcPr>
          <w:p w14:paraId="7ABCE574" w14:textId="77777777" w:rsidR="006E6929" w:rsidRPr="005259D7" w:rsidRDefault="006E6929" w:rsidP="006E6929">
            <w:pPr>
              <w:pStyle w:val="TAC"/>
            </w:pPr>
            <w:r w:rsidRPr="005259D7">
              <w:t>CA_n260G</w:t>
            </w:r>
          </w:p>
        </w:tc>
        <w:tc>
          <w:tcPr>
            <w:tcW w:w="322" w:type="pct"/>
            <w:tcBorders>
              <w:top w:val="single" w:sz="6" w:space="0" w:color="auto"/>
              <w:left w:val="single" w:sz="6" w:space="0" w:color="auto"/>
              <w:bottom w:val="single" w:sz="4" w:space="0" w:color="auto"/>
              <w:right w:val="single" w:sz="6" w:space="0" w:color="auto"/>
            </w:tcBorders>
          </w:tcPr>
          <w:p w14:paraId="3BBB85A2" w14:textId="77777777" w:rsidR="006E6929" w:rsidRPr="005259D7" w:rsidRDefault="006E6929" w:rsidP="006E6929">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2402604F" w14:textId="77777777" w:rsidR="006E6929" w:rsidRPr="005259D7" w:rsidRDefault="006E6929" w:rsidP="006E6929">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0A3582FB" w14:textId="77777777" w:rsidR="006E6929" w:rsidRPr="005259D7" w:rsidRDefault="006E6929" w:rsidP="006E69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1EE8736" w14:textId="77777777" w:rsidR="006E6929" w:rsidRPr="005259D7" w:rsidRDefault="006E6929" w:rsidP="006E69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6C60D03" w14:textId="77777777" w:rsidR="006E6929" w:rsidRPr="005259D7" w:rsidRDefault="006E6929" w:rsidP="006E6929">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26EE2999" w14:textId="77777777" w:rsidR="006E6929" w:rsidRPr="005259D7" w:rsidRDefault="006E6929" w:rsidP="006E69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9BE8FA7" w14:textId="77777777" w:rsidR="006E6929" w:rsidRPr="005259D7" w:rsidRDefault="006E6929" w:rsidP="006E6929">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3E99AE91" w14:textId="77777777" w:rsidR="006E6929" w:rsidRPr="005259D7" w:rsidRDefault="006E6929" w:rsidP="006E6929">
            <w:pPr>
              <w:pStyle w:val="TAC"/>
              <w:rPr>
                <w:lang w:eastAsia="ja-JP"/>
              </w:rPr>
            </w:pPr>
          </w:p>
        </w:tc>
        <w:tc>
          <w:tcPr>
            <w:tcW w:w="232" w:type="pct"/>
            <w:tcBorders>
              <w:top w:val="single" w:sz="6" w:space="0" w:color="auto"/>
              <w:left w:val="single" w:sz="6" w:space="0" w:color="auto"/>
              <w:right w:val="single" w:sz="6" w:space="0" w:color="auto"/>
            </w:tcBorders>
          </w:tcPr>
          <w:p w14:paraId="28CAD3A8" w14:textId="77777777" w:rsidR="006E6929" w:rsidRPr="005259D7" w:rsidRDefault="006E6929" w:rsidP="006E6929">
            <w:pPr>
              <w:pStyle w:val="TAC"/>
            </w:pPr>
          </w:p>
        </w:tc>
        <w:tc>
          <w:tcPr>
            <w:tcW w:w="232" w:type="pct"/>
            <w:tcBorders>
              <w:top w:val="single" w:sz="6" w:space="0" w:color="auto"/>
              <w:left w:val="single" w:sz="6" w:space="0" w:color="auto"/>
              <w:right w:val="single" w:sz="6" w:space="0" w:color="auto"/>
            </w:tcBorders>
          </w:tcPr>
          <w:p w14:paraId="0826ABDA" w14:textId="77777777" w:rsidR="006E6929" w:rsidRPr="005259D7" w:rsidRDefault="006E6929" w:rsidP="006E6929">
            <w:pPr>
              <w:pStyle w:val="TAC"/>
            </w:pPr>
          </w:p>
        </w:tc>
        <w:tc>
          <w:tcPr>
            <w:tcW w:w="231" w:type="pct"/>
            <w:tcBorders>
              <w:top w:val="single" w:sz="6" w:space="0" w:color="auto"/>
              <w:left w:val="single" w:sz="6" w:space="0" w:color="auto"/>
              <w:right w:val="single" w:sz="6" w:space="0" w:color="auto"/>
            </w:tcBorders>
          </w:tcPr>
          <w:p w14:paraId="4E9B792D" w14:textId="77777777" w:rsidR="006E6929" w:rsidRPr="005259D7" w:rsidRDefault="006E6929" w:rsidP="006E6929">
            <w:pPr>
              <w:pStyle w:val="TAC"/>
            </w:pPr>
          </w:p>
        </w:tc>
        <w:tc>
          <w:tcPr>
            <w:tcW w:w="232" w:type="pct"/>
            <w:tcBorders>
              <w:top w:val="single" w:sz="6" w:space="0" w:color="auto"/>
              <w:left w:val="single" w:sz="6" w:space="0" w:color="auto"/>
              <w:right w:val="single" w:sz="6" w:space="0" w:color="auto"/>
            </w:tcBorders>
          </w:tcPr>
          <w:p w14:paraId="3D8488EB" w14:textId="77777777" w:rsidR="006E6929" w:rsidRPr="005259D7" w:rsidRDefault="006E6929" w:rsidP="006E6929">
            <w:pPr>
              <w:pStyle w:val="TAC"/>
            </w:pPr>
          </w:p>
        </w:tc>
        <w:tc>
          <w:tcPr>
            <w:tcW w:w="412" w:type="pct"/>
            <w:tcBorders>
              <w:top w:val="single" w:sz="6" w:space="0" w:color="auto"/>
              <w:left w:val="single" w:sz="6" w:space="0" w:color="auto"/>
              <w:right w:val="single" w:sz="6" w:space="0" w:color="auto"/>
            </w:tcBorders>
          </w:tcPr>
          <w:p w14:paraId="2085637C" w14:textId="77777777" w:rsidR="006E6929" w:rsidRPr="005259D7" w:rsidRDefault="006E6929" w:rsidP="006E6929">
            <w:pPr>
              <w:pStyle w:val="TAC"/>
              <w:rPr>
                <w:lang w:eastAsia="ja-JP"/>
              </w:rPr>
            </w:pPr>
            <w:r w:rsidRPr="005259D7">
              <w:t>200</w:t>
            </w:r>
          </w:p>
        </w:tc>
        <w:tc>
          <w:tcPr>
            <w:tcW w:w="232" w:type="pct"/>
            <w:tcBorders>
              <w:top w:val="single" w:sz="6" w:space="0" w:color="auto"/>
              <w:left w:val="single" w:sz="6" w:space="0" w:color="auto"/>
              <w:right w:val="single" w:sz="4" w:space="0" w:color="auto"/>
            </w:tcBorders>
          </w:tcPr>
          <w:p w14:paraId="384643CB" w14:textId="77777777" w:rsidR="006E6929" w:rsidRPr="005259D7" w:rsidRDefault="006E6929" w:rsidP="006E6929">
            <w:pPr>
              <w:pStyle w:val="TAC"/>
              <w:rPr>
                <w:lang w:eastAsia="ja-JP"/>
              </w:rPr>
            </w:pPr>
            <w:r w:rsidRPr="005259D7">
              <w:t>0</w:t>
            </w:r>
          </w:p>
        </w:tc>
        <w:tc>
          <w:tcPr>
            <w:tcW w:w="466" w:type="pct"/>
            <w:tcBorders>
              <w:top w:val="single" w:sz="4" w:space="0" w:color="auto"/>
              <w:left w:val="single" w:sz="4" w:space="0" w:color="auto"/>
              <w:bottom w:val="nil"/>
              <w:right w:val="single" w:sz="4" w:space="0" w:color="auto"/>
            </w:tcBorders>
            <w:shd w:val="clear" w:color="auto" w:fill="auto"/>
          </w:tcPr>
          <w:p w14:paraId="7AA3A1FA" w14:textId="77777777" w:rsidR="006E6929" w:rsidRPr="005259D7" w:rsidRDefault="006E6929" w:rsidP="006E6929">
            <w:pPr>
              <w:pStyle w:val="TAC"/>
              <w:rPr>
                <w:lang w:eastAsia="ja-JP"/>
              </w:rPr>
            </w:pPr>
            <w:r w:rsidRPr="005259D7">
              <w:rPr>
                <w:lang w:eastAsia="ja-JP"/>
              </w:rPr>
              <w:t>3</w:t>
            </w:r>
          </w:p>
        </w:tc>
      </w:tr>
      <w:tr w:rsidR="006E6929" w:rsidRPr="005259D7" w14:paraId="6EE77CFB" w14:textId="77777777" w:rsidTr="00E0331B">
        <w:trPr>
          <w:trHeight w:val="187"/>
        </w:trPr>
        <w:tc>
          <w:tcPr>
            <w:tcW w:w="463" w:type="pct"/>
            <w:tcBorders>
              <w:top w:val="single" w:sz="6" w:space="0" w:color="auto"/>
              <w:left w:val="single" w:sz="4" w:space="0" w:color="auto"/>
              <w:right w:val="single" w:sz="6" w:space="0" w:color="auto"/>
            </w:tcBorders>
          </w:tcPr>
          <w:p w14:paraId="309D04ED" w14:textId="77777777" w:rsidR="006E6929" w:rsidRPr="005259D7" w:rsidRDefault="006E6929" w:rsidP="006E6929">
            <w:pPr>
              <w:pStyle w:val="TAC"/>
              <w:rPr>
                <w:lang w:eastAsia="ja-JP"/>
              </w:rPr>
            </w:pPr>
            <w:r w:rsidRPr="005259D7">
              <w:t>CA_n260H</w:t>
            </w:r>
          </w:p>
        </w:tc>
        <w:tc>
          <w:tcPr>
            <w:tcW w:w="510" w:type="pct"/>
            <w:tcBorders>
              <w:top w:val="single" w:sz="6" w:space="0" w:color="auto"/>
              <w:left w:val="single" w:sz="6" w:space="0" w:color="auto"/>
              <w:right w:val="single" w:sz="6" w:space="0" w:color="auto"/>
            </w:tcBorders>
          </w:tcPr>
          <w:p w14:paraId="12D2C8F3" w14:textId="77777777" w:rsidR="006E6929" w:rsidRPr="005259D7" w:rsidRDefault="006E6929" w:rsidP="006E6929">
            <w:pPr>
              <w:pStyle w:val="TAC"/>
            </w:pPr>
            <w:r w:rsidRPr="005259D7">
              <w:t>CA_n260G</w:t>
            </w:r>
            <w:r>
              <w:t>/H</w:t>
            </w:r>
          </w:p>
        </w:tc>
        <w:tc>
          <w:tcPr>
            <w:tcW w:w="322" w:type="pct"/>
            <w:tcBorders>
              <w:top w:val="single" w:sz="6" w:space="0" w:color="auto"/>
              <w:left w:val="single" w:sz="6" w:space="0" w:color="auto"/>
              <w:bottom w:val="single" w:sz="4" w:space="0" w:color="auto"/>
              <w:right w:val="single" w:sz="6" w:space="0" w:color="auto"/>
            </w:tcBorders>
          </w:tcPr>
          <w:p w14:paraId="3B73C561" w14:textId="77777777" w:rsidR="006E6929" w:rsidRPr="005259D7" w:rsidRDefault="006E6929" w:rsidP="006E6929">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6367EF6E" w14:textId="77777777" w:rsidR="006E6929" w:rsidRPr="005259D7" w:rsidRDefault="006E6929" w:rsidP="006E6929">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25593CF5" w14:textId="77777777" w:rsidR="006E6929" w:rsidRPr="005259D7" w:rsidRDefault="006E6929" w:rsidP="006E6929">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6B844F5A" w14:textId="77777777" w:rsidR="006E6929" w:rsidRPr="005259D7" w:rsidRDefault="006E6929" w:rsidP="006E69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DE5336B" w14:textId="77777777" w:rsidR="006E6929" w:rsidRPr="005259D7" w:rsidRDefault="006E6929" w:rsidP="006E6929">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6CF2764C" w14:textId="77777777" w:rsidR="006E6929" w:rsidRPr="005259D7" w:rsidRDefault="006E6929" w:rsidP="006E69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CB12710" w14:textId="77777777" w:rsidR="006E6929" w:rsidRPr="005259D7" w:rsidRDefault="006E6929" w:rsidP="006E6929">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2334688E" w14:textId="77777777" w:rsidR="006E6929" w:rsidRPr="005259D7" w:rsidRDefault="006E6929" w:rsidP="006E6929">
            <w:pPr>
              <w:pStyle w:val="TAC"/>
              <w:rPr>
                <w:lang w:eastAsia="ja-JP"/>
              </w:rPr>
            </w:pPr>
          </w:p>
        </w:tc>
        <w:tc>
          <w:tcPr>
            <w:tcW w:w="232" w:type="pct"/>
            <w:tcBorders>
              <w:top w:val="single" w:sz="6" w:space="0" w:color="auto"/>
              <w:left w:val="single" w:sz="6" w:space="0" w:color="auto"/>
              <w:right w:val="single" w:sz="6" w:space="0" w:color="auto"/>
            </w:tcBorders>
          </w:tcPr>
          <w:p w14:paraId="2C9BDDF6" w14:textId="77777777" w:rsidR="006E6929" w:rsidRPr="005259D7" w:rsidRDefault="006E6929" w:rsidP="006E6929">
            <w:pPr>
              <w:pStyle w:val="TAC"/>
            </w:pPr>
          </w:p>
        </w:tc>
        <w:tc>
          <w:tcPr>
            <w:tcW w:w="232" w:type="pct"/>
            <w:tcBorders>
              <w:top w:val="single" w:sz="6" w:space="0" w:color="auto"/>
              <w:left w:val="single" w:sz="6" w:space="0" w:color="auto"/>
              <w:right w:val="single" w:sz="6" w:space="0" w:color="auto"/>
            </w:tcBorders>
          </w:tcPr>
          <w:p w14:paraId="729F000E" w14:textId="77777777" w:rsidR="006E6929" w:rsidRPr="005259D7" w:rsidRDefault="006E6929" w:rsidP="006E6929">
            <w:pPr>
              <w:pStyle w:val="TAC"/>
            </w:pPr>
          </w:p>
        </w:tc>
        <w:tc>
          <w:tcPr>
            <w:tcW w:w="231" w:type="pct"/>
            <w:tcBorders>
              <w:top w:val="single" w:sz="6" w:space="0" w:color="auto"/>
              <w:left w:val="single" w:sz="6" w:space="0" w:color="auto"/>
              <w:right w:val="single" w:sz="6" w:space="0" w:color="auto"/>
            </w:tcBorders>
          </w:tcPr>
          <w:p w14:paraId="58D2032F" w14:textId="77777777" w:rsidR="006E6929" w:rsidRPr="005259D7" w:rsidRDefault="006E6929" w:rsidP="006E6929">
            <w:pPr>
              <w:pStyle w:val="TAC"/>
            </w:pPr>
          </w:p>
        </w:tc>
        <w:tc>
          <w:tcPr>
            <w:tcW w:w="232" w:type="pct"/>
            <w:tcBorders>
              <w:top w:val="single" w:sz="6" w:space="0" w:color="auto"/>
              <w:left w:val="single" w:sz="6" w:space="0" w:color="auto"/>
              <w:right w:val="single" w:sz="6" w:space="0" w:color="auto"/>
            </w:tcBorders>
          </w:tcPr>
          <w:p w14:paraId="0BD103B6" w14:textId="77777777" w:rsidR="006E6929" w:rsidRPr="005259D7" w:rsidRDefault="006E6929" w:rsidP="006E6929">
            <w:pPr>
              <w:pStyle w:val="TAC"/>
            </w:pPr>
          </w:p>
        </w:tc>
        <w:tc>
          <w:tcPr>
            <w:tcW w:w="412" w:type="pct"/>
            <w:tcBorders>
              <w:top w:val="single" w:sz="6" w:space="0" w:color="auto"/>
              <w:left w:val="single" w:sz="6" w:space="0" w:color="auto"/>
              <w:right w:val="single" w:sz="6" w:space="0" w:color="auto"/>
            </w:tcBorders>
          </w:tcPr>
          <w:p w14:paraId="6C88043A" w14:textId="77777777" w:rsidR="006E6929" w:rsidRPr="005259D7" w:rsidRDefault="006E6929" w:rsidP="006E6929">
            <w:pPr>
              <w:pStyle w:val="TAC"/>
              <w:rPr>
                <w:lang w:eastAsia="ja-JP"/>
              </w:rPr>
            </w:pPr>
            <w:r w:rsidRPr="005259D7">
              <w:t>300</w:t>
            </w:r>
          </w:p>
        </w:tc>
        <w:tc>
          <w:tcPr>
            <w:tcW w:w="232" w:type="pct"/>
            <w:tcBorders>
              <w:top w:val="single" w:sz="6" w:space="0" w:color="auto"/>
              <w:left w:val="single" w:sz="6" w:space="0" w:color="auto"/>
              <w:right w:val="single" w:sz="4" w:space="0" w:color="auto"/>
            </w:tcBorders>
          </w:tcPr>
          <w:p w14:paraId="39171E3B" w14:textId="77777777" w:rsidR="006E6929" w:rsidRPr="005259D7" w:rsidRDefault="006E6929" w:rsidP="006E6929">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46EF8C55" w14:textId="77777777" w:rsidR="006E6929" w:rsidRPr="005259D7" w:rsidRDefault="006E6929" w:rsidP="006E6929">
            <w:pPr>
              <w:pStyle w:val="TAC"/>
              <w:rPr>
                <w:lang w:eastAsia="ja-JP"/>
              </w:rPr>
            </w:pPr>
          </w:p>
        </w:tc>
      </w:tr>
      <w:tr w:rsidR="006E6929" w:rsidRPr="005259D7" w14:paraId="47064874" w14:textId="77777777" w:rsidTr="00E0331B">
        <w:trPr>
          <w:trHeight w:val="187"/>
        </w:trPr>
        <w:tc>
          <w:tcPr>
            <w:tcW w:w="463" w:type="pct"/>
            <w:tcBorders>
              <w:top w:val="single" w:sz="6" w:space="0" w:color="auto"/>
              <w:left w:val="single" w:sz="4" w:space="0" w:color="auto"/>
              <w:right w:val="single" w:sz="6" w:space="0" w:color="auto"/>
            </w:tcBorders>
          </w:tcPr>
          <w:p w14:paraId="41B29CCC" w14:textId="77777777" w:rsidR="006E6929" w:rsidRPr="005259D7" w:rsidRDefault="006E6929" w:rsidP="006E6929">
            <w:pPr>
              <w:pStyle w:val="TAC"/>
              <w:rPr>
                <w:lang w:eastAsia="ja-JP"/>
              </w:rPr>
            </w:pPr>
            <w:r w:rsidRPr="005259D7">
              <w:t>CA_n260I</w:t>
            </w:r>
          </w:p>
        </w:tc>
        <w:tc>
          <w:tcPr>
            <w:tcW w:w="510" w:type="pct"/>
            <w:tcBorders>
              <w:top w:val="single" w:sz="6" w:space="0" w:color="auto"/>
              <w:left w:val="single" w:sz="6" w:space="0" w:color="auto"/>
              <w:right w:val="single" w:sz="6" w:space="0" w:color="auto"/>
            </w:tcBorders>
          </w:tcPr>
          <w:p w14:paraId="7C36226F" w14:textId="77777777" w:rsidR="006E6929" w:rsidRPr="005259D7" w:rsidRDefault="006E6929" w:rsidP="006E6929">
            <w:pPr>
              <w:pStyle w:val="TAC"/>
            </w:pPr>
            <w:r w:rsidRPr="005259D7">
              <w:t>CA_n260G</w:t>
            </w:r>
            <w:r>
              <w:t>/H/I</w:t>
            </w:r>
          </w:p>
        </w:tc>
        <w:tc>
          <w:tcPr>
            <w:tcW w:w="322" w:type="pct"/>
            <w:tcBorders>
              <w:top w:val="single" w:sz="6" w:space="0" w:color="auto"/>
              <w:left w:val="single" w:sz="6" w:space="0" w:color="auto"/>
              <w:bottom w:val="single" w:sz="4" w:space="0" w:color="auto"/>
              <w:right w:val="single" w:sz="6" w:space="0" w:color="auto"/>
            </w:tcBorders>
          </w:tcPr>
          <w:p w14:paraId="43D404D8" w14:textId="77777777" w:rsidR="006E6929" w:rsidRPr="005259D7" w:rsidRDefault="006E6929" w:rsidP="006E6929">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37CAAA83" w14:textId="77777777" w:rsidR="006E6929" w:rsidRPr="005259D7" w:rsidRDefault="006E6929" w:rsidP="006E6929">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74FC2779" w14:textId="77777777" w:rsidR="006E6929" w:rsidRPr="005259D7" w:rsidRDefault="006E6929" w:rsidP="006E6929">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08833C87" w14:textId="77777777" w:rsidR="006E6929" w:rsidRPr="005259D7" w:rsidRDefault="006E6929" w:rsidP="006E6929">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2DB5CC5A" w14:textId="77777777" w:rsidR="006E6929" w:rsidRPr="005259D7" w:rsidRDefault="006E6929" w:rsidP="006E6929">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326D7336" w14:textId="77777777" w:rsidR="006E6929" w:rsidRPr="005259D7" w:rsidRDefault="006E6929" w:rsidP="006E69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BE9A247" w14:textId="77777777" w:rsidR="006E6929" w:rsidRPr="005259D7" w:rsidRDefault="006E6929" w:rsidP="006E6929">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3D035875" w14:textId="77777777" w:rsidR="006E6929" w:rsidRPr="005259D7" w:rsidRDefault="006E6929" w:rsidP="006E6929">
            <w:pPr>
              <w:pStyle w:val="TAC"/>
              <w:rPr>
                <w:lang w:eastAsia="ja-JP"/>
              </w:rPr>
            </w:pPr>
          </w:p>
        </w:tc>
        <w:tc>
          <w:tcPr>
            <w:tcW w:w="232" w:type="pct"/>
            <w:tcBorders>
              <w:top w:val="single" w:sz="6" w:space="0" w:color="auto"/>
              <w:left w:val="single" w:sz="6" w:space="0" w:color="auto"/>
              <w:right w:val="single" w:sz="6" w:space="0" w:color="auto"/>
            </w:tcBorders>
          </w:tcPr>
          <w:p w14:paraId="4465521A" w14:textId="77777777" w:rsidR="006E6929" w:rsidRPr="005259D7" w:rsidRDefault="006E6929" w:rsidP="006E6929">
            <w:pPr>
              <w:pStyle w:val="TAC"/>
            </w:pPr>
          </w:p>
        </w:tc>
        <w:tc>
          <w:tcPr>
            <w:tcW w:w="232" w:type="pct"/>
            <w:tcBorders>
              <w:top w:val="single" w:sz="6" w:space="0" w:color="auto"/>
              <w:left w:val="single" w:sz="6" w:space="0" w:color="auto"/>
              <w:right w:val="single" w:sz="6" w:space="0" w:color="auto"/>
            </w:tcBorders>
          </w:tcPr>
          <w:p w14:paraId="7E0B81DD" w14:textId="77777777" w:rsidR="006E6929" w:rsidRPr="005259D7" w:rsidRDefault="006E6929" w:rsidP="006E6929">
            <w:pPr>
              <w:pStyle w:val="TAC"/>
            </w:pPr>
          </w:p>
        </w:tc>
        <w:tc>
          <w:tcPr>
            <w:tcW w:w="231" w:type="pct"/>
            <w:tcBorders>
              <w:top w:val="single" w:sz="6" w:space="0" w:color="auto"/>
              <w:left w:val="single" w:sz="6" w:space="0" w:color="auto"/>
              <w:right w:val="single" w:sz="6" w:space="0" w:color="auto"/>
            </w:tcBorders>
          </w:tcPr>
          <w:p w14:paraId="1A81F3FF" w14:textId="77777777" w:rsidR="006E6929" w:rsidRPr="005259D7" w:rsidRDefault="006E6929" w:rsidP="006E6929">
            <w:pPr>
              <w:pStyle w:val="TAC"/>
            </w:pPr>
          </w:p>
        </w:tc>
        <w:tc>
          <w:tcPr>
            <w:tcW w:w="232" w:type="pct"/>
            <w:tcBorders>
              <w:top w:val="single" w:sz="6" w:space="0" w:color="auto"/>
              <w:left w:val="single" w:sz="6" w:space="0" w:color="auto"/>
              <w:right w:val="single" w:sz="6" w:space="0" w:color="auto"/>
            </w:tcBorders>
          </w:tcPr>
          <w:p w14:paraId="067A4918" w14:textId="77777777" w:rsidR="006E6929" w:rsidRPr="005259D7" w:rsidRDefault="006E6929" w:rsidP="006E6929">
            <w:pPr>
              <w:pStyle w:val="TAC"/>
            </w:pPr>
          </w:p>
        </w:tc>
        <w:tc>
          <w:tcPr>
            <w:tcW w:w="412" w:type="pct"/>
            <w:tcBorders>
              <w:top w:val="single" w:sz="6" w:space="0" w:color="auto"/>
              <w:left w:val="single" w:sz="6" w:space="0" w:color="auto"/>
              <w:right w:val="single" w:sz="6" w:space="0" w:color="auto"/>
            </w:tcBorders>
          </w:tcPr>
          <w:p w14:paraId="1C52CDD3" w14:textId="77777777" w:rsidR="006E6929" w:rsidRPr="005259D7" w:rsidRDefault="006E6929" w:rsidP="006E6929">
            <w:pPr>
              <w:pStyle w:val="TAC"/>
              <w:rPr>
                <w:lang w:eastAsia="ja-JP"/>
              </w:rPr>
            </w:pPr>
            <w:r w:rsidRPr="005259D7">
              <w:t>400</w:t>
            </w:r>
          </w:p>
        </w:tc>
        <w:tc>
          <w:tcPr>
            <w:tcW w:w="232" w:type="pct"/>
            <w:tcBorders>
              <w:top w:val="single" w:sz="6" w:space="0" w:color="auto"/>
              <w:left w:val="single" w:sz="6" w:space="0" w:color="auto"/>
              <w:right w:val="single" w:sz="4" w:space="0" w:color="auto"/>
            </w:tcBorders>
          </w:tcPr>
          <w:p w14:paraId="2FAEE2A8" w14:textId="77777777" w:rsidR="006E6929" w:rsidRPr="005259D7" w:rsidRDefault="006E6929" w:rsidP="006E6929">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633A1A0D" w14:textId="77777777" w:rsidR="006E6929" w:rsidRPr="005259D7" w:rsidRDefault="006E6929" w:rsidP="006E6929">
            <w:pPr>
              <w:pStyle w:val="TAC"/>
              <w:rPr>
                <w:lang w:eastAsia="ja-JP"/>
              </w:rPr>
            </w:pPr>
          </w:p>
        </w:tc>
      </w:tr>
      <w:tr w:rsidR="006E6929" w:rsidRPr="005259D7" w14:paraId="70213777" w14:textId="77777777" w:rsidTr="00E0331B">
        <w:trPr>
          <w:trHeight w:val="187"/>
        </w:trPr>
        <w:tc>
          <w:tcPr>
            <w:tcW w:w="463" w:type="pct"/>
            <w:tcBorders>
              <w:top w:val="single" w:sz="6" w:space="0" w:color="auto"/>
              <w:left w:val="single" w:sz="4" w:space="0" w:color="auto"/>
              <w:bottom w:val="single" w:sz="4" w:space="0" w:color="auto"/>
              <w:right w:val="single" w:sz="6" w:space="0" w:color="auto"/>
            </w:tcBorders>
          </w:tcPr>
          <w:p w14:paraId="57165AEA" w14:textId="77777777" w:rsidR="006E6929" w:rsidRPr="005259D7" w:rsidRDefault="006E6929" w:rsidP="006E6929">
            <w:pPr>
              <w:pStyle w:val="TAC"/>
              <w:rPr>
                <w:lang w:eastAsia="ja-JP"/>
              </w:rPr>
            </w:pPr>
            <w:r w:rsidRPr="005259D7">
              <w:t>CA_n260J</w:t>
            </w:r>
          </w:p>
        </w:tc>
        <w:tc>
          <w:tcPr>
            <w:tcW w:w="510" w:type="pct"/>
            <w:tcBorders>
              <w:top w:val="single" w:sz="6" w:space="0" w:color="auto"/>
              <w:left w:val="single" w:sz="6" w:space="0" w:color="auto"/>
              <w:bottom w:val="single" w:sz="4" w:space="0" w:color="auto"/>
              <w:right w:val="single" w:sz="6" w:space="0" w:color="auto"/>
            </w:tcBorders>
          </w:tcPr>
          <w:p w14:paraId="0FAA9582" w14:textId="77777777" w:rsidR="006E6929" w:rsidRPr="005259D7" w:rsidRDefault="006E6929" w:rsidP="006E6929">
            <w:pPr>
              <w:pStyle w:val="TAC"/>
            </w:pPr>
            <w:r w:rsidRPr="005259D7">
              <w:t>CA_n260G</w:t>
            </w:r>
            <w:r>
              <w:t>/H/I/J</w:t>
            </w:r>
          </w:p>
        </w:tc>
        <w:tc>
          <w:tcPr>
            <w:tcW w:w="322" w:type="pct"/>
            <w:tcBorders>
              <w:top w:val="single" w:sz="6" w:space="0" w:color="auto"/>
              <w:left w:val="single" w:sz="6" w:space="0" w:color="auto"/>
              <w:bottom w:val="single" w:sz="4" w:space="0" w:color="auto"/>
              <w:right w:val="single" w:sz="6" w:space="0" w:color="auto"/>
            </w:tcBorders>
          </w:tcPr>
          <w:p w14:paraId="1E364F2E" w14:textId="77777777" w:rsidR="006E6929" w:rsidRPr="005259D7" w:rsidRDefault="006E6929" w:rsidP="006E6929">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24885EF8" w14:textId="77777777" w:rsidR="006E6929" w:rsidRPr="005259D7" w:rsidRDefault="006E6929" w:rsidP="006E6929">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1EB01FF8" w14:textId="77777777" w:rsidR="006E6929" w:rsidRPr="005259D7" w:rsidRDefault="006E6929" w:rsidP="006E6929">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65C738B2" w14:textId="77777777" w:rsidR="006E6929" w:rsidRPr="005259D7" w:rsidRDefault="006E6929" w:rsidP="006E6929">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26D6E912" w14:textId="77777777" w:rsidR="006E6929" w:rsidRPr="005259D7" w:rsidRDefault="006E6929" w:rsidP="006E6929">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1DB81A4D" w14:textId="77777777" w:rsidR="006E6929" w:rsidRPr="005259D7" w:rsidRDefault="006E6929" w:rsidP="006E69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AD5CFBE" w14:textId="77777777" w:rsidR="006E6929" w:rsidRPr="005259D7" w:rsidRDefault="006E6929" w:rsidP="006E6929">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378F88B6" w14:textId="77777777" w:rsidR="006E6929" w:rsidRPr="005259D7" w:rsidRDefault="006E6929" w:rsidP="006E69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87C7C0C" w14:textId="77777777" w:rsidR="006E6929" w:rsidRPr="005259D7" w:rsidRDefault="006E6929" w:rsidP="006E6929">
            <w:pPr>
              <w:pStyle w:val="TAC"/>
            </w:pPr>
          </w:p>
        </w:tc>
        <w:tc>
          <w:tcPr>
            <w:tcW w:w="232" w:type="pct"/>
            <w:tcBorders>
              <w:top w:val="single" w:sz="6" w:space="0" w:color="auto"/>
              <w:left w:val="single" w:sz="6" w:space="0" w:color="auto"/>
              <w:bottom w:val="single" w:sz="4" w:space="0" w:color="auto"/>
              <w:right w:val="single" w:sz="6" w:space="0" w:color="auto"/>
            </w:tcBorders>
          </w:tcPr>
          <w:p w14:paraId="7AAF883C" w14:textId="77777777" w:rsidR="006E6929" w:rsidRPr="005259D7" w:rsidRDefault="006E6929" w:rsidP="006E6929">
            <w:pPr>
              <w:pStyle w:val="TAC"/>
            </w:pPr>
          </w:p>
        </w:tc>
        <w:tc>
          <w:tcPr>
            <w:tcW w:w="231" w:type="pct"/>
            <w:tcBorders>
              <w:top w:val="single" w:sz="6" w:space="0" w:color="auto"/>
              <w:left w:val="single" w:sz="6" w:space="0" w:color="auto"/>
              <w:bottom w:val="single" w:sz="4" w:space="0" w:color="auto"/>
              <w:right w:val="single" w:sz="6" w:space="0" w:color="auto"/>
            </w:tcBorders>
          </w:tcPr>
          <w:p w14:paraId="3B0A689F" w14:textId="77777777" w:rsidR="006E6929" w:rsidRPr="005259D7" w:rsidRDefault="006E6929" w:rsidP="006E6929">
            <w:pPr>
              <w:pStyle w:val="TAC"/>
            </w:pPr>
          </w:p>
        </w:tc>
        <w:tc>
          <w:tcPr>
            <w:tcW w:w="232" w:type="pct"/>
            <w:tcBorders>
              <w:top w:val="single" w:sz="6" w:space="0" w:color="auto"/>
              <w:left w:val="single" w:sz="6" w:space="0" w:color="auto"/>
              <w:bottom w:val="single" w:sz="4" w:space="0" w:color="auto"/>
              <w:right w:val="single" w:sz="6" w:space="0" w:color="auto"/>
            </w:tcBorders>
          </w:tcPr>
          <w:p w14:paraId="195C7B4C" w14:textId="77777777" w:rsidR="006E6929" w:rsidRPr="005259D7" w:rsidRDefault="006E6929" w:rsidP="006E6929">
            <w:pPr>
              <w:pStyle w:val="TAC"/>
            </w:pPr>
          </w:p>
        </w:tc>
        <w:tc>
          <w:tcPr>
            <w:tcW w:w="412" w:type="pct"/>
            <w:tcBorders>
              <w:top w:val="single" w:sz="6" w:space="0" w:color="auto"/>
              <w:left w:val="single" w:sz="6" w:space="0" w:color="auto"/>
              <w:bottom w:val="single" w:sz="4" w:space="0" w:color="auto"/>
              <w:right w:val="single" w:sz="6" w:space="0" w:color="auto"/>
            </w:tcBorders>
          </w:tcPr>
          <w:p w14:paraId="0BF2DCCB" w14:textId="77777777" w:rsidR="006E6929" w:rsidRPr="005259D7" w:rsidRDefault="006E6929" w:rsidP="006E6929">
            <w:pPr>
              <w:pStyle w:val="TAC"/>
              <w:rPr>
                <w:lang w:eastAsia="ja-JP"/>
              </w:rPr>
            </w:pPr>
            <w:r w:rsidRPr="005259D7">
              <w:t>500</w:t>
            </w:r>
          </w:p>
        </w:tc>
        <w:tc>
          <w:tcPr>
            <w:tcW w:w="232" w:type="pct"/>
            <w:tcBorders>
              <w:top w:val="single" w:sz="6" w:space="0" w:color="auto"/>
              <w:left w:val="single" w:sz="6" w:space="0" w:color="auto"/>
              <w:bottom w:val="single" w:sz="4" w:space="0" w:color="auto"/>
              <w:right w:val="single" w:sz="4" w:space="0" w:color="auto"/>
            </w:tcBorders>
          </w:tcPr>
          <w:p w14:paraId="7F0D047A" w14:textId="77777777" w:rsidR="006E6929" w:rsidRPr="005259D7" w:rsidRDefault="006E6929" w:rsidP="006E6929">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3171A705" w14:textId="77777777" w:rsidR="006E6929" w:rsidRPr="005259D7" w:rsidRDefault="006E6929" w:rsidP="006E6929">
            <w:pPr>
              <w:pStyle w:val="TAC"/>
              <w:rPr>
                <w:lang w:eastAsia="ja-JP"/>
              </w:rPr>
            </w:pPr>
          </w:p>
        </w:tc>
      </w:tr>
      <w:tr w:rsidR="006E6929" w:rsidRPr="005259D7" w14:paraId="67D7D0B9" w14:textId="77777777" w:rsidTr="00E0331B">
        <w:trPr>
          <w:trHeight w:val="187"/>
        </w:trPr>
        <w:tc>
          <w:tcPr>
            <w:tcW w:w="463" w:type="pct"/>
            <w:tcBorders>
              <w:top w:val="single" w:sz="6" w:space="0" w:color="auto"/>
              <w:left w:val="single" w:sz="4" w:space="0" w:color="auto"/>
              <w:bottom w:val="single" w:sz="4" w:space="0" w:color="auto"/>
              <w:right w:val="single" w:sz="6" w:space="0" w:color="auto"/>
            </w:tcBorders>
          </w:tcPr>
          <w:p w14:paraId="4559C977" w14:textId="77777777" w:rsidR="006E6929" w:rsidRPr="005259D7" w:rsidRDefault="006E6929" w:rsidP="006E6929">
            <w:pPr>
              <w:pStyle w:val="TAC"/>
              <w:rPr>
                <w:lang w:eastAsia="ja-JP"/>
              </w:rPr>
            </w:pPr>
            <w:r w:rsidRPr="005259D7">
              <w:t>CA_n260K</w:t>
            </w:r>
          </w:p>
        </w:tc>
        <w:tc>
          <w:tcPr>
            <w:tcW w:w="510" w:type="pct"/>
            <w:tcBorders>
              <w:top w:val="single" w:sz="6" w:space="0" w:color="auto"/>
              <w:left w:val="single" w:sz="6" w:space="0" w:color="auto"/>
              <w:bottom w:val="single" w:sz="4" w:space="0" w:color="auto"/>
              <w:right w:val="single" w:sz="6" w:space="0" w:color="auto"/>
            </w:tcBorders>
          </w:tcPr>
          <w:p w14:paraId="2092B02D" w14:textId="77777777" w:rsidR="006E6929" w:rsidRPr="005259D7" w:rsidRDefault="006E6929" w:rsidP="006E6929">
            <w:pPr>
              <w:pStyle w:val="TAC"/>
            </w:pPr>
            <w:r w:rsidRPr="005259D7">
              <w:rPr>
                <w:rFonts w:cs="Arial"/>
                <w:szCs w:val="18"/>
              </w:rPr>
              <w:t>CA_n260G</w:t>
            </w:r>
            <w:r>
              <w:rPr>
                <w:rFonts w:cs="Arial"/>
                <w:szCs w:val="18"/>
              </w:rPr>
              <w:t>/H/I/J/K</w:t>
            </w:r>
          </w:p>
        </w:tc>
        <w:tc>
          <w:tcPr>
            <w:tcW w:w="322" w:type="pct"/>
            <w:tcBorders>
              <w:top w:val="single" w:sz="6" w:space="0" w:color="auto"/>
              <w:left w:val="single" w:sz="6" w:space="0" w:color="auto"/>
              <w:bottom w:val="single" w:sz="4" w:space="0" w:color="auto"/>
              <w:right w:val="single" w:sz="6" w:space="0" w:color="auto"/>
            </w:tcBorders>
          </w:tcPr>
          <w:p w14:paraId="367D6EF0" w14:textId="77777777" w:rsidR="006E6929" w:rsidRPr="005259D7" w:rsidRDefault="006E6929" w:rsidP="006E6929">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0515B6B2" w14:textId="77777777" w:rsidR="006E6929" w:rsidRPr="005259D7" w:rsidRDefault="006E6929" w:rsidP="006E6929">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2D0E8569" w14:textId="77777777" w:rsidR="006E6929" w:rsidRPr="005259D7" w:rsidRDefault="006E6929" w:rsidP="006E6929">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2120D035" w14:textId="77777777" w:rsidR="006E6929" w:rsidRPr="005259D7" w:rsidRDefault="006E6929" w:rsidP="006E6929">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02E04A8A" w14:textId="77777777" w:rsidR="006E6929" w:rsidRPr="005259D7" w:rsidRDefault="006E6929" w:rsidP="006E6929">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719835F8" w14:textId="77777777" w:rsidR="006E6929" w:rsidRPr="005259D7" w:rsidRDefault="006E6929" w:rsidP="006E6929">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775B60E1" w14:textId="77777777" w:rsidR="006E6929" w:rsidRPr="005259D7" w:rsidRDefault="006E6929" w:rsidP="006E6929">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07A09D57" w14:textId="77777777" w:rsidR="006E6929" w:rsidRPr="005259D7" w:rsidRDefault="006E6929" w:rsidP="006E69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7C0C0FD" w14:textId="77777777" w:rsidR="006E6929" w:rsidRPr="005259D7" w:rsidRDefault="006E6929" w:rsidP="006E6929">
            <w:pPr>
              <w:pStyle w:val="TAC"/>
            </w:pPr>
          </w:p>
        </w:tc>
        <w:tc>
          <w:tcPr>
            <w:tcW w:w="232" w:type="pct"/>
            <w:tcBorders>
              <w:top w:val="single" w:sz="6" w:space="0" w:color="auto"/>
              <w:left w:val="single" w:sz="6" w:space="0" w:color="auto"/>
              <w:bottom w:val="single" w:sz="4" w:space="0" w:color="auto"/>
              <w:right w:val="single" w:sz="6" w:space="0" w:color="auto"/>
            </w:tcBorders>
          </w:tcPr>
          <w:p w14:paraId="78B86E17" w14:textId="77777777" w:rsidR="006E6929" w:rsidRPr="005259D7" w:rsidRDefault="006E6929" w:rsidP="006E6929">
            <w:pPr>
              <w:pStyle w:val="TAC"/>
            </w:pPr>
          </w:p>
        </w:tc>
        <w:tc>
          <w:tcPr>
            <w:tcW w:w="231" w:type="pct"/>
            <w:tcBorders>
              <w:top w:val="single" w:sz="6" w:space="0" w:color="auto"/>
              <w:left w:val="single" w:sz="6" w:space="0" w:color="auto"/>
              <w:bottom w:val="single" w:sz="4" w:space="0" w:color="auto"/>
              <w:right w:val="single" w:sz="6" w:space="0" w:color="auto"/>
            </w:tcBorders>
          </w:tcPr>
          <w:p w14:paraId="566473CC" w14:textId="77777777" w:rsidR="006E6929" w:rsidRPr="005259D7" w:rsidRDefault="006E6929" w:rsidP="006E6929">
            <w:pPr>
              <w:pStyle w:val="TAC"/>
            </w:pPr>
          </w:p>
        </w:tc>
        <w:tc>
          <w:tcPr>
            <w:tcW w:w="232" w:type="pct"/>
            <w:tcBorders>
              <w:top w:val="single" w:sz="6" w:space="0" w:color="auto"/>
              <w:left w:val="single" w:sz="6" w:space="0" w:color="auto"/>
              <w:bottom w:val="single" w:sz="4" w:space="0" w:color="auto"/>
              <w:right w:val="single" w:sz="6" w:space="0" w:color="auto"/>
            </w:tcBorders>
          </w:tcPr>
          <w:p w14:paraId="66BB344C" w14:textId="77777777" w:rsidR="006E6929" w:rsidRPr="005259D7" w:rsidRDefault="006E6929" w:rsidP="006E6929">
            <w:pPr>
              <w:pStyle w:val="TAC"/>
            </w:pPr>
          </w:p>
        </w:tc>
        <w:tc>
          <w:tcPr>
            <w:tcW w:w="412" w:type="pct"/>
            <w:tcBorders>
              <w:top w:val="single" w:sz="6" w:space="0" w:color="auto"/>
              <w:left w:val="single" w:sz="6" w:space="0" w:color="auto"/>
              <w:bottom w:val="single" w:sz="4" w:space="0" w:color="auto"/>
              <w:right w:val="single" w:sz="6" w:space="0" w:color="auto"/>
            </w:tcBorders>
          </w:tcPr>
          <w:p w14:paraId="36D2239F" w14:textId="77777777" w:rsidR="006E6929" w:rsidRPr="005259D7" w:rsidRDefault="006E6929" w:rsidP="006E6929">
            <w:pPr>
              <w:pStyle w:val="TAC"/>
              <w:rPr>
                <w:lang w:eastAsia="ja-JP"/>
              </w:rPr>
            </w:pPr>
            <w:r w:rsidRPr="005259D7">
              <w:t>600</w:t>
            </w:r>
          </w:p>
        </w:tc>
        <w:tc>
          <w:tcPr>
            <w:tcW w:w="232" w:type="pct"/>
            <w:tcBorders>
              <w:top w:val="single" w:sz="6" w:space="0" w:color="auto"/>
              <w:left w:val="single" w:sz="6" w:space="0" w:color="auto"/>
              <w:bottom w:val="single" w:sz="4" w:space="0" w:color="auto"/>
              <w:right w:val="single" w:sz="4" w:space="0" w:color="auto"/>
            </w:tcBorders>
          </w:tcPr>
          <w:p w14:paraId="36AD66B3" w14:textId="77777777" w:rsidR="006E6929" w:rsidRPr="005259D7" w:rsidRDefault="006E6929" w:rsidP="006E6929">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3549B5FF" w14:textId="77777777" w:rsidR="006E6929" w:rsidRPr="005259D7" w:rsidRDefault="006E6929" w:rsidP="006E6929">
            <w:pPr>
              <w:pStyle w:val="TAC"/>
              <w:rPr>
                <w:lang w:eastAsia="ja-JP"/>
              </w:rPr>
            </w:pPr>
          </w:p>
        </w:tc>
      </w:tr>
      <w:tr w:rsidR="006E6929" w:rsidRPr="005259D7" w14:paraId="029B7F05" w14:textId="77777777" w:rsidTr="00E0331B">
        <w:trPr>
          <w:trHeight w:val="187"/>
        </w:trPr>
        <w:tc>
          <w:tcPr>
            <w:tcW w:w="463" w:type="pct"/>
            <w:tcBorders>
              <w:top w:val="single" w:sz="6" w:space="0" w:color="auto"/>
              <w:left w:val="single" w:sz="4" w:space="0" w:color="auto"/>
              <w:bottom w:val="single" w:sz="4" w:space="0" w:color="auto"/>
              <w:right w:val="single" w:sz="6" w:space="0" w:color="auto"/>
            </w:tcBorders>
          </w:tcPr>
          <w:p w14:paraId="5D6F4849" w14:textId="77777777" w:rsidR="006E6929" w:rsidRPr="005259D7" w:rsidRDefault="006E6929" w:rsidP="006E6929">
            <w:pPr>
              <w:pStyle w:val="TAC"/>
              <w:rPr>
                <w:lang w:eastAsia="ja-JP"/>
              </w:rPr>
            </w:pPr>
            <w:r w:rsidRPr="005259D7">
              <w:t>CA_n260L</w:t>
            </w:r>
          </w:p>
        </w:tc>
        <w:tc>
          <w:tcPr>
            <w:tcW w:w="510" w:type="pct"/>
            <w:tcBorders>
              <w:top w:val="single" w:sz="6" w:space="0" w:color="auto"/>
              <w:left w:val="single" w:sz="6" w:space="0" w:color="auto"/>
              <w:bottom w:val="single" w:sz="4" w:space="0" w:color="auto"/>
              <w:right w:val="single" w:sz="6" w:space="0" w:color="auto"/>
            </w:tcBorders>
          </w:tcPr>
          <w:p w14:paraId="1134F4C2" w14:textId="77777777" w:rsidR="006E6929" w:rsidRPr="005259D7" w:rsidRDefault="006E6929" w:rsidP="006E6929">
            <w:pPr>
              <w:pStyle w:val="TAC"/>
            </w:pPr>
            <w:r w:rsidRPr="005259D7">
              <w:rPr>
                <w:rFonts w:cs="Arial"/>
                <w:szCs w:val="18"/>
              </w:rPr>
              <w:t>CA_n260G</w:t>
            </w:r>
            <w:r>
              <w:rPr>
                <w:rFonts w:cs="Arial"/>
                <w:szCs w:val="18"/>
              </w:rPr>
              <w:t>/H/I/J/K/L</w:t>
            </w:r>
          </w:p>
        </w:tc>
        <w:tc>
          <w:tcPr>
            <w:tcW w:w="322" w:type="pct"/>
            <w:tcBorders>
              <w:top w:val="single" w:sz="6" w:space="0" w:color="auto"/>
              <w:left w:val="single" w:sz="6" w:space="0" w:color="auto"/>
              <w:bottom w:val="single" w:sz="4" w:space="0" w:color="auto"/>
              <w:right w:val="single" w:sz="6" w:space="0" w:color="auto"/>
            </w:tcBorders>
          </w:tcPr>
          <w:p w14:paraId="379E80F5" w14:textId="77777777" w:rsidR="006E6929" w:rsidRPr="005259D7" w:rsidRDefault="006E6929" w:rsidP="006E6929">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56C5FF9C" w14:textId="77777777" w:rsidR="006E6929" w:rsidRPr="005259D7" w:rsidRDefault="006E6929" w:rsidP="006E6929">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04EBDDE4" w14:textId="77777777" w:rsidR="006E6929" w:rsidRPr="005259D7" w:rsidRDefault="006E6929" w:rsidP="006E6929">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67AC1B9D" w14:textId="77777777" w:rsidR="006E6929" w:rsidRPr="005259D7" w:rsidRDefault="006E6929" w:rsidP="006E6929">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50AC412F" w14:textId="77777777" w:rsidR="006E6929" w:rsidRPr="005259D7" w:rsidRDefault="006E6929" w:rsidP="006E6929">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7B4D782B" w14:textId="77777777" w:rsidR="006E6929" w:rsidRPr="005259D7" w:rsidRDefault="006E6929" w:rsidP="006E6929">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6608107D" w14:textId="77777777" w:rsidR="006E6929" w:rsidRPr="005259D7" w:rsidRDefault="006E6929" w:rsidP="006E6929">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5E6D89D0" w14:textId="77777777" w:rsidR="006E6929" w:rsidRPr="005259D7" w:rsidRDefault="006E6929" w:rsidP="006E69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B4CDAD0" w14:textId="77777777" w:rsidR="006E6929" w:rsidRPr="005259D7" w:rsidRDefault="006E6929" w:rsidP="006E6929">
            <w:pPr>
              <w:pStyle w:val="TAC"/>
            </w:pPr>
          </w:p>
        </w:tc>
        <w:tc>
          <w:tcPr>
            <w:tcW w:w="232" w:type="pct"/>
            <w:tcBorders>
              <w:top w:val="single" w:sz="6" w:space="0" w:color="auto"/>
              <w:left w:val="single" w:sz="6" w:space="0" w:color="auto"/>
              <w:bottom w:val="single" w:sz="4" w:space="0" w:color="auto"/>
              <w:right w:val="single" w:sz="6" w:space="0" w:color="auto"/>
            </w:tcBorders>
          </w:tcPr>
          <w:p w14:paraId="3E7326C5" w14:textId="77777777" w:rsidR="006E6929" w:rsidRPr="005259D7" w:rsidRDefault="006E6929" w:rsidP="006E6929">
            <w:pPr>
              <w:pStyle w:val="TAC"/>
            </w:pPr>
          </w:p>
        </w:tc>
        <w:tc>
          <w:tcPr>
            <w:tcW w:w="231" w:type="pct"/>
            <w:tcBorders>
              <w:top w:val="single" w:sz="6" w:space="0" w:color="auto"/>
              <w:left w:val="single" w:sz="6" w:space="0" w:color="auto"/>
              <w:bottom w:val="single" w:sz="4" w:space="0" w:color="auto"/>
              <w:right w:val="single" w:sz="6" w:space="0" w:color="auto"/>
            </w:tcBorders>
          </w:tcPr>
          <w:p w14:paraId="62A318CC" w14:textId="77777777" w:rsidR="006E6929" w:rsidRPr="005259D7" w:rsidRDefault="006E6929" w:rsidP="006E6929">
            <w:pPr>
              <w:pStyle w:val="TAC"/>
            </w:pPr>
          </w:p>
        </w:tc>
        <w:tc>
          <w:tcPr>
            <w:tcW w:w="232" w:type="pct"/>
            <w:tcBorders>
              <w:top w:val="single" w:sz="6" w:space="0" w:color="auto"/>
              <w:left w:val="single" w:sz="6" w:space="0" w:color="auto"/>
              <w:bottom w:val="single" w:sz="4" w:space="0" w:color="auto"/>
              <w:right w:val="single" w:sz="6" w:space="0" w:color="auto"/>
            </w:tcBorders>
          </w:tcPr>
          <w:p w14:paraId="25FB4405" w14:textId="77777777" w:rsidR="006E6929" w:rsidRPr="005259D7" w:rsidRDefault="006E6929" w:rsidP="006E6929">
            <w:pPr>
              <w:pStyle w:val="TAC"/>
            </w:pPr>
          </w:p>
        </w:tc>
        <w:tc>
          <w:tcPr>
            <w:tcW w:w="412" w:type="pct"/>
            <w:tcBorders>
              <w:top w:val="single" w:sz="6" w:space="0" w:color="auto"/>
              <w:left w:val="single" w:sz="6" w:space="0" w:color="auto"/>
              <w:bottom w:val="single" w:sz="4" w:space="0" w:color="auto"/>
              <w:right w:val="single" w:sz="6" w:space="0" w:color="auto"/>
            </w:tcBorders>
          </w:tcPr>
          <w:p w14:paraId="336D3B99" w14:textId="77777777" w:rsidR="006E6929" w:rsidRPr="005259D7" w:rsidRDefault="006E6929" w:rsidP="006E6929">
            <w:pPr>
              <w:pStyle w:val="TAC"/>
              <w:rPr>
                <w:lang w:eastAsia="ja-JP"/>
              </w:rPr>
            </w:pPr>
            <w:r w:rsidRPr="005259D7">
              <w:t>700</w:t>
            </w:r>
          </w:p>
        </w:tc>
        <w:tc>
          <w:tcPr>
            <w:tcW w:w="232" w:type="pct"/>
            <w:tcBorders>
              <w:top w:val="single" w:sz="6" w:space="0" w:color="auto"/>
              <w:left w:val="single" w:sz="6" w:space="0" w:color="auto"/>
              <w:bottom w:val="single" w:sz="4" w:space="0" w:color="auto"/>
              <w:right w:val="single" w:sz="4" w:space="0" w:color="auto"/>
            </w:tcBorders>
          </w:tcPr>
          <w:p w14:paraId="009436E0" w14:textId="77777777" w:rsidR="006E6929" w:rsidRPr="005259D7" w:rsidRDefault="006E6929" w:rsidP="006E6929">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5109DE21" w14:textId="77777777" w:rsidR="006E6929" w:rsidRPr="005259D7" w:rsidRDefault="006E6929" w:rsidP="006E6929">
            <w:pPr>
              <w:pStyle w:val="TAC"/>
              <w:rPr>
                <w:lang w:eastAsia="ja-JP"/>
              </w:rPr>
            </w:pPr>
          </w:p>
        </w:tc>
      </w:tr>
      <w:tr w:rsidR="006E6929" w:rsidRPr="005259D7" w14:paraId="52A00F2B" w14:textId="77777777" w:rsidTr="00E0331B">
        <w:trPr>
          <w:trHeight w:val="187"/>
        </w:trPr>
        <w:tc>
          <w:tcPr>
            <w:tcW w:w="463" w:type="pct"/>
            <w:tcBorders>
              <w:top w:val="single" w:sz="6" w:space="0" w:color="auto"/>
              <w:left w:val="single" w:sz="4" w:space="0" w:color="auto"/>
              <w:bottom w:val="single" w:sz="4" w:space="0" w:color="auto"/>
              <w:right w:val="single" w:sz="6" w:space="0" w:color="auto"/>
            </w:tcBorders>
          </w:tcPr>
          <w:p w14:paraId="22649864" w14:textId="77777777" w:rsidR="006E6929" w:rsidRPr="005259D7" w:rsidRDefault="006E6929" w:rsidP="006E6929">
            <w:pPr>
              <w:pStyle w:val="TAC"/>
              <w:rPr>
                <w:lang w:eastAsia="ja-JP"/>
              </w:rPr>
            </w:pPr>
            <w:r w:rsidRPr="005259D7">
              <w:t>CA_n260M</w:t>
            </w:r>
          </w:p>
        </w:tc>
        <w:tc>
          <w:tcPr>
            <w:tcW w:w="510" w:type="pct"/>
            <w:tcBorders>
              <w:top w:val="single" w:sz="6" w:space="0" w:color="auto"/>
              <w:left w:val="single" w:sz="6" w:space="0" w:color="auto"/>
              <w:bottom w:val="single" w:sz="4" w:space="0" w:color="auto"/>
              <w:right w:val="single" w:sz="6" w:space="0" w:color="auto"/>
            </w:tcBorders>
          </w:tcPr>
          <w:p w14:paraId="0837094E" w14:textId="77777777" w:rsidR="006E6929" w:rsidRPr="00004896" w:rsidRDefault="006E6929" w:rsidP="006E6929">
            <w:pPr>
              <w:pStyle w:val="TAC"/>
              <w:rPr>
                <w:lang w:val="sv-SE"/>
              </w:rPr>
            </w:pPr>
            <w:r w:rsidRPr="00004896">
              <w:rPr>
                <w:rFonts w:cs="Arial"/>
                <w:szCs w:val="18"/>
                <w:lang w:val="sv-SE"/>
              </w:rPr>
              <w:t>CA_n260G/H/I/J/K/L/M</w:t>
            </w:r>
          </w:p>
        </w:tc>
        <w:tc>
          <w:tcPr>
            <w:tcW w:w="322" w:type="pct"/>
            <w:tcBorders>
              <w:top w:val="single" w:sz="6" w:space="0" w:color="auto"/>
              <w:left w:val="single" w:sz="6" w:space="0" w:color="auto"/>
              <w:bottom w:val="single" w:sz="4" w:space="0" w:color="auto"/>
              <w:right w:val="single" w:sz="6" w:space="0" w:color="auto"/>
            </w:tcBorders>
          </w:tcPr>
          <w:p w14:paraId="426C98B4" w14:textId="77777777" w:rsidR="006E6929" w:rsidRPr="005259D7" w:rsidRDefault="006E6929" w:rsidP="006E6929">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5B2B010A" w14:textId="77777777" w:rsidR="006E6929" w:rsidRPr="005259D7" w:rsidRDefault="006E6929" w:rsidP="006E6929">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1BD3B9B2" w14:textId="77777777" w:rsidR="006E6929" w:rsidRPr="005259D7" w:rsidRDefault="006E6929" w:rsidP="006E6929">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2487AC12" w14:textId="77777777" w:rsidR="006E6929" w:rsidRPr="005259D7" w:rsidRDefault="006E6929" w:rsidP="006E6929">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03E0F02E" w14:textId="77777777" w:rsidR="006E6929" w:rsidRPr="005259D7" w:rsidRDefault="006E6929" w:rsidP="006E6929">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676ACCAE" w14:textId="77777777" w:rsidR="006E6929" w:rsidRPr="005259D7" w:rsidRDefault="006E6929" w:rsidP="006E6929">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073B235B" w14:textId="77777777" w:rsidR="006E6929" w:rsidRPr="005259D7" w:rsidRDefault="006E6929" w:rsidP="006E6929">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02C7FC01" w14:textId="77777777" w:rsidR="006E6929" w:rsidRPr="005259D7" w:rsidRDefault="006E6929" w:rsidP="006E6929">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4D1B70B4" w14:textId="77777777" w:rsidR="006E6929" w:rsidRPr="005259D7" w:rsidRDefault="006E6929" w:rsidP="006E6929">
            <w:pPr>
              <w:pStyle w:val="TAC"/>
            </w:pPr>
          </w:p>
        </w:tc>
        <w:tc>
          <w:tcPr>
            <w:tcW w:w="232" w:type="pct"/>
            <w:tcBorders>
              <w:top w:val="single" w:sz="6" w:space="0" w:color="auto"/>
              <w:left w:val="single" w:sz="6" w:space="0" w:color="auto"/>
              <w:bottom w:val="single" w:sz="4" w:space="0" w:color="auto"/>
              <w:right w:val="single" w:sz="6" w:space="0" w:color="auto"/>
            </w:tcBorders>
          </w:tcPr>
          <w:p w14:paraId="30BF8807" w14:textId="77777777" w:rsidR="006E6929" w:rsidRPr="005259D7" w:rsidRDefault="006E6929" w:rsidP="006E6929">
            <w:pPr>
              <w:pStyle w:val="TAC"/>
            </w:pPr>
          </w:p>
        </w:tc>
        <w:tc>
          <w:tcPr>
            <w:tcW w:w="231" w:type="pct"/>
            <w:tcBorders>
              <w:top w:val="single" w:sz="6" w:space="0" w:color="auto"/>
              <w:left w:val="single" w:sz="6" w:space="0" w:color="auto"/>
              <w:bottom w:val="single" w:sz="4" w:space="0" w:color="auto"/>
              <w:right w:val="single" w:sz="6" w:space="0" w:color="auto"/>
            </w:tcBorders>
          </w:tcPr>
          <w:p w14:paraId="3ED24ED5" w14:textId="77777777" w:rsidR="006E6929" w:rsidRPr="005259D7" w:rsidRDefault="006E6929" w:rsidP="006E6929">
            <w:pPr>
              <w:pStyle w:val="TAC"/>
            </w:pPr>
          </w:p>
        </w:tc>
        <w:tc>
          <w:tcPr>
            <w:tcW w:w="232" w:type="pct"/>
            <w:tcBorders>
              <w:top w:val="single" w:sz="6" w:space="0" w:color="auto"/>
              <w:left w:val="single" w:sz="6" w:space="0" w:color="auto"/>
              <w:bottom w:val="single" w:sz="4" w:space="0" w:color="auto"/>
              <w:right w:val="single" w:sz="6" w:space="0" w:color="auto"/>
            </w:tcBorders>
          </w:tcPr>
          <w:p w14:paraId="25271680" w14:textId="77777777" w:rsidR="006E6929" w:rsidRPr="005259D7" w:rsidRDefault="006E6929" w:rsidP="006E6929">
            <w:pPr>
              <w:pStyle w:val="TAC"/>
            </w:pPr>
          </w:p>
        </w:tc>
        <w:tc>
          <w:tcPr>
            <w:tcW w:w="412" w:type="pct"/>
            <w:tcBorders>
              <w:top w:val="single" w:sz="6" w:space="0" w:color="auto"/>
              <w:left w:val="single" w:sz="6" w:space="0" w:color="auto"/>
              <w:bottom w:val="single" w:sz="4" w:space="0" w:color="auto"/>
              <w:right w:val="single" w:sz="6" w:space="0" w:color="auto"/>
            </w:tcBorders>
          </w:tcPr>
          <w:p w14:paraId="6796ED29" w14:textId="77777777" w:rsidR="006E6929" w:rsidRPr="005259D7" w:rsidRDefault="006E6929" w:rsidP="006E6929">
            <w:pPr>
              <w:pStyle w:val="TAC"/>
              <w:rPr>
                <w:lang w:eastAsia="ja-JP"/>
              </w:rPr>
            </w:pPr>
            <w:r w:rsidRPr="005259D7">
              <w:t>800</w:t>
            </w:r>
          </w:p>
        </w:tc>
        <w:tc>
          <w:tcPr>
            <w:tcW w:w="232" w:type="pct"/>
            <w:tcBorders>
              <w:top w:val="single" w:sz="6" w:space="0" w:color="auto"/>
              <w:left w:val="single" w:sz="6" w:space="0" w:color="auto"/>
              <w:bottom w:val="single" w:sz="4" w:space="0" w:color="auto"/>
              <w:right w:val="single" w:sz="4" w:space="0" w:color="auto"/>
            </w:tcBorders>
          </w:tcPr>
          <w:p w14:paraId="241534BC" w14:textId="77777777" w:rsidR="006E6929" w:rsidRPr="005259D7" w:rsidRDefault="006E6929" w:rsidP="006E6929">
            <w:pPr>
              <w:pStyle w:val="TAC"/>
              <w:rPr>
                <w:lang w:eastAsia="ja-JP"/>
              </w:rPr>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5C94C6EB" w14:textId="77777777" w:rsidR="006E6929" w:rsidRPr="005259D7" w:rsidRDefault="006E6929" w:rsidP="006E6929">
            <w:pPr>
              <w:pStyle w:val="TAC"/>
              <w:rPr>
                <w:lang w:eastAsia="ja-JP"/>
              </w:rPr>
            </w:pPr>
          </w:p>
        </w:tc>
      </w:tr>
      <w:tr w:rsidR="006E6929" w:rsidRPr="005259D7" w14:paraId="727BC62F" w14:textId="77777777" w:rsidTr="00E0331B">
        <w:trPr>
          <w:trHeight w:val="187"/>
        </w:trPr>
        <w:tc>
          <w:tcPr>
            <w:tcW w:w="463" w:type="pct"/>
            <w:tcBorders>
              <w:top w:val="single" w:sz="6" w:space="0" w:color="auto"/>
              <w:left w:val="single" w:sz="4" w:space="0" w:color="auto"/>
              <w:bottom w:val="single" w:sz="4" w:space="0" w:color="auto"/>
              <w:right w:val="single" w:sz="6" w:space="0" w:color="auto"/>
            </w:tcBorders>
          </w:tcPr>
          <w:p w14:paraId="6172D0BE" w14:textId="77777777" w:rsidR="006E6929" w:rsidRPr="005259D7" w:rsidRDefault="006E6929" w:rsidP="006E6929">
            <w:pPr>
              <w:pStyle w:val="TAC"/>
              <w:rPr>
                <w:lang w:eastAsia="ja-JP"/>
              </w:rPr>
            </w:pPr>
            <w:r w:rsidRPr="005259D7">
              <w:t>CA_n260O</w:t>
            </w:r>
          </w:p>
        </w:tc>
        <w:tc>
          <w:tcPr>
            <w:tcW w:w="510" w:type="pct"/>
            <w:tcBorders>
              <w:top w:val="single" w:sz="6" w:space="0" w:color="auto"/>
              <w:left w:val="single" w:sz="6" w:space="0" w:color="auto"/>
              <w:bottom w:val="single" w:sz="4" w:space="0" w:color="auto"/>
              <w:right w:val="single" w:sz="6" w:space="0" w:color="auto"/>
            </w:tcBorders>
          </w:tcPr>
          <w:p w14:paraId="0CBEE6FD" w14:textId="77777777" w:rsidR="006E6929" w:rsidRPr="005259D7" w:rsidRDefault="006E6929" w:rsidP="006E6929">
            <w:pPr>
              <w:pStyle w:val="TAC"/>
            </w:pPr>
            <w:r w:rsidRPr="005259D7">
              <w:t>CA_n260O</w:t>
            </w:r>
          </w:p>
        </w:tc>
        <w:tc>
          <w:tcPr>
            <w:tcW w:w="322" w:type="pct"/>
            <w:tcBorders>
              <w:top w:val="single" w:sz="6" w:space="0" w:color="auto"/>
              <w:left w:val="single" w:sz="6" w:space="0" w:color="auto"/>
              <w:bottom w:val="single" w:sz="4" w:space="0" w:color="auto"/>
              <w:right w:val="single" w:sz="6" w:space="0" w:color="auto"/>
            </w:tcBorders>
          </w:tcPr>
          <w:p w14:paraId="12B022D9" w14:textId="77777777" w:rsidR="006E6929" w:rsidRPr="005259D7" w:rsidRDefault="006E6929" w:rsidP="006E6929">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0A359562" w14:textId="77777777" w:rsidR="006E6929" w:rsidRPr="005259D7" w:rsidRDefault="006E6929" w:rsidP="006E6929">
            <w:pPr>
              <w:pStyle w:val="TAC"/>
              <w:rPr>
                <w:lang w:eastAsia="ja-JP"/>
              </w:rPr>
            </w:pPr>
            <w:r w:rsidRPr="005259D7">
              <w:t>50, 100</w:t>
            </w:r>
          </w:p>
        </w:tc>
        <w:tc>
          <w:tcPr>
            <w:tcW w:w="231" w:type="pct"/>
            <w:tcBorders>
              <w:top w:val="single" w:sz="6" w:space="0" w:color="auto"/>
              <w:left w:val="single" w:sz="6" w:space="0" w:color="auto"/>
              <w:bottom w:val="single" w:sz="4" w:space="0" w:color="auto"/>
              <w:right w:val="single" w:sz="6" w:space="0" w:color="auto"/>
            </w:tcBorders>
          </w:tcPr>
          <w:p w14:paraId="44B08D12" w14:textId="77777777" w:rsidR="006E6929" w:rsidRPr="005259D7" w:rsidRDefault="006E6929" w:rsidP="006E69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420B56B" w14:textId="77777777" w:rsidR="006E6929" w:rsidRPr="005259D7" w:rsidRDefault="006E6929" w:rsidP="006E69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5DCA775" w14:textId="77777777" w:rsidR="006E6929" w:rsidRPr="005259D7" w:rsidRDefault="006E6929" w:rsidP="006E6929">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6D110852" w14:textId="77777777" w:rsidR="006E6929" w:rsidRPr="005259D7" w:rsidRDefault="006E6929" w:rsidP="006E69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179234E" w14:textId="77777777" w:rsidR="006E6929" w:rsidRPr="005259D7" w:rsidRDefault="006E6929" w:rsidP="006E6929">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5F4C485E" w14:textId="77777777" w:rsidR="006E6929" w:rsidRPr="005259D7" w:rsidRDefault="006E6929" w:rsidP="006E69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C81209C" w14:textId="77777777" w:rsidR="006E6929" w:rsidRPr="005259D7" w:rsidRDefault="006E6929" w:rsidP="006E6929">
            <w:pPr>
              <w:pStyle w:val="TAC"/>
            </w:pPr>
          </w:p>
        </w:tc>
        <w:tc>
          <w:tcPr>
            <w:tcW w:w="232" w:type="pct"/>
            <w:tcBorders>
              <w:top w:val="single" w:sz="6" w:space="0" w:color="auto"/>
              <w:left w:val="single" w:sz="6" w:space="0" w:color="auto"/>
              <w:bottom w:val="single" w:sz="4" w:space="0" w:color="auto"/>
              <w:right w:val="single" w:sz="6" w:space="0" w:color="auto"/>
            </w:tcBorders>
          </w:tcPr>
          <w:p w14:paraId="50CCA7B5" w14:textId="77777777" w:rsidR="006E6929" w:rsidRPr="005259D7" w:rsidRDefault="006E6929" w:rsidP="006E6929">
            <w:pPr>
              <w:pStyle w:val="TAC"/>
            </w:pPr>
          </w:p>
        </w:tc>
        <w:tc>
          <w:tcPr>
            <w:tcW w:w="231" w:type="pct"/>
            <w:tcBorders>
              <w:top w:val="single" w:sz="6" w:space="0" w:color="auto"/>
              <w:left w:val="single" w:sz="6" w:space="0" w:color="auto"/>
              <w:bottom w:val="single" w:sz="4" w:space="0" w:color="auto"/>
              <w:right w:val="single" w:sz="6" w:space="0" w:color="auto"/>
            </w:tcBorders>
          </w:tcPr>
          <w:p w14:paraId="564ABCF2" w14:textId="77777777" w:rsidR="006E6929" w:rsidRPr="005259D7" w:rsidRDefault="006E6929" w:rsidP="006E6929">
            <w:pPr>
              <w:pStyle w:val="TAC"/>
            </w:pPr>
          </w:p>
        </w:tc>
        <w:tc>
          <w:tcPr>
            <w:tcW w:w="232" w:type="pct"/>
            <w:tcBorders>
              <w:top w:val="single" w:sz="6" w:space="0" w:color="auto"/>
              <w:left w:val="single" w:sz="6" w:space="0" w:color="auto"/>
              <w:bottom w:val="single" w:sz="4" w:space="0" w:color="auto"/>
              <w:right w:val="single" w:sz="6" w:space="0" w:color="auto"/>
            </w:tcBorders>
          </w:tcPr>
          <w:p w14:paraId="0C3F62DD" w14:textId="77777777" w:rsidR="006E6929" w:rsidRPr="005259D7" w:rsidRDefault="006E6929" w:rsidP="006E6929">
            <w:pPr>
              <w:pStyle w:val="TAC"/>
            </w:pPr>
          </w:p>
        </w:tc>
        <w:tc>
          <w:tcPr>
            <w:tcW w:w="412" w:type="pct"/>
            <w:tcBorders>
              <w:top w:val="single" w:sz="6" w:space="0" w:color="auto"/>
              <w:left w:val="single" w:sz="6" w:space="0" w:color="auto"/>
              <w:bottom w:val="single" w:sz="4" w:space="0" w:color="auto"/>
              <w:right w:val="single" w:sz="6" w:space="0" w:color="auto"/>
            </w:tcBorders>
          </w:tcPr>
          <w:p w14:paraId="76C06EAE" w14:textId="77777777" w:rsidR="006E6929" w:rsidRPr="005259D7" w:rsidRDefault="006E6929" w:rsidP="006E6929">
            <w:pPr>
              <w:pStyle w:val="TAC"/>
              <w:rPr>
                <w:lang w:eastAsia="ja-JP"/>
              </w:rPr>
            </w:pPr>
            <w:r w:rsidRPr="005259D7">
              <w:t>200</w:t>
            </w:r>
          </w:p>
        </w:tc>
        <w:tc>
          <w:tcPr>
            <w:tcW w:w="232" w:type="pct"/>
            <w:tcBorders>
              <w:top w:val="single" w:sz="6" w:space="0" w:color="auto"/>
              <w:left w:val="single" w:sz="6" w:space="0" w:color="auto"/>
              <w:bottom w:val="single" w:sz="4" w:space="0" w:color="auto"/>
              <w:right w:val="single" w:sz="4" w:space="0" w:color="auto"/>
            </w:tcBorders>
          </w:tcPr>
          <w:p w14:paraId="4F630478" w14:textId="77777777" w:rsidR="006E6929" w:rsidRPr="005259D7" w:rsidRDefault="006E6929" w:rsidP="006E6929">
            <w:pPr>
              <w:pStyle w:val="TAC"/>
              <w:rPr>
                <w:lang w:eastAsia="ja-JP"/>
              </w:rPr>
            </w:pPr>
            <w:r w:rsidRPr="005259D7">
              <w:t>0</w:t>
            </w:r>
          </w:p>
        </w:tc>
        <w:tc>
          <w:tcPr>
            <w:tcW w:w="466" w:type="pct"/>
            <w:tcBorders>
              <w:top w:val="single" w:sz="4" w:space="0" w:color="auto"/>
              <w:left w:val="single" w:sz="4" w:space="0" w:color="auto"/>
              <w:bottom w:val="nil"/>
              <w:right w:val="single" w:sz="4" w:space="0" w:color="auto"/>
            </w:tcBorders>
            <w:shd w:val="clear" w:color="auto" w:fill="auto"/>
          </w:tcPr>
          <w:p w14:paraId="24AF41CB" w14:textId="77777777" w:rsidR="006E6929" w:rsidRPr="005259D7" w:rsidRDefault="006E6929" w:rsidP="006E6929">
            <w:pPr>
              <w:pStyle w:val="TAC"/>
              <w:rPr>
                <w:lang w:eastAsia="ja-JP"/>
              </w:rPr>
            </w:pPr>
            <w:r w:rsidRPr="005259D7">
              <w:rPr>
                <w:lang w:eastAsia="ja-JP"/>
              </w:rPr>
              <w:t>4</w:t>
            </w:r>
          </w:p>
        </w:tc>
      </w:tr>
      <w:tr w:rsidR="006E6929" w:rsidRPr="005259D7" w14:paraId="3B6F5765" w14:textId="77777777" w:rsidTr="00E0331B">
        <w:trPr>
          <w:trHeight w:val="187"/>
        </w:trPr>
        <w:tc>
          <w:tcPr>
            <w:tcW w:w="463" w:type="pct"/>
            <w:tcBorders>
              <w:top w:val="single" w:sz="6" w:space="0" w:color="auto"/>
              <w:left w:val="single" w:sz="4" w:space="0" w:color="auto"/>
              <w:bottom w:val="single" w:sz="4" w:space="0" w:color="auto"/>
              <w:right w:val="single" w:sz="6" w:space="0" w:color="auto"/>
            </w:tcBorders>
          </w:tcPr>
          <w:p w14:paraId="116EF72F" w14:textId="77777777" w:rsidR="006E6929" w:rsidRPr="005259D7" w:rsidRDefault="006E6929" w:rsidP="006E6929">
            <w:pPr>
              <w:pStyle w:val="TAC"/>
              <w:rPr>
                <w:lang w:eastAsia="ja-JP"/>
              </w:rPr>
            </w:pPr>
            <w:r w:rsidRPr="005259D7">
              <w:t>CA_n260P</w:t>
            </w:r>
          </w:p>
        </w:tc>
        <w:tc>
          <w:tcPr>
            <w:tcW w:w="510" w:type="pct"/>
            <w:tcBorders>
              <w:top w:val="single" w:sz="6" w:space="0" w:color="auto"/>
              <w:left w:val="single" w:sz="6" w:space="0" w:color="auto"/>
              <w:bottom w:val="single" w:sz="4" w:space="0" w:color="auto"/>
              <w:right w:val="single" w:sz="6" w:space="0" w:color="auto"/>
            </w:tcBorders>
          </w:tcPr>
          <w:p w14:paraId="690D6E29" w14:textId="77777777" w:rsidR="006E6929" w:rsidRPr="005259D7" w:rsidRDefault="006E6929" w:rsidP="006E6929">
            <w:pPr>
              <w:pStyle w:val="TAC"/>
            </w:pPr>
            <w:r w:rsidRPr="005259D7">
              <w:t>CA_n260O</w:t>
            </w:r>
            <w:r>
              <w:t>/P</w:t>
            </w:r>
          </w:p>
        </w:tc>
        <w:tc>
          <w:tcPr>
            <w:tcW w:w="322" w:type="pct"/>
            <w:tcBorders>
              <w:top w:val="single" w:sz="6" w:space="0" w:color="auto"/>
              <w:left w:val="single" w:sz="6" w:space="0" w:color="auto"/>
              <w:bottom w:val="single" w:sz="4" w:space="0" w:color="auto"/>
              <w:right w:val="single" w:sz="6" w:space="0" w:color="auto"/>
            </w:tcBorders>
          </w:tcPr>
          <w:p w14:paraId="4347FB8D" w14:textId="77777777" w:rsidR="006E6929" w:rsidRPr="005259D7" w:rsidRDefault="006E6929" w:rsidP="006E6929">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3B8A3633" w14:textId="77777777" w:rsidR="006E6929" w:rsidRPr="005259D7" w:rsidRDefault="006E6929" w:rsidP="006E6929">
            <w:pPr>
              <w:pStyle w:val="TAC"/>
              <w:rPr>
                <w:lang w:eastAsia="ja-JP"/>
              </w:rPr>
            </w:pPr>
            <w:r w:rsidRPr="005259D7">
              <w:t>50, 100</w:t>
            </w:r>
          </w:p>
        </w:tc>
        <w:tc>
          <w:tcPr>
            <w:tcW w:w="231" w:type="pct"/>
            <w:tcBorders>
              <w:top w:val="single" w:sz="6" w:space="0" w:color="auto"/>
              <w:left w:val="single" w:sz="6" w:space="0" w:color="auto"/>
              <w:bottom w:val="single" w:sz="4" w:space="0" w:color="auto"/>
              <w:right w:val="single" w:sz="6" w:space="0" w:color="auto"/>
            </w:tcBorders>
          </w:tcPr>
          <w:p w14:paraId="404E2489" w14:textId="77777777" w:rsidR="006E6929" w:rsidRPr="005259D7" w:rsidRDefault="006E6929" w:rsidP="006E6929">
            <w:pPr>
              <w:pStyle w:val="TAC"/>
              <w:rPr>
                <w:lang w:eastAsia="ja-JP"/>
              </w:rPr>
            </w:pPr>
            <w:r w:rsidRPr="005259D7">
              <w:t>50, 100</w:t>
            </w:r>
          </w:p>
        </w:tc>
        <w:tc>
          <w:tcPr>
            <w:tcW w:w="232" w:type="pct"/>
            <w:tcBorders>
              <w:top w:val="single" w:sz="6" w:space="0" w:color="auto"/>
              <w:left w:val="single" w:sz="6" w:space="0" w:color="auto"/>
              <w:bottom w:val="single" w:sz="4" w:space="0" w:color="auto"/>
              <w:right w:val="single" w:sz="6" w:space="0" w:color="auto"/>
            </w:tcBorders>
          </w:tcPr>
          <w:p w14:paraId="10DC65BA" w14:textId="77777777" w:rsidR="006E6929" w:rsidRPr="005259D7" w:rsidRDefault="006E6929" w:rsidP="006E69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2374EC2" w14:textId="77777777" w:rsidR="006E6929" w:rsidRPr="005259D7" w:rsidRDefault="006E6929" w:rsidP="006E6929">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4ED55F89" w14:textId="77777777" w:rsidR="006E6929" w:rsidRPr="005259D7" w:rsidRDefault="006E6929" w:rsidP="006E69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ABEFCBC" w14:textId="77777777" w:rsidR="006E6929" w:rsidRPr="005259D7" w:rsidRDefault="006E6929" w:rsidP="006E6929">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3BF29CB4" w14:textId="77777777" w:rsidR="006E6929" w:rsidRPr="005259D7" w:rsidRDefault="006E6929" w:rsidP="006E69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5726826" w14:textId="77777777" w:rsidR="006E6929" w:rsidRPr="005259D7" w:rsidRDefault="006E6929" w:rsidP="006E6929">
            <w:pPr>
              <w:pStyle w:val="TAC"/>
            </w:pPr>
          </w:p>
        </w:tc>
        <w:tc>
          <w:tcPr>
            <w:tcW w:w="232" w:type="pct"/>
            <w:tcBorders>
              <w:top w:val="single" w:sz="6" w:space="0" w:color="auto"/>
              <w:left w:val="single" w:sz="6" w:space="0" w:color="auto"/>
              <w:bottom w:val="single" w:sz="4" w:space="0" w:color="auto"/>
              <w:right w:val="single" w:sz="6" w:space="0" w:color="auto"/>
            </w:tcBorders>
          </w:tcPr>
          <w:p w14:paraId="711273EF" w14:textId="77777777" w:rsidR="006E6929" w:rsidRPr="005259D7" w:rsidRDefault="006E6929" w:rsidP="006E6929">
            <w:pPr>
              <w:pStyle w:val="TAC"/>
            </w:pPr>
          </w:p>
        </w:tc>
        <w:tc>
          <w:tcPr>
            <w:tcW w:w="231" w:type="pct"/>
            <w:tcBorders>
              <w:top w:val="single" w:sz="6" w:space="0" w:color="auto"/>
              <w:left w:val="single" w:sz="6" w:space="0" w:color="auto"/>
              <w:bottom w:val="single" w:sz="4" w:space="0" w:color="auto"/>
              <w:right w:val="single" w:sz="6" w:space="0" w:color="auto"/>
            </w:tcBorders>
          </w:tcPr>
          <w:p w14:paraId="6BF69ADF" w14:textId="77777777" w:rsidR="006E6929" w:rsidRPr="005259D7" w:rsidRDefault="006E6929" w:rsidP="006E6929">
            <w:pPr>
              <w:pStyle w:val="TAC"/>
            </w:pPr>
          </w:p>
        </w:tc>
        <w:tc>
          <w:tcPr>
            <w:tcW w:w="232" w:type="pct"/>
            <w:tcBorders>
              <w:top w:val="single" w:sz="6" w:space="0" w:color="auto"/>
              <w:left w:val="single" w:sz="6" w:space="0" w:color="auto"/>
              <w:bottom w:val="single" w:sz="4" w:space="0" w:color="auto"/>
              <w:right w:val="single" w:sz="6" w:space="0" w:color="auto"/>
            </w:tcBorders>
          </w:tcPr>
          <w:p w14:paraId="6EA0515F" w14:textId="77777777" w:rsidR="006E6929" w:rsidRPr="005259D7" w:rsidRDefault="006E6929" w:rsidP="006E6929">
            <w:pPr>
              <w:pStyle w:val="TAC"/>
            </w:pPr>
          </w:p>
        </w:tc>
        <w:tc>
          <w:tcPr>
            <w:tcW w:w="412" w:type="pct"/>
            <w:tcBorders>
              <w:top w:val="single" w:sz="6" w:space="0" w:color="auto"/>
              <w:left w:val="single" w:sz="6" w:space="0" w:color="auto"/>
              <w:bottom w:val="single" w:sz="4" w:space="0" w:color="auto"/>
              <w:right w:val="single" w:sz="6" w:space="0" w:color="auto"/>
            </w:tcBorders>
          </w:tcPr>
          <w:p w14:paraId="175EAD2A" w14:textId="77777777" w:rsidR="006E6929" w:rsidRPr="005259D7" w:rsidRDefault="006E6929" w:rsidP="006E6929">
            <w:pPr>
              <w:pStyle w:val="TAC"/>
              <w:rPr>
                <w:lang w:eastAsia="ja-JP"/>
              </w:rPr>
            </w:pPr>
            <w:r w:rsidRPr="005259D7">
              <w:t>300</w:t>
            </w:r>
          </w:p>
        </w:tc>
        <w:tc>
          <w:tcPr>
            <w:tcW w:w="232" w:type="pct"/>
            <w:tcBorders>
              <w:top w:val="single" w:sz="6" w:space="0" w:color="auto"/>
              <w:left w:val="single" w:sz="6" w:space="0" w:color="auto"/>
              <w:bottom w:val="single" w:sz="4" w:space="0" w:color="auto"/>
              <w:right w:val="single" w:sz="4" w:space="0" w:color="auto"/>
            </w:tcBorders>
          </w:tcPr>
          <w:p w14:paraId="2625DD48" w14:textId="77777777" w:rsidR="006E6929" w:rsidRPr="005259D7" w:rsidRDefault="006E6929" w:rsidP="006E6929">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15A6CF67" w14:textId="77777777" w:rsidR="006E6929" w:rsidRPr="005259D7" w:rsidRDefault="006E6929" w:rsidP="006E6929">
            <w:pPr>
              <w:pStyle w:val="TAC"/>
              <w:rPr>
                <w:lang w:eastAsia="ja-JP"/>
              </w:rPr>
            </w:pPr>
          </w:p>
        </w:tc>
      </w:tr>
      <w:tr w:rsidR="006E6929" w:rsidRPr="005259D7" w14:paraId="3E4D80B9" w14:textId="77777777" w:rsidTr="00E0331B">
        <w:trPr>
          <w:trHeight w:val="187"/>
        </w:trPr>
        <w:tc>
          <w:tcPr>
            <w:tcW w:w="463" w:type="pct"/>
            <w:tcBorders>
              <w:top w:val="single" w:sz="6" w:space="0" w:color="auto"/>
              <w:left w:val="single" w:sz="4" w:space="0" w:color="auto"/>
              <w:bottom w:val="single" w:sz="4" w:space="0" w:color="auto"/>
              <w:right w:val="single" w:sz="6" w:space="0" w:color="auto"/>
            </w:tcBorders>
          </w:tcPr>
          <w:p w14:paraId="39788147" w14:textId="77777777" w:rsidR="006E6929" w:rsidRPr="005259D7" w:rsidRDefault="006E6929" w:rsidP="006E6929">
            <w:pPr>
              <w:pStyle w:val="TAC"/>
              <w:rPr>
                <w:lang w:eastAsia="ja-JP"/>
              </w:rPr>
            </w:pPr>
            <w:r w:rsidRPr="005259D7">
              <w:t>CA_n260Q</w:t>
            </w:r>
          </w:p>
        </w:tc>
        <w:tc>
          <w:tcPr>
            <w:tcW w:w="510" w:type="pct"/>
            <w:tcBorders>
              <w:top w:val="single" w:sz="6" w:space="0" w:color="auto"/>
              <w:left w:val="single" w:sz="6" w:space="0" w:color="auto"/>
              <w:bottom w:val="single" w:sz="4" w:space="0" w:color="auto"/>
              <w:right w:val="single" w:sz="6" w:space="0" w:color="auto"/>
            </w:tcBorders>
          </w:tcPr>
          <w:p w14:paraId="5F04547C" w14:textId="77777777" w:rsidR="006E6929" w:rsidRPr="005259D7" w:rsidRDefault="006E6929" w:rsidP="006E6929">
            <w:pPr>
              <w:pStyle w:val="TAC"/>
            </w:pPr>
            <w:r w:rsidRPr="005259D7">
              <w:rPr>
                <w:lang w:val="es-US"/>
              </w:rPr>
              <w:t>CA_n260O</w:t>
            </w:r>
            <w:r>
              <w:rPr>
                <w:lang w:val="es-US"/>
              </w:rPr>
              <w:t>/P/Q</w:t>
            </w:r>
          </w:p>
        </w:tc>
        <w:tc>
          <w:tcPr>
            <w:tcW w:w="322" w:type="pct"/>
            <w:tcBorders>
              <w:top w:val="single" w:sz="6" w:space="0" w:color="auto"/>
              <w:left w:val="single" w:sz="6" w:space="0" w:color="auto"/>
              <w:bottom w:val="single" w:sz="4" w:space="0" w:color="auto"/>
              <w:right w:val="single" w:sz="6" w:space="0" w:color="auto"/>
            </w:tcBorders>
          </w:tcPr>
          <w:p w14:paraId="442A1521" w14:textId="77777777" w:rsidR="006E6929" w:rsidRPr="005259D7" w:rsidRDefault="006E6929" w:rsidP="006E6929">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1D79650A" w14:textId="77777777" w:rsidR="006E6929" w:rsidRPr="005259D7" w:rsidRDefault="006E6929" w:rsidP="006E6929">
            <w:pPr>
              <w:pStyle w:val="TAC"/>
              <w:rPr>
                <w:lang w:eastAsia="ja-JP"/>
              </w:rPr>
            </w:pPr>
            <w:r w:rsidRPr="005259D7">
              <w:t>50, 100</w:t>
            </w:r>
          </w:p>
        </w:tc>
        <w:tc>
          <w:tcPr>
            <w:tcW w:w="231" w:type="pct"/>
            <w:tcBorders>
              <w:top w:val="single" w:sz="6" w:space="0" w:color="auto"/>
              <w:left w:val="single" w:sz="6" w:space="0" w:color="auto"/>
              <w:bottom w:val="single" w:sz="4" w:space="0" w:color="auto"/>
              <w:right w:val="single" w:sz="6" w:space="0" w:color="auto"/>
            </w:tcBorders>
          </w:tcPr>
          <w:p w14:paraId="5525E023" w14:textId="77777777" w:rsidR="006E6929" w:rsidRPr="005259D7" w:rsidRDefault="006E6929" w:rsidP="006E6929">
            <w:pPr>
              <w:pStyle w:val="TAC"/>
              <w:rPr>
                <w:lang w:eastAsia="ja-JP"/>
              </w:rPr>
            </w:pPr>
            <w:r w:rsidRPr="005259D7">
              <w:t>50, 100</w:t>
            </w:r>
          </w:p>
        </w:tc>
        <w:tc>
          <w:tcPr>
            <w:tcW w:w="232" w:type="pct"/>
            <w:tcBorders>
              <w:top w:val="single" w:sz="6" w:space="0" w:color="auto"/>
              <w:left w:val="single" w:sz="6" w:space="0" w:color="auto"/>
              <w:bottom w:val="single" w:sz="4" w:space="0" w:color="auto"/>
              <w:right w:val="single" w:sz="6" w:space="0" w:color="auto"/>
            </w:tcBorders>
          </w:tcPr>
          <w:p w14:paraId="29147EB3" w14:textId="77777777" w:rsidR="006E6929" w:rsidRPr="005259D7" w:rsidRDefault="006E6929" w:rsidP="006E6929">
            <w:pPr>
              <w:pStyle w:val="TAC"/>
              <w:rPr>
                <w:lang w:eastAsia="ja-JP"/>
              </w:rPr>
            </w:pPr>
            <w:r w:rsidRPr="005259D7">
              <w:t>50, 100</w:t>
            </w:r>
          </w:p>
        </w:tc>
        <w:tc>
          <w:tcPr>
            <w:tcW w:w="232" w:type="pct"/>
            <w:tcBorders>
              <w:top w:val="single" w:sz="6" w:space="0" w:color="auto"/>
              <w:left w:val="single" w:sz="6" w:space="0" w:color="auto"/>
              <w:bottom w:val="single" w:sz="4" w:space="0" w:color="auto"/>
              <w:right w:val="single" w:sz="6" w:space="0" w:color="auto"/>
            </w:tcBorders>
          </w:tcPr>
          <w:p w14:paraId="124D66A8" w14:textId="77777777" w:rsidR="006E6929" w:rsidRPr="005259D7" w:rsidRDefault="006E6929" w:rsidP="006E6929">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3E67F567" w14:textId="77777777" w:rsidR="006E6929" w:rsidRPr="005259D7" w:rsidRDefault="006E6929" w:rsidP="006E69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53E3700" w14:textId="77777777" w:rsidR="006E6929" w:rsidRPr="005259D7" w:rsidRDefault="006E6929" w:rsidP="006E6929">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2ED0D8E3" w14:textId="77777777" w:rsidR="006E6929" w:rsidRPr="005259D7" w:rsidRDefault="006E6929" w:rsidP="006E69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D1D46CC" w14:textId="77777777" w:rsidR="006E6929" w:rsidRPr="005259D7" w:rsidRDefault="006E6929" w:rsidP="006E6929">
            <w:pPr>
              <w:pStyle w:val="TAC"/>
            </w:pPr>
          </w:p>
        </w:tc>
        <w:tc>
          <w:tcPr>
            <w:tcW w:w="232" w:type="pct"/>
            <w:tcBorders>
              <w:top w:val="single" w:sz="6" w:space="0" w:color="auto"/>
              <w:left w:val="single" w:sz="6" w:space="0" w:color="auto"/>
              <w:bottom w:val="single" w:sz="4" w:space="0" w:color="auto"/>
              <w:right w:val="single" w:sz="6" w:space="0" w:color="auto"/>
            </w:tcBorders>
          </w:tcPr>
          <w:p w14:paraId="0731BAC8" w14:textId="77777777" w:rsidR="006E6929" w:rsidRPr="005259D7" w:rsidRDefault="006E6929" w:rsidP="006E6929">
            <w:pPr>
              <w:pStyle w:val="TAC"/>
            </w:pPr>
          </w:p>
        </w:tc>
        <w:tc>
          <w:tcPr>
            <w:tcW w:w="231" w:type="pct"/>
            <w:tcBorders>
              <w:top w:val="single" w:sz="6" w:space="0" w:color="auto"/>
              <w:left w:val="single" w:sz="6" w:space="0" w:color="auto"/>
              <w:bottom w:val="single" w:sz="4" w:space="0" w:color="auto"/>
              <w:right w:val="single" w:sz="6" w:space="0" w:color="auto"/>
            </w:tcBorders>
          </w:tcPr>
          <w:p w14:paraId="19D746C0" w14:textId="77777777" w:rsidR="006E6929" w:rsidRPr="005259D7" w:rsidRDefault="006E6929" w:rsidP="006E6929">
            <w:pPr>
              <w:pStyle w:val="TAC"/>
            </w:pPr>
          </w:p>
        </w:tc>
        <w:tc>
          <w:tcPr>
            <w:tcW w:w="232" w:type="pct"/>
            <w:tcBorders>
              <w:top w:val="single" w:sz="6" w:space="0" w:color="auto"/>
              <w:left w:val="single" w:sz="6" w:space="0" w:color="auto"/>
              <w:bottom w:val="single" w:sz="4" w:space="0" w:color="auto"/>
              <w:right w:val="single" w:sz="6" w:space="0" w:color="auto"/>
            </w:tcBorders>
          </w:tcPr>
          <w:p w14:paraId="72C20126" w14:textId="77777777" w:rsidR="006E6929" w:rsidRPr="005259D7" w:rsidRDefault="006E6929" w:rsidP="006E6929">
            <w:pPr>
              <w:pStyle w:val="TAC"/>
            </w:pPr>
          </w:p>
        </w:tc>
        <w:tc>
          <w:tcPr>
            <w:tcW w:w="412" w:type="pct"/>
            <w:tcBorders>
              <w:top w:val="single" w:sz="6" w:space="0" w:color="auto"/>
              <w:left w:val="single" w:sz="6" w:space="0" w:color="auto"/>
              <w:bottom w:val="single" w:sz="4" w:space="0" w:color="auto"/>
              <w:right w:val="single" w:sz="6" w:space="0" w:color="auto"/>
            </w:tcBorders>
          </w:tcPr>
          <w:p w14:paraId="17B30100" w14:textId="77777777" w:rsidR="006E6929" w:rsidRPr="005259D7" w:rsidRDefault="006E6929" w:rsidP="006E6929">
            <w:pPr>
              <w:pStyle w:val="TAC"/>
              <w:rPr>
                <w:lang w:eastAsia="ja-JP"/>
              </w:rPr>
            </w:pPr>
            <w:r w:rsidRPr="005259D7">
              <w:t>400</w:t>
            </w:r>
          </w:p>
        </w:tc>
        <w:tc>
          <w:tcPr>
            <w:tcW w:w="232" w:type="pct"/>
            <w:tcBorders>
              <w:top w:val="single" w:sz="6" w:space="0" w:color="auto"/>
              <w:left w:val="single" w:sz="6" w:space="0" w:color="auto"/>
              <w:bottom w:val="single" w:sz="4" w:space="0" w:color="auto"/>
              <w:right w:val="single" w:sz="4" w:space="0" w:color="auto"/>
            </w:tcBorders>
          </w:tcPr>
          <w:p w14:paraId="493A0995" w14:textId="77777777" w:rsidR="006E6929" w:rsidRPr="005259D7" w:rsidRDefault="006E6929" w:rsidP="006E6929">
            <w:pPr>
              <w:pStyle w:val="TAC"/>
              <w:rPr>
                <w:lang w:eastAsia="ja-JP"/>
              </w:rPr>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528E75E4" w14:textId="77777777" w:rsidR="006E6929" w:rsidRPr="005259D7" w:rsidRDefault="006E6929" w:rsidP="006E6929">
            <w:pPr>
              <w:pStyle w:val="TAC"/>
              <w:rPr>
                <w:lang w:eastAsia="ja-JP"/>
              </w:rPr>
            </w:pPr>
          </w:p>
        </w:tc>
      </w:tr>
      <w:tr w:rsidR="006E6929" w:rsidRPr="005259D7" w14:paraId="43552168" w14:textId="77777777" w:rsidTr="00E0331B">
        <w:trPr>
          <w:trHeight w:val="187"/>
        </w:trPr>
        <w:tc>
          <w:tcPr>
            <w:tcW w:w="463" w:type="pct"/>
            <w:tcBorders>
              <w:top w:val="single" w:sz="6" w:space="0" w:color="auto"/>
              <w:left w:val="single" w:sz="4" w:space="0" w:color="auto"/>
              <w:bottom w:val="single" w:sz="4" w:space="0" w:color="auto"/>
              <w:right w:val="single" w:sz="6" w:space="0" w:color="auto"/>
            </w:tcBorders>
          </w:tcPr>
          <w:p w14:paraId="3E500B54" w14:textId="77777777" w:rsidR="006E6929" w:rsidRPr="005259D7" w:rsidRDefault="006E6929" w:rsidP="006E6929">
            <w:pPr>
              <w:pStyle w:val="TAC"/>
              <w:rPr>
                <w:lang w:eastAsia="ja-JP"/>
              </w:rPr>
            </w:pPr>
            <w:r w:rsidRPr="005259D7">
              <w:t>CA_n260R2</w:t>
            </w:r>
          </w:p>
        </w:tc>
        <w:tc>
          <w:tcPr>
            <w:tcW w:w="510" w:type="pct"/>
            <w:tcBorders>
              <w:top w:val="single" w:sz="6" w:space="0" w:color="auto"/>
              <w:left w:val="single" w:sz="6" w:space="0" w:color="auto"/>
              <w:bottom w:val="single" w:sz="4" w:space="0" w:color="auto"/>
              <w:right w:val="single" w:sz="6" w:space="0" w:color="auto"/>
            </w:tcBorders>
          </w:tcPr>
          <w:p w14:paraId="1FCF725B" w14:textId="77777777" w:rsidR="006E6929" w:rsidRPr="005259D7" w:rsidRDefault="006E6929" w:rsidP="006E6929">
            <w:pPr>
              <w:pStyle w:val="TAC"/>
            </w:pPr>
            <w:r w:rsidRPr="005259D7">
              <w:t>CA_n260R2</w:t>
            </w:r>
          </w:p>
        </w:tc>
        <w:tc>
          <w:tcPr>
            <w:tcW w:w="322" w:type="pct"/>
            <w:tcBorders>
              <w:top w:val="single" w:sz="6" w:space="0" w:color="auto"/>
              <w:left w:val="single" w:sz="6" w:space="0" w:color="auto"/>
              <w:bottom w:val="single" w:sz="4" w:space="0" w:color="auto"/>
              <w:right w:val="single" w:sz="6" w:space="0" w:color="auto"/>
            </w:tcBorders>
          </w:tcPr>
          <w:p w14:paraId="7462C28E" w14:textId="77777777" w:rsidR="006E6929" w:rsidRPr="005259D7" w:rsidRDefault="006E6929" w:rsidP="006E6929">
            <w:pPr>
              <w:pStyle w:val="TAC"/>
              <w:rPr>
                <w:rFonts w:cs="Arial"/>
                <w:szCs w:val="18"/>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0BCEB5F4" w14:textId="77777777" w:rsidR="006E6929" w:rsidRPr="005259D7" w:rsidRDefault="006E6929" w:rsidP="006E6929">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14270891" w14:textId="77777777" w:rsidR="006E6929" w:rsidRPr="005259D7" w:rsidRDefault="006E6929" w:rsidP="006E6929">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38805B9F" w14:textId="77777777" w:rsidR="006E6929" w:rsidRPr="005259D7" w:rsidRDefault="006E6929" w:rsidP="006E6929">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2F47BE66" w14:textId="77777777" w:rsidR="006E6929" w:rsidRPr="005259D7" w:rsidRDefault="006E6929" w:rsidP="006E6929">
            <w:pPr>
              <w:pStyle w:val="TAC"/>
              <w:rPr>
                <w:rFonts w:cs="Arial"/>
                <w:szCs w:val="18"/>
              </w:rPr>
            </w:pPr>
          </w:p>
        </w:tc>
        <w:tc>
          <w:tcPr>
            <w:tcW w:w="277" w:type="pct"/>
            <w:tcBorders>
              <w:top w:val="single" w:sz="6" w:space="0" w:color="auto"/>
              <w:left w:val="single" w:sz="6" w:space="0" w:color="auto"/>
              <w:bottom w:val="single" w:sz="4" w:space="0" w:color="auto"/>
              <w:right w:val="single" w:sz="6" w:space="0" w:color="auto"/>
            </w:tcBorders>
          </w:tcPr>
          <w:p w14:paraId="6E602E83" w14:textId="77777777" w:rsidR="006E6929" w:rsidRPr="005259D7" w:rsidRDefault="006E6929" w:rsidP="006E6929">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7AE54129" w14:textId="77777777" w:rsidR="006E6929" w:rsidRPr="005259D7" w:rsidRDefault="006E6929" w:rsidP="006E6929">
            <w:pPr>
              <w:pStyle w:val="TAC"/>
              <w:rPr>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4801BF8D" w14:textId="77777777" w:rsidR="006E6929" w:rsidRPr="005259D7" w:rsidRDefault="006E6929" w:rsidP="006E6929">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061E4F3B" w14:textId="77777777" w:rsidR="006E6929" w:rsidRPr="005259D7" w:rsidRDefault="006E6929" w:rsidP="006E6929">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53D23717" w14:textId="77777777" w:rsidR="006E6929" w:rsidRPr="005259D7" w:rsidRDefault="006E6929" w:rsidP="006E6929">
            <w:pPr>
              <w:pStyle w:val="TAC"/>
              <w:rPr>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42985116" w14:textId="77777777" w:rsidR="006E6929" w:rsidRPr="005259D7" w:rsidRDefault="006E6929" w:rsidP="006E6929">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686B89C3" w14:textId="77777777" w:rsidR="006E6929" w:rsidRPr="005259D7" w:rsidRDefault="006E6929" w:rsidP="006E6929">
            <w:pPr>
              <w:pStyle w:val="TAC"/>
              <w:rPr>
                <w:rFonts w:cs="Arial"/>
                <w:szCs w:val="18"/>
              </w:rPr>
            </w:pPr>
          </w:p>
        </w:tc>
        <w:tc>
          <w:tcPr>
            <w:tcW w:w="412" w:type="pct"/>
            <w:tcBorders>
              <w:top w:val="single" w:sz="6" w:space="0" w:color="auto"/>
              <w:left w:val="single" w:sz="6" w:space="0" w:color="auto"/>
              <w:bottom w:val="single" w:sz="4" w:space="0" w:color="auto"/>
              <w:right w:val="single" w:sz="6" w:space="0" w:color="auto"/>
            </w:tcBorders>
          </w:tcPr>
          <w:p w14:paraId="0090F6B4" w14:textId="77777777" w:rsidR="006E6929" w:rsidRPr="005259D7" w:rsidRDefault="006E6929" w:rsidP="006E6929">
            <w:pPr>
              <w:pStyle w:val="TAC"/>
              <w:rPr>
                <w:lang w:eastAsia="ja-JP"/>
              </w:rPr>
            </w:pPr>
            <w:r w:rsidRPr="005259D7">
              <w:rPr>
                <w:lang w:eastAsia="ja-JP"/>
              </w:rPr>
              <w:t>400</w:t>
            </w:r>
          </w:p>
        </w:tc>
        <w:tc>
          <w:tcPr>
            <w:tcW w:w="232" w:type="pct"/>
            <w:tcBorders>
              <w:top w:val="single" w:sz="6" w:space="0" w:color="auto"/>
              <w:left w:val="single" w:sz="6" w:space="0" w:color="auto"/>
              <w:bottom w:val="single" w:sz="4" w:space="0" w:color="auto"/>
              <w:right w:val="single" w:sz="4" w:space="0" w:color="auto"/>
            </w:tcBorders>
          </w:tcPr>
          <w:p w14:paraId="54550A57" w14:textId="77777777" w:rsidR="006E6929" w:rsidRPr="005259D7" w:rsidRDefault="006E6929" w:rsidP="006E6929">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5D7A993A" w14:textId="77777777" w:rsidR="006E6929" w:rsidRPr="005259D7" w:rsidRDefault="006E6929" w:rsidP="006E6929">
            <w:pPr>
              <w:pStyle w:val="TAC"/>
              <w:rPr>
                <w:lang w:eastAsia="ja-JP"/>
              </w:rPr>
            </w:pPr>
            <w:r w:rsidRPr="005259D7">
              <w:rPr>
                <w:lang w:eastAsia="ja-JP"/>
              </w:rPr>
              <w:t>5</w:t>
            </w:r>
          </w:p>
        </w:tc>
      </w:tr>
      <w:tr w:rsidR="006E6929" w:rsidRPr="005259D7" w14:paraId="1FC2A6F3" w14:textId="77777777" w:rsidTr="00E0331B">
        <w:trPr>
          <w:trHeight w:val="187"/>
        </w:trPr>
        <w:tc>
          <w:tcPr>
            <w:tcW w:w="463" w:type="pct"/>
            <w:tcBorders>
              <w:top w:val="single" w:sz="6" w:space="0" w:color="auto"/>
              <w:left w:val="single" w:sz="4" w:space="0" w:color="auto"/>
              <w:bottom w:val="single" w:sz="4" w:space="0" w:color="auto"/>
              <w:right w:val="single" w:sz="6" w:space="0" w:color="auto"/>
            </w:tcBorders>
          </w:tcPr>
          <w:p w14:paraId="33EF7CBB" w14:textId="77777777" w:rsidR="006E6929" w:rsidRPr="005259D7" w:rsidRDefault="006E6929" w:rsidP="006E6929">
            <w:pPr>
              <w:pStyle w:val="TAC"/>
              <w:rPr>
                <w:lang w:eastAsia="ja-JP"/>
              </w:rPr>
            </w:pPr>
            <w:r w:rsidRPr="005259D7">
              <w:t>CA_n260R3</w:t>
            </w:r>
          </w:p>
        </w:tc>
        <w:tc>
          <w:tcPr>
            <w:tcW w:w="510" w:type="pct"/>
            <w:tcBorders>
              <w:top w:val="single" w:sz="6" w:space="0" w:color="auto"/>
              <w:left w:val="single" w:sz="6" w:space="0" w:color="auto"/>
              <w:bottom w:val="single" w:sz="4" w:space="0" w:color="auto"/>
              <w:right w:val="single" w:sz="6" w:space="0" w:color="auto"/>
            </w:tcBorders>
          </w:tcPr>
          <w:p w14:paraId="0590E5A2" w14:textId="77777777" w:rsidR="006E6929" w:rsidRPr="005259D7" w:rsidRDefault="006E6929" w:rsidP="006E6929">
            <w:pPr>
              <w:pStyle w:val="TAC"/>
            </w:pPr>
            <w:r w:rsidRPr="005259D7">
              <w:t>CA_n260R2</w:t>
            </w:r>
            <w:r>
              <w:t>/R3</w:t>
            </w:r>
          </w:p>
        </w:tc>
        <w:tc>
          <w:tcPr>
            <w:tcW w:w="322" w:type="pct"/>
            <w:tcBorders>
              <w:top w:val="single" w:sz="6" w:space="0" w:color="auto"/>
              <w:left w:val="single" w:sz="6" w:space="0" w:color="auto"/>
              <w:bottom w:val="single" w:sz="4" w:space="0" w:color="auto"/>
              <w:right w:val="single" w:sz="6" w:space="0" w:color="auto"/>
            </w:tcBorders>
          </w:tcPr>
          <w:p w14:paraId="22C62735" w14:textId="77777777" w:rsidR="006E6929" w:rsidRPr="005259D7" w:rsidRDefault="006E6929" w:rsidP="006E6929">
            <w:pPr>
              <w:pStyle w:val="TAC"/>
              <w:rPr>
                <w:rFonts w:cs="Arial"/>
                <w:szCs w:val="18"/>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26DAEE4D" w14:textId="77777777" w:rsidR="006E6929" w:rsidRPr="005259D7" w:rsidRDefault="006E6929" w:rsidP="006E6929">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37F4D5D7" w14:textId="77777777" w:rsidR="006E6929" w:rsidRPr="005259D7" w:rsidRDefault="006E6929" w:rsidP="006E6929">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46BC7917" w14:textId="77777777" w:rsidR="006E6929" w:rsidRPr="005259D7" w:rsidRDefault="006E6929" w:rsidP="006E6929">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477E34FB" w14:textId="77777777" w:rsidR="006E6929" w:rsidRPr="005259D7" w:rsidRDefault="006E6929" w:rsidP="006E6929">
            <w:pPr>
              <w:pStyle w:val="TAC"/>
              <w:rPr>
                <w:rFonts w:cs="Arial"/>
                <w:szCs w:val="18"/>
              </w:rPr>
            </w:pPr>
          </w:p>
        </w:tc>
        <w:tc>
          <w:tcPr>
            <w:tcW w:w="277" w:type="pct"/>
            <w:tcBorders>
              <w:top w:val="single" w:sz="6" w:space="0" w:color="auto"/>
              <w:left w:val="single" w:sz="6" w:space="0" w:color="auto"/>
              <w:bottom w:val="single" w:sz="4" w:space="0" w:color="auto"/>
              <w:right w:val="single" w:sz="6" w:space="0" w:color="auto"/>
            </w:tcBorders>
          </w:tcPr>
          <w:p w14:paraId="4FC361EA" w14:textId="77777777" w:rsidR="006E6929" w:rsidRPr="005259D7" w:rsidRDefault="006E6929" w:rsidP="006E6929">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15903AF5" w14:textId="77777777" w:rsidR="006E6929" w:rsidRPr="005259D7" w:rsidRDefault="006E6929" w:rsidP="006E6929">
            <w:pPr>
              <w:pStyle w:val="TAC"/>
              <w:rPr>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59328086" w14:textId="77777777" w:rsidR="006E6929" w:rsidRPr="005259D7" w:rsidRDefault="006E6929" w:rsidP="006E6929">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01798560" w14:textId="77777777" w:rsidR="006E6929" w:rsidRPr="005259D7" w:rsidRDefault="006E6929" w:rsidP="006E6929">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2DFE6E8C" w14:textId="77777777" w:rsidR="006E6929" w:rsidRPr="005259D7" w:rsidRDefault="006E6929" w:rsidP="006E6929">
            <w:pPr>
              <w:pStyle w:val="TAC"/>
              <w:rPr>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14E3ACF5" w14:textId="77777777" w:rsidR="006E6929" w:rsidRPr="005259D7" w:rsidRDefault="006E6929" w:rsidP="006E6929">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7D6EE58A" w14:textId="77777777" w:rsidR="006E6929" w:rsidRPr="005259D7" w:rsidRDefault="006E6929" w:rsidP="006E6929">
            <w:pPr>
              <w:pStyle w:val="TAC"/>
              <w:rPr>
                <w:rFonts w:cs="Arial"/>
                <w:szCs w:val="18"/>
              </w:rPr>
            </w:pPr>
          </w:p>
        </w:tc>
        <w:tc>
          <w:tcPr>
            <w:tcW w:w="412" w:type="pct"/>
            <w:tcBorders>
              <w:top w:val="single" w:sz="6" w:space="0" w:color="auto"/>
              <w:left w:val="single" w:sz="6" w:space="0" w:color="auto"/>
              <w:bottom w:val="single" w:sz="4" w:space="0" w:color="auto"/>
              <w:right w:val="single" w:sz="6" w:space="0" w:color="auto"/>
            </w:tcBorders>
          </w:tcPr>
          <w:p w14:paraId="2268DFF9" w14:textId="77777777" w:rsidR="006E6929" w:rsidRPr="005259D7" w:rsidRDefault="006E6929" w:rsidP="006E6929">
            <w:pPr>
              <w:pStyle w:val="TAC"/>
              <w:rPr>
                <w:lang w:eastAsia="ja-JP"/>
              </w:rPr>
            </w:pPr>
            <w:r w:rsidRPr="005259D7">
              <w:rPr>
                <w:lang w:eastAsia="ja-JP"/>
              </w:rPr>
              <w:t>600</w:t>
            </w:r>
          </w:p>
        </w:tc>
        <w:tc>
          <w:tcPr>
            <w:tcW w:w="232" w:type="pct"/>
            <w:tcBorders>
              <w:top w:val="single" w:sz="6" w:space="0" w:color="auto"/>
              <w:left w:val="single" w:sz="6" w:space="0" w:color="auto"/>
              <w:bottom w:val="single" w:sz="4" w:space="0" w:color="auto"/>
              <w:right w:val="single" w:sz="4" w:space="0" w:color="auto"/>
            </w:tcBorders>
          </w:tcPr>
          <w:p w14:paraId="2C6526DB" w14:textId="77777777" w:rsidR="006E6929" w:rsidRPr="005259D7" w:rsidRDefault="006E6929" w:rsidP="006E6929">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3F905967" w14:textId="77777777" w:rsidR="006E6929" w:rsidRPr="005259D7" w:rsidRDefault="006E6929" w:rsidP="006E6929">
            <w:pPr>
              <w:pStyle w:val="TAC"/>
              <w:rPr>
                <w:lang w:eastAsia="ja-JP"/>
              </w:rPr>
            </w:pPr>
          </w:p>
        </w:tc>
      </w:tr>
      <w:tr w:rsidR="006E6929" w:rsidRPr="005259D7" w14:paraId="2258D237" w14:textId="77777777" w:rsidTr="00E0331B">
        <w:trPr>
          <w:trHeight w:val="187"/>
        </w:trPr>
        <w:tc>
          <w:tcPr>
            <w:tcW w:w="463" w:type="pct"/>
            <w:tcBorders>
              <w:top w:val="single" w:sz="6" w:space="0" w:color="auto"/>
              <w:left w:val="single" w:sz="4" w:space="0" w:color="auto"/>
              <w:bottom w:val="single" w:sz="4" w:space="0" w:color="auto"/>
              <w:right w:val="single" w:sz="6" w:space="0" w:color="auto"/>
            </w:tcBorders>
          </w:tcPr>
          <w:p w14:paraId="098B8CA6" w14:textId="77777777" w:rsidR="006E6929" w:rsidRPr="005259D7" w:rsidRDefault="006E6929" w:rsidP="006E6929">
            <w:pPr>
              <w:pStyle w:val="TAC"/>
              <w:rPr>
                <w:lang w:eastAsia="ja-JP"/>
              </w:rPr>
            </w:pPr>
            <w:r w:rsidRPr="005259D7">
              <w:t>CA_n260R4</w:t>
            </w:r>
          </w:p>
        </w:tc>
        <w:tc>
          <w:tcPr>
            <w:tcW w:w="510" w:type="pct"/>
            <w:tcBorders>
              <w:top w:val="single" w:sz="6" w:space="0" w:color="auto"/>
              <w:left w:val="single" w:sz="6" w:space="0" w:color="auto"/>
              <w:bottom w:val="single" w:sz="4" w:space="0" w:color="auto"/>
              <w:right w:val="single" w:sz="6" w:space="0" w:color="auto"/>
            </w:tcBorders>
          </w:tcPr>
          <w:p w14:paraId="499F8403" w14:textId="77777777" w:rsidR="006E6929" w:rsidRPr="005259D7" w:rsidRDefault="006E6929" w:rsidP="006E6929">
            <w:pPr>
              <w:pStyle w:val="TAC"/>
            </w:pPr>
            <w:r w:rsidRPr="005259D7">
              <w:t>CA_n260R2</w:t>
            </w:r>
            <w:r>
              <w:t>/R3/R4</w:t>
            </w:r>
          </w:p>
        </w:tc>
        <w:tc>
          <w:tcPr>
            <w:tcW w:w="322" w:type="pct"/>
            <w:tcBorders>
              <w:top w:val="single" w:sz="6" w:space="0" w:color="auto"/>
              <w:left w:val="single" w:sz="6" w:space="0" w:color="auto"/>
              <w:bottom w:val="single" w:sz="4" w:space="0" w:color="auto"/>
              <w:right w:val="single" w:sz="6" w:space="0" w:color="auto"/>
            </w:tcBorders>
          </w:tcPr>
          <w:p w14:paraId="07983A6A" w14:textId="77777777" w:rsidR="006E6929" w:rsidRPr="005259D7" w:rsidRDefault="006E6929" w:rsidP="006E6929">
            <w:pPr>
              <w:pStyle w:val="TAC"/>
              <w:rPr>
                <w:rFonts w:cs="Arial"/>
                <w:szCs w:val="18"/>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7605A762" w14:textId="77777777" w:rsidR="006E6929" w:rsidRPr="005259D7" w:rsidRDefault="006E6929" w:rsidP="006E6929">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51F34141" w14:textId="77777777" w:rsidR="006E6929" w:rsidRPr="005259D7" w:rsidRDefault="006E6929" w:rsidP="006E6929">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7C1B2EC1" w14:textId="77777777" w:rsidR="006E6929" w:rsidRPr="005259D7" w:rsidRDefault="006E6929" w:rsidP="006E6929">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39DDA1A4" w14:textId="77777777" w:rsidR="006E6929" w:rsidRPr="005259D7" w:rsidRDefault="006E6929" w:rsidP="006E6929">
            <w:pPr>
              <w:pStyle w:val="TAC"/>
              <w:rPr>
                <w:rFonts w:cs="Arial"/>
                <w:szCs w:val="18"/>
              </w:rPr>
            </w:pPr>
          </w:p>
        </w:tc>
        <w:tc>
          <w:tcPr>
            <w:tcW w:w="277" w:type="pct"/>
            <w:tcBorders>
              <w:top w:val="single" w:sz="6" w:space="0" w:color="auto"/>
              <w:left w:val="single" w:sz="6" w:space="0" w:color="auto"/>
              <w:bottom w:val="single" w:sz="4" w:space="0" w:color="auto"/>
              <w:right w:val="single" w:sz="6" w:space="0" w:color="auto"/>
            </w:tcBorders>
          </w:tcPr>
          <w:p w14:paraId="068EF06A" w14:textId="77777777" w:rsidR="006E6929" w:rsidRPr="005259D7" w:rsidRDefault="006E6929" w:rsidP="006E6929">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34A9D233" w14:textId="77777777" w:rsidR="006E6929" w:rsidRPr="005259D7" w:rsidRDefault="006E6929" w:rsidP="006E6929">
            <w:pPr>
              <w:pStyle w:val="TAC"/>
              <w:rPr>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71F1B123" w14:textId="77777777" w:rsidR="006E6929" w:rsidRPr="005259D7" w:rsidRDefault="006E6929" w:rsidP="006E6929">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602577E9" w14:textId="77777777" w:rsidR="006E6929" w:rsidRPr="005259D7" w:rsidRDefault="006E6929" w:rsidP="006E6929">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18760A93" w14:textId="77777777" w:rsidR="006E6929" w:rsidRPr="005259D7" w:rsidRDefault="006E6929" w:rsidP="006E6929">
            <w:pPr>
              <w:pStyle w:val="TAC"/>
              <w:rPr>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03807695" w14:textId="77777777" w:rsidR="006E6929" w:rsidRPr="005259D7" w:rsidRDefault="006E6929" w:rsidP="006E6929">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7251E90C" w14:textId="77777777" w:rsidR="006E6929" w:rsidRPr="005259D7" w:rsidRDefault="006E6929" w:rsidP="006E6929">
            <w:pPr>
              <w:pStyle w:val="TAC"/>
              <w:rPr>
                <w:rFonts w:cs="Arial"/>
                <w:szCs w:val="18"/>
              </w:rPr>
            </w:pPr>
          </w:p>
        </w:tc>
        <w:tc>
          <w:tcPr>
            <w:tcW w:w="412" w:type="pct"/>
            <w:tcBorders>
              <w:top w:val="single" w:sz="6" w:space="0" w:color="auto"/>
              <w:left w:val="single" w:sz="6" w:space="0" w:color="auto"/>
              <w:bottom w:val="single" w:sz="4" w:space="0" w:color="auto"/>
              <w:right w:val="single" w:sz="6" w:space="0" w:color="auto"/>
            </w:tcBorders>
          </w:tcPr>
          <w:p w14:paraId="4B667708" w14:textId="77777777" w:rsidR="006E6929" w:rsidRPr="005259D7" w:rsidRDefault="006E6929" w:rsidP="006E6929">
            <w:pPr>
              <w:pStyle w:val="TAC"/>
              <w:rPr>
                <w:lang w:eastAsia="ja-JP"/>
              </w:rPr>
            </w:pPr>
            <w:r w:rsidRPr="005259D7">
              <w:rPr>
                <w:lang w:eastAsia="ja-JP"/>
              </w:rPr>
              <w:t>800</w:t>
            </w:r>
          </w:p>
        </w:tc>
        <w:tc>
          <w:tcPr>
            <w:tcW w:w="232" w:type="pct"/>
            <w:tcBorders>
              <w:top w:val="single" w:sz="6" w:space="0" w:color="auto"/>
              <w:left w:val="single" w:sz="6" w:space="0" w:color="auto"/>
              <w:bottom w:val="single" w:sz="4" w:space="0" w:color="auto"/>
              <w:right w:val="single" w:sz="4" w:space="0" w:color="auto"/>
            </w:tcBorders>
          </w:tcPr>
          <w:p w14:paraId="34F1498B" w14:textId="77777777" w:rsidR="006E6929" w:rsidRPr="005259D7" w:rsidRDefault="006E6929" w:rsidP="006E6929">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279F38F5" w14:textId="77777777" w:rsidR="006E6929" w:rsidRPr="005259D7" w:rsidRDefault="006E6929" w:rsidP="006E6929">
            <w:pPr>
              <w:pStyle w:val="TAC"/>
              <w:rPr>
                <w:lang w:eastAsia="ja-JP"/>
              </w:rPr>
            </w:pPr>
          </w:p>
        </w:tc>
      </w:tr>
      <w:tr w:rsidR="006E6929" w:rsidRPr="005259D7" w14:paraId="6A642A85" w14:textId="77777777" w:rsidTr="00E0331B">
        <w:trPr>
          <w:trHeight w:val="187"/>
        </w:trPr>
        <w:tc>
          <w:tcPr>
            <w:tcW w:w="463" w:type="pct"/>
            <w:tcBorders>
              <w:top w:val="single" w:sz="6" w:space="0" w:color="auto"/>
              <w:left w:val="single" w:sz="4" w:space="0" w:color="auto"/>
              <w:bottom w:val="single" w:sz="4" w:space="0" w:color="auto"/>
              <w:right w:val="single" w:sz="6" w:space="0" w:color="auto"/>
            </w:tcBorders>
          </w:tcPr>
          <w:p w14:paraId="44855F32" w14:textId="77777777" w:rsidR="006E6929" w:rsidRPr="005259D7" w:rsidRDefault="006E6929" w:rsidP="006E6929">
            <w:pPr>
              <w:pStyle w:val="TAC"/>
              <w:rPr>
                <w:lang w:eastAsia="ja-JP"/>
              </w:rPr>
            </w:pPr>
            <w:r w:rsidRPr="005259D7">
              <w:t>CA_n260R5</w:t>
            </w:r>
          </w:p>
        </w:tc>
        <w:tc>
          <w:tcPr>
            <w:tcW w:w="510" w:type="pct"/>
            <w:tcBorders>
              <w:top w:val="single" w:sz="6" w:space="0" w:color="auto"/>
              <w:left w:val="single" w:sz="6" w:space="0" w:color="auto"/>
              <w:bottom w:val="single" w:sz="4" w:space="0" w:color="auto"/>
              <w:right w:val="single" w:sz="6" w:space="0" w:color="auto"/>
            </w:tcBorders>
          </w:tcPr>
          <w:p w14:paraId="4BA1EB7D" w14:textId="77777777" w:rsidR="006E6929" w:rsidRPr="005259D7" w:rsidRDefault="006E6929" w:rsidP="006E6929">
            <w:pPr>
              <w:pStyle w:val="TAC"/>
            </w:pPr>
            <w:r w:rsidRPr="005259D7">
              <w:t>CA_n260R2</w:t>
            </w:r>
            <w:r>
              <w:t>/R3/R4/R5</w:t>
            </w:r>
            <w:r w:rsidRPr="00FA2226">
              <w:rPr>
                <w:vertAlign w:val="superscript"/>
              </w:rPr>
              <w:t>5</w:t>
            </w:r>
          </w:p>
        </w:tc>
        <w:tc>
          <w:tcPr>
            <w:tcW w:w="322" w:type="pct"/>
            <w:tcBorders>
              <w:top w:val="single" w:sz="6" w:space="0" w:color="auto"/>
              <w:left w:val="single" w:sz="6" w:space="0" w:color="auto"/>
              <w:bottom w:val="single" w:sz="4" w:space="0" w:color="auto"/>
              <w:right w:val="single" w:sz="6" w:space="0" w:color="auto"/>
            </w:tcBorders>
          </w:tcPr>
          <w:p w14:paraId="1DD3EA96" w14:textId="77777777" w:rsidR="006E6929" w:rsidRPr="005259D7" w:rsidRDefault="006E6929" w:rsidP="006E6929">
            <w:pPr>
              <w:pStyle w:val="TAC"/>
              <w:rPr>
                <w:rFonts w:cs="Arial"/>
                <w:szCs w:val="18"/>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65DB3D9A" w14:textId="77777777" w:rsidR="006E6929" w:rsidRPr="005259D7" w:rsidRDefault="006E6929" w:rsidP="006E6929">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26D7373B" w14:textId="77777777" w:rsidR="006E6929" w:rsidRPr="005259D7" w:rsidRDefault="006E6929" w:rsidP="006E6929">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296E96B2" w14:textId="77777777" w:rsidR="006E6929" w:rsidRPr="005259D7" w:rsidRDefault="006E6929" w:rsidP="006E6929">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1297F05A" w14:textId="77777777" w:rsidR="006E6929" w:rsidRPr="005259D7" w:rsidRDefault="006E6929" w:rsidP="006E6929">
            <w:pPr>
              <w:pStyle w:val="TAC"/>
              <w:rPr>
                <w:rFonts w:cs="Arial"/>
                <w:szCs w:val="18"/>
              </w:rPr>
            </w:pPr>
            <w:r w:rsidRPr="005259D7">
              <w:rPr>
                <w:rFonts w:cs="Arial"/>
                <w:szCs w:val="18"/>
              </w:rPr>
              <w:t>100, 200</w:t>
            </w:r>
          </w:p>
        </w:tc>
        <w:tc>
          <w:tcPr>
            <w:tcW w:w="277" w:type="pct"/>
            <w:tcBorders>
              <w:top w:val="single" w:sz="6" w:space="0" w:color="auto"/>
              <w:left w:val="single" w:sz="6" w:space="0" w:color="auto"/>
              <w:bottom w:val="single" w:sz="4" w:space="0" w:color="auto"/>
              <w:right w:val="single" w:sz="6" w:space="0" w:color="auto"/>
            </w:tcBorders>
          </w:tcPr>
          <w:p w14:paraId="69EC5D52" w14:textId="77777777" w:rsidR="006E6929" w:rsidRPr="005259D7" w:rsidRDefault="006E6929" w:rsidP="006E6929">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2BC50E92" w14:textId="77777777" w:rsidR="006E6929" w:rsidRPr="005259D7" w:rsidRDefault="006E6929" w:rsidP="006E6929">
            <w:pPr>
              <w:pStyle w:val="TAC"/>
              <w:rPr>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41CCD393" w14:textId="77777777" w:rsidR="006E6929" w:rsidRPr="005259D7" w:rsidRDefault="006E6929" w:rsidP="006E6929">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69DD94C1" w14:textId="77777777" w:rsidR="006E6929" w:rsidRPr="005259D7" w:rsidRDefault="006E6929" w:rsidP="006E6929">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74A08E98" w14:textId="77777777" w:rsidR="006E6929" w:rsidRPr="005259D7" w:rsidRDefault="006E6929" w:rsidP="006E6929">
            <w:pPr>
              <w:pStyle w:val="TAC"/>
              <w:rPr>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4E8B5F4B" w14:textId="77777777" w:rsidR="006E6929" w:rsidRPr="005259D7" w:rsidRDefault="006E6929" w:rsidP="006E6929">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53D3A6AC" w14:textId="77777777" w:rsidR="006E6929" w:rsidRPr="005259D7" w:rsidRDefault="006E6929" w:rsidP="006E6929">
            <w:pPr>
              <w:pStyle w:val="TAC"/>
              <w:rPr>
                <w:rFonts w:cs="Arial"/>
                <w:szCs w:val="18"/>
              </w:rPr>
            </w:pPr>
          </w:p>
        </w:tc>
        <w:tc>
          <w:tcPr>
            <w:tcW w:w="412" w:type="pct"/>
            <w:tcBorders>
              <w:top w:val="single" w:sz="6" w:space="0" w:color="auto"/>
              <w:left w:val="single" w:sz="6" w:space="0" w:color="auto"/>
              <w:bottom w:val="single" w:sz="4" w:space="0" w:color="auto"/>
              <w:right w:val="single" w:sz="6" w:space="0" w:color="auto"/>
            </w:tcBorders>
          </w:tcPr>
          <w:p w14:paraId="79ADF9EF" w14:textId="77777777" w:rsidR="006E6929" w:rsidRPr="005259D7" w:rsidRDefault="006E6929" w:rsidP="006E6929">
            <w:pPr>
              <w:pStyle w:val="TAC"/>
              <w:rPr>
                <w:lang w:eastAsia="ja-JP"/>
              </w:rPr>
            </w:pPr>
            <w:r w:rsidRPr="005259D7">
              <w:rPr>
                <w:lang w:eastAsia="ja-JP"/>
              </w:rPr>
              <w:t>1000</w:t>
            </w:r>
          </w:p>
        </w:tc>
        <w:tc>
          <w:tcPr>
            <w:tcW w:w="232" w:type="pct"/>
            <w:tcBorders>
              <w:top w:val="single" w:sz="6" w:space="0" w:color="auto"/>
              <w:left w:val="single" w:sz="6" w:space="0" w:color="auto"/>
              <w:bottom w:val="single" w:sz="4" w:space="0" w:color="auto"/>
              <w:right w:val="single" w:sz="4" w:space="0" w:color="auto"/>
            </w:tcBorders>
          </w:tcPr>
          <w:p w14:paraId="225A43C8" w14:textId="77777777" w:rsidR="006E6929" w:rsidRPr="005259D7" w:rsidRDefault="006E6929" w:rsidP="006E6929">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7BE7102B" w14:textId="77777777" w:rsidR="006E6929" w:rsidRPr="005259D7" w:rsidRDefault="006E6929" w:rsidP="006E6929">
            <w:pPr>
              <w:pStyle w:val="TAC"/>
              <w:rPr>
                <w:lang w:eastAsia="ja-JP"/>
              </w:rPr>
            </w:pPr>
          </w:p>
        </w:tc>
      </w:tr>
      <w:tr w:rsidR="006E6929" w:rsidRPr="005259D7" w14:paraId="02882DC0" w14:textId="77777777" w:rsidTr="00E0331B">
        <w:trPr>
          <w:trHeight w:val="187"/>
        </w:trPr>
        <w:tc>
          <w:tcPr>
            <w:tcW w:w="463" w:type="pct"/>
            <w:tcBorders>
              <w:top w:val="single" w:sz="6" w:space="0" w:color="auto"/>
              <w:left w:val="single" w:sz="4" w:space="0" w:color="auto"/>
              <w:bottom w:val="single" w:sz="4" w:space="0" w:color="auto"/>
              <w:right w:val="single" w:sz="6" w:space="0" w:color="auto"/>
            </w:tcBorders>
          </w:tcPr>
          <w:p w14:paraId="1FC0158C" w14:textId="77777777" w:rsidR="006E6929" w:rsidRPr="005259D7" w:rsidRDefault="006E6929" w:rsidP="006E6929">
            <w:pPr>
              <w:pStyle w:val="TAC"/>
              <w:rPr>
                <w:lang w:eastAsia="ja-JP"/>
              </w:rPr>
            </w:pPr>
            <w:r w:rsidRPr="005259D7">
              <w:t>CA_n260R6</w:t>
            </w:r>
          </w:p>
        </w:tc>
        <w:tc>
          <w:tcPr>
            <w:tcW w:w="510" w:type="pct"/>
            <w:tcBorders>
              <w:top w:val="single" w:sz="6" w:space="0" w:color="auto"/>
              <w:left w:val="single" w:sz="6" w:space="0" w:color="auto"/>
              <w:bottom w:val="single" w:sz="4" w:space="0" w:color="auto"/>
              <w:right w:val="single" w:sz="6" w:space="0" w:color="auto"/>
            </w:tcBorders>
          </w:tcPr>
          <w:p w14:paraId="27075E8C" w14:textId="77777777" w:rsidR="006E6929" w:rsidRPr="005259D7" w:rsidRDefault="006E6929" w:rsidP="006E6929">
            <w:pPr>
              <w:pStyle w:val="TAC"/>
            </w:pPr>
            <w:r w:rsidRPr="005259D7">
              <w:t>CA_n260R2</w:t>
            </w:r>
            <w:r>
              <w:t>/R3/R4/R5</w:t>
            </w:r>
            <w:r w:rsidRPr="00FA2226">
              <w:rPr>
                <w:vertAlign w:val="superscript"/>
              </w:rPr>
              <w:t>5</w:t>
            </w:r>
          </w:p>
        </w:tc>
        <w:tc>
          <w:tcPr>
            <w:tcW w:w="322" w:type="pct"/>
            <w:tcBorders>
              <w:top w:val="single" w:sz="6" w:space="0" w:color="auto"/>
              <w:left w:val="single" w:sz="6" w:space="0" w:color="auto"/>
              <w:bottom w:val="single" w:sz="4" w:space="0" w:color="auto"/>
              <w:right w:val="single" w:sz="6" w:space="0" w:color="auto"/>
            </w:tcBorders>
          </w:tcPr>
          <w:p w14:paraId="60C2EDA9" w14:textId="77777777" w:rsidR="006E6929" w:rsidRPr="005259D7" w:rsidRDefault="006E6929" w:rsidP="006E6929">
            <w:pPr>
              <w:pStyle w:val="TAC"/>
              <w:rPr>
                <w:rFonts w:cs="Arial"/>
                <w:szCs w:val="18"/>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31244D34" w14:textId="77777777" w:rsidR="006E6929" w:rsidRPr="005259D7" w:rsidRDefault="006E6929" w:rsidP="006E6929">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58B29171" w14:textId="77777777" w:rsidR="006E6929" w:rsidRPr="005259D7" w:rsidRDefault="006E6929" w:rsidP="006E6929">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558275D0" w14:textId="77777777" w:rsidR="006E6929" w:rsidRPr="005259D7" w:rsidRDefault="006E6929" w:rsidP="006E6929">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08EE9DA2" w14:textId="77777777" w:rsidR="006E6929" w:rsidRPr="005259D7" w:rsidRDefault="006E6929" w:rsidP="006E6929">
            <w:pPr>
              <w:pStyle w:val="TAC"/>
              <w:rPr>
                <w:rFonts w:cs="Arial"/>
                <w:szCs w:val="18"/>
              </w:rPr>
            </w:pPr>
            <w:r w:rsidRPr="005259D7">
              <w:rPr>
                <w:rFonts w:cs="Arial"/>
                <w:szCs w:val="18"/>
              </w:rPr>
              <w:t>100, 200</w:t>
            </w:r>
          </w:p>
        </w:tc>
        <w:tc>
          <w:tcPr>
            <w:tcW w:w="277" w:type="pct"/>
            <w:tcBorders>
              <w:top w:val="single" w:sz="6" w:space="0" w:color="auto"/>
              <w:left w:val="single" w:sz="6" w:space="0" w:color="auto"/>
              <w:bottom w:val="single" w:sz="4" w:space="0" w:color="auto"/>
              <w:right w:val="single" w:sz="6" w:space="0" w:color="auto"/>
            </w:tcBorders>
          </w:tcPr>
          <w:p w14:paraId="45220700" w14:textId="77777777" w:rsidR="006E6929" w:rsidRPr="005259D7" w:rsidRDefault="006E6929" w:rsidP="006E6929">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457358DA" w14:textId="77777777" w:rsidR="006E6929" w:rsidRPr="005259D7" w:rsidRDefault="006E6929" w:rsidP="006E6929">
            <w:pPr>
              <w:pStyle w:val="TAC"/>
              <w:rPr>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75247277" w14:textId="77777777" w:rsidR="006E6929" w:rsidRPr="005259D7" w:rsidRDefault="006E6929" w:rsidP="006E6929">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1248462E" w14:textId="77777777" w:rsidR="006E6929" w:rsidRPr="005259D7" w:rsidRDefault="006E6929" w:rsidP="006E6929">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79B90B6E" w14:textId="77777777" w:rsidR="006E6929" w:rsidRPr="005259D7" w:rsidRDefault="006E6929" w:rsidP="006E6929">
            <w:pPr>
              <w:pStyle w:val="TAC"/>
              <w:rPr>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4AF8680E" w14:textId="77777777" w:rsidR="006E6929" w:rsidRPr="005259D7" w:rsidRDefault="006E6929" w:rsidP="006E6929">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36BCCCE9" w14:textId="77777777" w:rsidR="006E6929" w:rsidRPr="005259D7" w:rsidRDefault="006E6929" w:rsidP="006E6929">
            <w:pPr>
              <w:pStyle w:val="TAC"/>
              <w:rPr>
                <w:rFonts w:cs="Arial"/>
                <w:szCs w:val="18"/>
              </w:rPr>
            </w:pPr>
          </w:p>
        </w:tc>
        <w:tc>
          <w:tcPr>
            <w:tcW w:w="412" w:type="pct"/>
            <w:tcBorders>
              <w:top w:val="single" w:sz="6" w:space="0" w:color="auto"/>
              <w:left w:val="single" w:sz="6" w:space="0" w:color="auto"/>
              <w:bottom w:val="single" w:sz="4" w:space="0" w:color="auto"/>
              <w:right w:val="single" w:sz="6" w:space="0" w:color="auto"/>
            </w:tcBorders>
          </w:tcPr>
          <w:p w14:paraId="040DC8BC" w14:textId="77777777" w:rsidR="006E6929" w:rsidRPr="005259D7" w:rsidRDefault="006E6929" w:rsidP="006E6929">
            <w:pPr>
              <w:pStyle w:val="TAC"/>
              <w:rPr>
                <w:lang w:eastAsia="ja-JP"/>
              </w:rPr>
            </w:pPr>
            <w:r w:rsidRPr="005259D7">
              <w:rPr>
                <w:lang w:eastAsia="ja-JP"/>
              </w:rPr>
              <w:t>1200</w:t>
            </w:r>
          </w:p>
        </w:tc>
        <w:tc>
          <w:tcPr>
            <w:tcW w:w="232" w:type="pct"/>
            <w:tcBorders>
              <w:top w:val="single" w:sz="6" w:space="0" w:color="auto"/>
              <w:left w:val="single" w:sz="6" w:space="0" w:color="auto"/>
              <w:bottom w:val="single" w:sz="4" w:space="0" w:color="auto"/>
              <w:right w:val="single" w:sz="4" w:space="0" w:color="auto"/>
            </w:tcBorders>
          </w:tcPr>
          <w:p w14:paraId="1FDA8FB8" w14:textId="77777777" w:rsidR="006E6929" w:rsidRPr="005259D7" w:rsidRDefault="006E6929" w:rsidP="006E6929">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1EC83AE5" w14:textId="77777777" w:rsidR="006E6929" w:rsidRPr="005259D7" w:rsidRDefault="006E6929" w:rsidP="006E6929">
            <w:pPr>
              <w:pStyle w:val="TAC"/>
              <w:rPr>
                <w:lang w:eastAsia="ja-JP"/>
              </w:rPr>
            </w:pPr>
          </w:p>
        </w:tc>
      </w:tr>
      <w:tr w:rsidR="006E6929" w:rsidRPr="005259D7" w14:paraId="61562111" w14:textId="77777777" w:rsidTr="00E0331B">
        <w:trPr>
          <w:trHeight w:val="187"/>
        </w:trPr>
        <w:tc>
          <w:tcPr>
            <w:tcW w:w="463" w:type="pct"/>
            <w:tcBorders>
              <w:top w:val="single" w:sz="6" w:space="0" w:color="auto"/>
              <w:left w:val="single" w:sz="4" w:space="0" w:color="auto"/>
              <w:bottom w:val="single" w:sz="4" w:space="0" w:color="auto"/>
              <w:right w:val="single" w:sz="6" w:space="0" w:color="auto"/>
            </w:tcBorders>
          </w:tcPr>
          <w:p w14:paraId="3D4FC7F6" w14:textId="77777777" w:rsidR="006E6929" w:rsidRPr="005259D7" w:rsidRDefault="006E6929" w:rsidP="006E6929">
            <w:pPr>
              <w:pStyle w:val="TAC"/>
              <w:rPr>
                <w:lang w:eastAsia="ja-JP"/>
              </w:rPr>
            </w:pPr>
            <w:r w:rsidRPr="005259D7">
              <w:t>CA_n260R7</w:t>
            </w:r>
          </w:p>
        </w:tc>
        <w:tc>
          <w:tcPr>
            <w:tcW w:w="510" w:type="pct"/>
            <w:tcBorders>
              <w:top w:val="single" w:sz="6" w:space="0" w:color="auto"/>
              <w:left w:val="single" w:sz="6" w:space="0" w:color="auto"/>
              <w:bottom w:val="single" w:sz="4" w:space="0" w:color="auto"/>
              <w:right w:val="single" w:sz="6" w:space="0" w:color="auto"/>
            </w:tcBorders>
          </w:tcPr>
          <w:p w14:paraId="38B6FE77" w14:textId="77777777" w:rsidR="006E6929" w:rsidRPr="005259D7" w:rsidRDefault="006E6929" w:rsidP="006E6929">
            <w:pPr>
              <w:pStyle w:val="TAC"/>
            </w:pPr>
            <w:r w:rsidRPr="005259D7">
              <w:t>CA_n260R2</w:t>
            </w:r>
            <w:r>
              <w:t>/R3/R4/R5</w:t>
            </w:r>
            <w:r w:rsidRPr="00981202">
              <w:rPr>
                <w:vertAlign w:val="superscript"/>
              </w:rPr>
              <w:t>5</w:t>
            </w:r>
          </w:p>
        </w:tc>
        <w:tc>
          <w:tcPr>
            <w:tcW w:w="322" w:type="pct"/>
            <w:tcBorders>
              <w:top w:val="single" w:sz="6" w:space="0" w:color="auto"/>
              <w:left w:val="single" w:sz="6" w:space="0" w:color="auto"/>
              <w:bottom w:val="single" w:sz="4" w:space="0" w:color="auto"/>
              <w:right w:val="single" w:sz="6" w:space="0" w:color="auto"/>
            </w:tcBorders>
          </w:tcPr>
          <w:p w14:paraId="5F4CDA65" w14:textId="77777777" w:rsidR="006E6929" w:rsidRPr="005259D7" w:rsidRDefault="006E6929" w:rsidP="006E6929">
            <w:pPr>
              <w:pStyle w:val="TAC"/>
              <w:rPr>
                <w:rFonts w:cs="Arial"/>
                <w:szCs w:val="18"/>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22633341" w14:textId="77777777" w:rsidR="006E6929" w:rsidRPr="005259D7" w:rsidRDefault="006E6929" w:rsidP="006E6929">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52B200EE" w14:textId="77777777" w:rsidR="006E6929" w:rsidRPr="005259D7" w:rsidRDefault="006E6929" w:rsidP="006E6929">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11DA8CC5" w14:textId="77777777" w:rsidR="006E6929" w:rsidRPr="005259D7" w:rsidRDefault="006E6929" w:rsidP="006E6929">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08572109" w14:textId="77777777" w:rsidR="006E6929" w:rsidRPr="005259D7" w:rsidRDefault="006E6929" w:rsidP="006E6929">
            <w:pPr>
              <w:pStyle w:val="TAC"/>
              <w:rPr>
                <w:rFonts w:cs="Arial"/>
                <w:szCs w:val="18"/>
              </w:rPr>
            </w:pPr>
            <w:r w:rsidRPr="005259D7">
              <w:rPr>
                <w:rFonts w:cs="Arial"/>
                <w:szCs w:val="18"/>
              </w:rPr>
              <w:t>100, 200</w:t>
            </w:r>
          </w:p>
        </w:tc>
        <w:tc>
          <w:tcPr>
            <w:tcW w:w="277" w:type="pct"/>
            <w:tcBorders>
              <w:top w:val="single" w:sz="6" w:space="0" w:color="auto"/>
              <w:left w:val="single" w:sz="6" w:space="0" w:color="auto"/>
              <w:bottom w:val="single" w:sz="4" w:space="0" w:color="auto"/>
              <w:right w:val="single" w:sz="6" w:space="0" w:color="auto"/>
            </w:tcBorders>
          </w:tcPr>
          <w:p w14:paraId="119B03FB" w14:textId="77777777" w:rsidR="006E6929" w:rsidRPr="005259D7" w:rsidRDefault="006E6929" w:rsidP="006E6929">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02F46005" w14:textId="77777777" w:rsidR="006E6929" w:rsidRPr="005259D7" w:rsidRDefault="006E6929" w:rsidP="006E6929">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74145D41" w14:textId="77777777" w:rsidR="006E6929" w:rsidRPr="005259D7" w:rsidRDefault="006E6929" w:rsidP="006E6929">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4C4A84B8" w14:textId="77777777" w:rsidR="006E6929" w:rsidRPr="005259D7" w:rsidRDefault="006E6929" w:rsidP="006E6929">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61D26C38" w14:textId="77777777" w:rsidR="006E6929" w:rsidRPr="005259D7" w:rsidRDefault="006E6929" w:rsidP="006E6929">
            <w:pPr>
              <w:pStyle w:val="TAC"/>
              <w:rPr>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608E9754" w14:textId="77777777" w:rsidR="006E6929" w:rsidRPr="005259D7" w:rsidRDefault="006E6929" w:rsidP="006E6929">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59505C70" w14:textId="77777777" w:rsidR="006E6929" w:rsidRPr="005259D7" w:rsidRDefault="006E6929" w:rsidP="006E6929">
            <w:pPr>
              <w:pStyle w:val="TAC"/>
              <w:rPr>
                <w:rFonts w:cs="Arial"/>
                <w:szCs w:val="18"/>
              </w:rPr>
            </w:pPr>
          </w:p>
        </w:tc>
        <w:tc>
          <w:tcPr>
            <w:tcW w:w="412" w:type="pct"/>
            <w:tcBorders>
              <w:top w:val="single" w:sz="6" w:space="0" w:color="auto"/>
              <w:left w:val="single" w:sz="6" w:space="0" w:color="auto"/>
              <w:bottom w:val="single" w:sz="4" w:space="0" w:color="auto"/>
              <w:right w:val="single" w:sz="6" w:space="0" w:color="auto"/>
            </w:tcBorders>
          </w:tcPr>
          <w:p w14:paraId="7AF7163E" w14:textId="77777777" w:rsidR="006E6929" w:rsidRPr="005259D7" w:rsidRDefault="006E6929" w:rsidP="006E6929">
            <w:pPr>
              <w:pStyle w:val="TAC"/>
              <w:rPr>
                <w:lang w:eastAsia="ja-JP"/>
              </w:rPr>
            </w:pPr>
            <w:r w:rsidRPr="005259D7">
              <w:rPr>
                <w:lang w:eastAsia="ja-JP"/>
              </w:rPr>
              <w:t>1400</w:t>
            </w:r>
          </w:p>
        </w:tc>
        <w:tc>
          <w:tcPr>
            <w:tcW w:w="232" w:type="pct"/>
            <w:tcBorders>
              <w:top w:val="single" w:sz="6" w:space="0" w:color="auto"/>
              <w:left w:val="single" w:sz="6" w:space="0" w:color="auto"/>
              <w:bottom w:val="single" w:sz="4" w:space="0" w:color="auto"/>
              <w:right w:val="single" w:sz="4" w:space="0" w:color="auto"/>
            </w:tcBorders>
          </w:tcPr>
          <w:p w14:paraId="741D3564" w14:textId="77777777" w:rsidR="006E6929" w:rsidRPr="005259D7" w:rsidRDefault="006E6929" w:rsidP="006E6929">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1F963AAF" w14:textId="77777777" w:rsidR="006E6929" w:rsidRPr="005259D7" w:rsidRDefault="006E6929" w:rsidP="006E6929">
            <w:pPr>
              <w:pStyle w:val="TAC"/>
              <w:rPr>
                <w:lang w:eastAsia="ja-JP"/>
              </w:rPr>
            </w:pPr>
          </w:p>
        </w:tc>
      </w:tr>
      <w:tr w:rsidR="006E6929" w:rsidRPr="005259D7" w14:paraId="1E3996C6" w14:textId="77777777" w:rsidTr="00E0331B">
        <w:trPr>
          <w:trHeight w:val="187"/>
        </w:trPr>
        <w:tc>
          <w:tcPr>
            <w:tcW w:w="463" w:type="pct"/>
            <w:tcBorders>
              <w:top w:val="single" w:sz="6" w:space="0" w:color="auto"/>
              <w:left w:val="single" w:sz="4" w:space="0" w:color="auto"/>
              <w:bottom w:val="single" w:sz="4" w:space="0" w:color="auto"/>
              <w:right w:val="single" w:sz="6" w:space="0" w:color="auto"/>
            </w:tcBorders>
          </w:tcPr>
          <w:p w14:paraId="403F6CAE" w14:textId="77777777" w:rsidR="006E6929" w:rsidRPr="005259D7" w:rsidRDefault="006E6929" w:rsidP="006E6929">
            <w:pPr>
              <w:pStyle w:val="TAC"/>
              <w:rPr>
                <w:lang w:eastAsia="ja-JP"/>
              </w:rPr>
            </w:pPr>
            <w:r w:rsidRPr="005259D7">
              <w:lastRenderedPageBreak/>
              <w:t>CA_n260R8</w:t>
            </w:r>
          </w:p>
        </w:tc>
        <w:tc>
          <w:tcPr>
            <w:tcW w:w="510" w:type="pct"/>
            <w:tcBorders>
              <w:top w:val="single" w:sz="6" w:space="0" w:color="auto"/>
              <w:left w:val="single" w:sz="6" w:space="0" w:color="auto"/>
              <w:bottom w:val="single" w:sz="4" w:space="0" w:color="auto"/>
              <w:right w:val="single" w:sz="6" w:space="0" w:color="auto"/>
            </w:tcBorders>
          </w:tcPr>
          <w:p w14:paraId="5C393171" w14:textId="77777777" w:rsidR="006E6929" w:rsidRPr="005259D7" w:rsidRDefault="006E6929" w:rsidP="006E6929">
            <w:pPr>
              <w:pStyle w:val="TAC"/>
            </w:pPr>
            <w:r w:rsidRPr="005259D7">
              <w:t>CA_n260R2</w:t>
            </w:r>
            <w:r>
              <w:t>/R3/R4/R5</w:t>
            </w:r>
            <w:r w:rsidRPr="00981202">
              <w:rPr>
                <w:vertAlign w:val="superscript"/>
              </w:rPr>
              <w:t>5</w:t>
            </w:r>
          </w:p>
        </w:tc>
        <w:tc>
          <w:tcPr>
            <w:tcW w:w="322" w:type="pct"/>
            <w:tcBorders>
              <w:top w:val="single" w:sz="6" w:space="0" w:color="auto"/>
              <w:left w:val="single" w:sz="6" w:space="0" w:color="auto"/>
              <w:bottom w:val="single" w:sz="4" w:space="0" w:color="auto"/>
              <w:right w:val="single" w:sz="6" w:space="0" w:color="auto"/>
            </w:tcBorders>
          </w:tcPr>
          <w:p w14:paraId="192A9AEA" w14:textId="77777777" w:rsidR="006E6929" w:rsidRPr="005259D7" w:rsidRDefault="006E6929" w:rsidP="006E6929">
            <w:pPr>
              <w:pStyle w:val="TAC"/>
              <w:rPr>
                <w:rFonts w:cs="Arial"/>
                <w:szCs w:val="18"/>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1285B4D7" w14:textId="77777777" w:rsidR="006E6929" w:rsidRPr="005259D7" w:rsidRDefault="006E6929" w:rsidP="006E6929">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2E774791" w14:textId="77777777" w:rsidR="006E6929" w:rsidRPr="005259D7" w:rsidRDefault="006E6929" w:rsidP="006E6929">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310146A4" w14:textId="77777777" w:rsidR="006E6929" w:rsidRPr="005259D7" w:rsidRDefault="006E6929" w:rsidP="006E6929">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18FFC790" w14:textId="77777777" w:rsidR="006E6929" w:rsidRPr="005259D7" w:rsidRDefault="006E6929" w:rsidP="006E6929">
            <w:pPr>
              <w:pStyle w:val="TAC"/>
              <w:rPr>
                <w:rFonts w:cs="Arial"/>
                <w:szCs w:val="18"/>
              </w:rPr>
            </w:pPr>
            <w:r w:rsidRPr="005259D7">
              <w:rPr>
                <w:rFonts w:cs="Arial"/>
                <w:szCs w:val="18"/>
              </w:rPr>
              <w:t>100, 200</w:t>
            </w:r>
          </w:p>
        </w:tc>
        <w:tc>
          <w:tcPr>
            <w:tcW w:w="277" w:type="pct"/>
            <w:tcBorders>
              <w:top w:val="single" w:sz="6" w:space="0" w:color="auto"/>
              <w:left w:val="single" w:sz="6" w:space="0" w:color="auto"/>
              <w:bottom w:val="single" w:sz="4" w:space="0" w:color="auto"/>
              <w:right w:val="single" w:sz="6" w:space="0" w:color="auto"/>
            </w:tcBorders>
          </w:tcPr>
          <w:p w14:paraId="2797ABD1" w14:textId="77777777" w:rsidR="006E6929" w:rsidRPr="005259D7" w:rsidRDefault="006E6929" w:rsidP="006E6929">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00A735DD" w14:textId="77777777" w:rsidR="006E6929" w:rsidRPr="005259D7" w:rsidRDefault="006E6929" w:rsidP="006E6929">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29CA16F5" w14:textId="77777777" w:rsidR="006E6929" w:rsidRPr="005259D7" w:rsidRDefault="006E6929" w:rsidP="006E6929">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48DF8D45" w14:textId="77777777" w:rsidR="006E6929" w:rsidRPr="005259D7" w:rsidRDefault="006E6929" w:rsidP="006E6929">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433B745C" w14:textId="77777777" w:rsidR="006E6929" w:rsidRPr="005259D7" w:rsidRDefault="006E6929" w:rsidP="006E6929">
            <w:pPr>
              <w:pStyle w:val="TAC"/>
              <w:rPr>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5AEBB8F3" w14:textId="77777777" w:rsidR="006E6929" w:rsidRPr="005259D7" w:rsidRDefault="006E6929" w:rsidP="006E6929">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20231FB7" w14:textId="77777777" w:rsidR="006E6929" w:rsidRPr="005259D7" w:rsidRDefault="006E6929" w:rsidP="006E6929">
            <w:pPr>
              <w:pStyle w:val="TAC"/>
              <w:rPr>
                <w:rFonts w:cs="Arial"/>
                <w:szCs w:val="18"/>
              </w:rPr>
            </w:pPr>
          </w:p>
        </w:tc>
        <w:tc>
          <w:tcPr>
            <w:tcW w:w="412" w:type="pct"/>
            <w:tcBorders>
              <w:top w:val="single" w:sz="6" w:space="0" w:color="auto"/>
              <w:left w:val="single" w:sz="6" w:space="0" w:color="auto"/>
              <w:bottom w:val="single" w:sz="4" w:space="0" w:color="auto"/>
              <w:right w:val="single" w:sz="6" w:space="0" w:color="auto"/>
            </w:tcBorders>
          </w:tcPr>
          <w:p w14:paraId="7E84765C" w14:textId="77777777" w:rsidR="006E6929" w:rsidRPr="005259D7" w:rsidRDefault="006E6929" w:rsidP="006E6929">
            <w:pPr>
              <w:pStyle w:val="TAC"/>
              <w:rPr>
                <w:lang w:eastAsia="ja-JP"/>
              </w:rPr>
            </w:pPr>
            <w:r w:rsidRPr="005259D7">
              <w:rPr>
                <w:lang w:eastAsia="ja-JP"/>
              </w:rPr>
              <w:t>1600</w:t>
            </w:r>
            <w:r w:rsidRPr="005259D7">
              <w:rPr>
                <w:vertAlign w:val="superscript"/>
                <w:lang w:eastAsia="ja-JP"/>
              </w:rPr>
              <w:t>4</w:t>
            </w:r>
          </w:p>
        </w:tc>
        <w:tc>
          <w:tcPr>
            <w:tcW w:w="232" w:type="pct"/>
            <w:tcBorders>
              <w:top w:val="single" w:sz="6" w:space="0" w:color="auto"/>
              <w:left w:val="single" w:sz="6" w:space="0" w:color="auto"/>
              <w:bottom w:val="single" w:sz="4" w:space="0" w:color="auto"/>
              <w:right w:val="single" w:sz="4" w:space="0" w:color="auto"/>
            </w:tcBorders>
          </w:tcPr>
          <w:p w14:paraId="3ABDA12E" w14:textId="77777777" w:rsidR="006E6929" w:rsidRPr="005259D7" w:rsidRDefault="006E6929" w:rsidP="006E6929">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17DD41FF" w14:textId="77777777" w:rsidR="006E6929" w:rsidRPr="005259D7" w:rsidRDefault="006E6929" w:rsidP="006E6929">
            <w:pPr>
              <w:pStyle w:val="TAC"/>
              <w:rPr>
                <w:lang w:eastAsia="ja-JP"/>
              </w:rPr>
            </w:pPr>
          </w:p>
        </w:tc>
      </w:tr>
      <w:tr w:rsidR="006E6929" w:rsidRPr="005259D7" w14:paraId="4892CE79" w14:textId="77777777" w:rsidTr="00E0331B">
        <w:trPr>
          <w:trHeight w:val="187"/>
        </w:trPr>
        <w:tc>
          <w:tcPr>
            <w:tcW w:w="463" w:type="pct"/>
            <w:tcBorders>
              <w:top w:val="single" w:sz="6" w:space="0" w:color="auto"/>
              <w:left w:val="single" w:sz="4" w:space="0" w:color="auto"/>
              <w:bottom w:val="single" w:sz="4" w:space="0" w:color="auto"/>
              <w:right w:val="single" w:sz="6" w:space="0" w:color="auto"/>
            </w:tcBorders>
          </w:tcPr>
          <w:p w14:paraId="2259FA2E" w14:textId="77777777" w:rsidR="006E6929" w:rsidRPr="005259D7" w:rsidRDefault="006E6929" w:rsidP="006E6929">
            <w:pPr>
              <w:pStyle w:val="TAC"/>
              <w:rPr>
                <w:lang w:eastAsia="ja-JP"/>
              </w:rPr>
            </w:pPr>
            <w:r w:rsidRPr="005259D7">
              <w:t>CA_n260R9</w:t>
            </w:r>
          </w:p>
        </w:tc>
        <w:tc>
          <w:tcPr>
            <w:tcW w:w="510" w:type="pct"/>
            <w:tcBorders>
              <w:top w:val="single" w:sz="6" w:space="0" w:color="auto"/>
              <w:left w:val="single" w:sz="6" w:space="0" w:color="auto"/>
              <w:bottom w:val="single" w:sz="4" w:space="0" w:color="auto"/>
              <w:right w:val="single" w:sz="6" w:space="0" w:color="auto"/>
            </w:tcBorders>
          </w:tcPr>
          <w:p w14:paraId="70DF7ECA" w14:textId="77777777" w:rsidR="006E6929" w:rsidRPr="005259D7" w:rsidRDefault="006E6929" w:rsidP="006E6929">
            <w:pPr>
              <w:pStyle w:val="TAC"/>
            </w:pPr>
            <w:r w:rsidRPr="005259D7">
              <w:t>CA_n260R2</w:t>
            </w:r>
            <w:r>
              <w:t>/R3/R4/R5</w:t>
            </w:r>
            <w:r w:rsidRPr="00981202">
              <w:rPr>
                <w:vertAlign w:val="superscript"/>
              </w:rPr>
              <w:t>5</w:t>
            </w:r>
          </w:p>
        </w:tc>
        <w:tc>
          <w:tcPr>
            <w:tcW w:w="322" w:type="pct"/>
            <w:tcBorders>
              <w:top w:val="single" w:sz="6" w:space="0" w:color="auto"/>
              <w:left w:val="single" w:sz="6" w:space="0" w:color="auto"/>
              <w:bottom w:val="single" w:sz="4" w:space="0" w:color="auto"/>
              <w:right w:val="single" w:sz="6" w:space="0" w:color="auto"/>
            </w:tcBorders>
          </w:tcPr>
          <w:p w14:paraId="4910018B" w14:textId="77777777" w:rsidR="006E6929" w:rsidRPr="005259D7" w:rsidRDefault="006E6929" w:rsidP="006E6929">
            <w:pPr>
              <w:pStyle w:val="TAC"/>
              <w:rPr>
                <w:rFonts w:cs="Arial"/>
                <w:szCs w:val="18"/>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06181C93" w14:textId="77777777" w:rsidR="006E6929" w:rsidRPr="005259D7" w:rsidRDefault="006E6929" w:rsidP="006E6929">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660CD62B" w14:textId="77777777" w:rsidR="006E6929" w:rsidRPr="005259D7" w:rsidRDefault="006E6929" w:rsidP="006E6929">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15811441" w14:textId="77777777" w:rsidR="006E6929" w:rsidRPr="005259D7" w:rsidRDefault="006E6929" w:rsidP="006E6929">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13F2B2EB" w14:textId="77777777" w:rsidR="006E6929" w:rsidRPr="005259D7" w:rsidRDefault="006E6929" w:rsidP="006E6929">
            <w:pPr>
              <w:pStyle w:val="TAC"/>
              <w:rPr>
                <w:rFonts w:cs="Arial"/>
                <w:szCs w:val="18"/>
              </w:rPr>
            </w:pPr>
            <w:r w:rsidRPr="005259D7">
              <w:rPr>
                <w:rFonts w:cs="Arial"/>
                <w:szCs w:val="18"/>
              </w:rPr>
              <w:t>100, 200</w:t>
            </w:r>
          </w:p>
        </w:tc>
        <w:tc>
          <w:tcPr>
            <w:tcW w:w="277" w:type="pct"/>
            <w:tcBorders>
              <w:top w:val="single" w:sz="6" w:space="0" w:color="auto"/>
              <w:left w:val="single" w:sz="6" w:space="0" w:color="auto"/>
              <w:bottom w:val="single" w:sz="4" w:space="0" w:color="auto"/>
              <w:right w:val="single" w:sz="6" w:space="0" w:color="auto"/>
            </w:tcBorders>
          </w:tcPr>
          <w:p w14:paraId="60C6A8C7" w14:textId="77777777" w:rsidR="006E6929" w:rsidRPr="005259D7" w:rsidRDefault="006E6929" w:rsidP="006E6929">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4045B81A" w14:textId="77777777" w:rsidR="006E6929" w:rsidRPr="005259D7" w:rsidRDefault="006E6929" w:rsidP="006E6929">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4DB4A72B" w14:textId="77777777" w:rsidR="006E6929" w:rsidRPr="005259D7" w:rsidRDefault="006E6929" w:rsidP="006E6929">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267E01C7" w14:textId="77777777" w:rsidR="006E6929" w:rsidRPr="005259D7" w:rsidRDefault="006E6929" w:rsidP="006E6929">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4B16EB03" w14:textId="77777777" w:rsidR="006E6929" w:rsidRPr="005259D7" w:rsidRDefault="006E6929" w:rsidP="006E6929">
            <w:pPr>
              <w:pStyle w:val="TAC"/>
              <w:rPr>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4942A303" w14:textId="77777777" w:rsidR="006E6929" w:rsidRPr="005259D7" w:rsidRDefault="006E6929" w:rsidP="006E6929">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1C748A86" w14:textId="77777777" w:rsidR="006E6929" w:rsidRPr="005259D7" w:rsidRDefault="006E6929" w:rsidP="006E6929">
            <w:pPr>
              <w:pStyle w:val="TAC"/>
              <w:rPr>
                <w:rFonts w:cs="Arial"/>
                <w:szCs w:val="18"/>
              </w:rPr>
            </w:pPr>
          </w:p>
        </w:tc>
        <w:tc>
          <w:tcPr>
            <w:tcW w:w="412" w:type="pct"/>
            <w:tcBorders>
              <w:top w:val="single" w:sz="6" w:space="0" w:color="auto"/>
              <w:left w:val="single" w:sz="6" w:space="0" w:color="auto"/>
              <w:bottom w:val="single" w:sz="4" w:space="0" w:color="auto"/>
              <w:right w:val="single" w:sz="6" w:space="0" w:color="auto"/>
            </w:tcBorders>
          </w:tcPr>
          <w:p w14:paraId="3DF307C1" w14:textId="77777777" w:rsidR="006E6929" w:rsidRPr="005259D7" w:rsidRDefault="006E6929" w:rsidP="006E6929">
            <w:pPr>
              <w:pStyle w:val="TAC"/>
              <w:rPr>
                <w:lang w:eastAsia="ja-JP"/>
              </w:rPr>
            </w:pPr>
            <w:r w:rsidRPr="005259D7">
              <w:rPr>
                <w:lang w:eastAsia="ja-JP"/>
              </w:rPr>
              <w:t>1800</w:t>
            </w:r>
            <w:r w:rsidRPr="005259D7">
              <w:rPr>
                <w:vertAlign w:val="superscript"/>
                <w:lang w:eastAsia="ja-JP"/>
              </w:rPr>
              <w:t>4</w:t>
            </w:r>
          </w:p>
        </w:tc>
        <w:tc>
          <w:tcPr>
            <w:tcW w:w="232" w:type="pct"/>
            <w:tcBorders>
              <w:top w:val="single" w:sz="6" w:space="0" w:color="auto"/>
              <w:left w:val="single" w:sz="6" w:space="0" w:color="auto"/>
              <w:bottom w:val="single" w:sz="4" w:space="0" w:color="auto"/>
              <w:right w:val="single" w:sz="4" w:space="0" w:color="auto"/>
            </w:tcBorders>
          </w:tcPr>
          <w:p w14:paraId="2F7D3F1F" w14:textId="77777777" w:rsidR="006E6929" w:rsidRPr="005259D7" w:rsidRDefault="006E6929" w:rsidP="006E6929">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72EB5117" w14:textId="77777777" w:rsidR="006E6929" w:rsidRPr="005259D7" w:rsidRDefault="006E6929" w:rsidP="006E6929">
            <w:pPr>
              <w:pStyle w:val="TAC"/>
              <w:rPr>
                <w:lang w:eastAsia="ja-JP"/>
              </w:rPr>
            </w:pPr>
          </w:p>
        </w:tc>
      </w:tr>
      <w:tr w:rsidR="006E6929" w:rsidRPr="005259D7" w14:paraId="5C288AB0" w14:textId="77777777" w:rsidTr="00E0331B">
        <w:trPr>
          <w:trHeight w:val="187"/>
        </w:trPr>
        <w:tc>
          <w:tcPr>
            <w:tcW w:w="463" w:type="pct"/>
            <w:tcBorders>
              <w:top w:val="single" w:sz="6" w:space="0" w:color="auto"/>
              <w:left w:val="single" w:sz="4" w:space="0" w:color="auto"/>
              <w:bottom w:val="single" w:sz="4" w:space="0" w:color="auto"/>
              <w:right w:val="single" w:sz="6" w:space="0" w:color="auto"/>
            </w:tcBorders>
          </w:tcPr>
          <w:p w14:paraId="4307E02F" w14:textId="77777777" w:rsidR="006E6929" w:rsidRPr="005259D7" w:rsidRDefault="006E6929" w:rsidP="006E6929">
            <w:pPr>
              <w:pStyle w:val="TAC"/>
              <w:rPr>
                <w:lang w:eastAsia="ja-JP"/>
              </w:rPr>
            </w:pPr>
            <w:r w:rsidRPr="005259D7">
              <w:t>CA_n260R10</w:t>
            </w:r>
          </w:p>
        </w:tc>
        <w:tc>
          <w:tcPr>
            <w:tcW w:w="510" w:type="pct"/>
            <w:tcBorders>
              <w:top w:val="single" w:sz="6" w:space="0" w:color="auto"/>
              <w:left w:val="single" w:sz="6" w:space="0" w:color="auto"/>
              <w:bottom w:val="single" w:sz="4" w:space="0" w:color="auto"/>
              <w:right w:val="single" w:sz="6" w:space="0" w:color="auto"/>
            </w:tcBorders>
          </w:tcPr>
          <w:p w14:paraId="203037F4" w14:textId="77777777" w:rsidR="006E6929" w:rsidRPr="005259D7" w:rsidRDefault="006E6929" w:rsidP="006E6929">
            <w:pPr>
              <w:pStyle w:val="TAC"/>
            </w:pPr>
            <w:r w:rsidRPr="005259D7">
              <w:t>CA_n260R2</w:t>
            </w:r>
            <w:r>
              <w:t>/R3/R4/R5</w:t>
            </w:r>
            <w:r w:rsidRPr="00981202">
              <w:rPr>
                <w:vertAlign w:val="superscript"/>
              </w:rPr>
              <w:t>5</w:t>
            </w:r>
          </w:p>
        </w:tc>
        <w:tc>
          <w:tcPr>
            <w:tcW w:w="322" w:type="pct"/>
            <w:tcBorders>
              <w:top w:val="single" w:sz="6" w:space="0" w:color="auto"/>
              <w:left w:val="single" w:sz="6" w:space="0" w:color="auto"/>
              <w:bottom w:val="single" w:sz="4" w:space="0" w:color="auto"/>
              <w:right w:val="single" w:sz="6" w:space="0" w:color="auto"/>
            </w:tcBorders>
          </w:tcPr>
          <w:p w14:paraId="74DF4D0D" w14:textId="77777777" w:rsidR="006E6929" w:rsidRPr="005259D7" w:rsidRDefault="006E6929" w:rsidP="006E6929">
            <w:pPr>
              <w:pStyle w:val="TAC"/>
              <w:rPr>
                <w:rFonts w:cs="Arial"/>
                <w:szCs w:val="18"/>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359BDB84" w14:textId="77777777" w:rsidR="006E6929" w:rsidRPr="005259D7" w:rsidRDefault="006E6929" w:rsidP="006E6929">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37413118" w14:textId="77777777" w:rsidR="006E6929" w:rsidRPr="005259D7" w:rsidRDefault="006E6929" w:rsidP="006E6929">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5B052CE6" w14:textId="77777777" w:rsidR="006E6929" w:rsidRPr="005259D7" w:rsidRDefault="006E6929" w:rsidP="006E6929">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709862D2" w14:textId="77777777" w:rsidR="006E6929" w:rsidRPr="005259D7" w:rsidRDefault="006E6929" w:rsidP="006E6929">
            <w:pPr>
              <w:pStyle w:val="TAC"/>
              <w:rPr>
                <w:rFonts w:cs="Arial"/>
                <w:szCs w:val="18"/>
              </w:rPr>
            </w:pPr>
            <w:r w:rsidRPr="005259D7">
              <w:rPr>
                <w:rFonts w:cs="Arial"/>
                <w:szCs w:val="18"/>
              </w:rPr>
              <w:t>100, 200</w:t>
            </w:r>
          </w:p>
        </w:tc>
        <w:tc>
          <w:tcPr>
            <w:tcW w:w="277" w:type="pct"/>
            <w:tcBorders>
              <w:top w:val="single" w:sz="6" w:space="0" w:color="auto"/>
              <w:left w:val="single" w:sz="6" w:space="0" w:color="auto"/>
              <w:bottom w:val="single" w:sz="4" w:space="0" w:color="auto"/>
              <w:right w:val="single" w:sz="6" w:space="0" w:color="auto"/>
            </w:tcBorders>
          </w:tcPr>
          <w:p w14:paraId="21140861" w14:textId="77777777" w:rsidR="006E6929" w:rsidRPr="005259D7" w:rsidRDefault="006E6929" w:rsidP="006E6929">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18922EE8" w14:textId="77777777" w:rsidR="006E6929" w:rsidRPr="005259D7" w:rsidRDefault="006E6929" w:rsidP="006E6929">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3B1E4091" w14:textId="77777777" w:rsidR="006E6929" w:rsidRPr="005259D7" w:rsidRDefault="006E6929" w:rsidP="006E6929">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129FBCB1" w14:textId="77777777" w:rsidR="006E6929" w:rsidRPr="005259D7" w:rsidRDefault="006E6929" w:rsidP="006E6929">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151686C1" w14:textId="77777777" w:rsidR="006E6929" w:rsidRPr="005259D7" w:rsidRDefault="006E6929" w:rsidP="006E6929">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1C3C5349" w14:textId="77777777" w:rsidR="006E6929" w:rsidRPr="005259D7" w:rsidRDefault="006E6929" w:rsidP="006E6929">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5153E1B3" w14:textId="77777777" w:rsidR="006E6929" w:rsidRPr="005259D7" w:rsidRDefault="006E6929" w:rsidP="006E6929">
            <w:pPr>
              <w:pStyle w:val="TAC"/>
              <w:rPr>
                <w:rFonts w:cs="Arial"/>
                <w:szCs w:val="18"/>
              </w:rPr>
            </w:pPr>
          </w:p>
        </w:tc>
        <w:tc>
          <w:tcPr>
            <w:tcW w:w="412" w:type="pct"/>
            <w:tcBorders>
              <w:top w:val="single" w:sz="6" w:space="0" w:color="auto"/>
              <w:left w:val="single" w:sz="6" w:space="0" w:color="auto"/>
              <w:bottom w:val="single" w:sz="4" w:space="0" w:color="auto"/>
              <w:right w:val="single" w:sz="6" w:space="0" w:color="auto"/>
            </w:tcBorders>
          </w:tcPr>
          <w:p w14:paraId="1A066320" w14:textId="77777777" w:rsidR="006E6929" w:rsidRPr="005259D7" w:rsidRDefault="006E6929" w:rsidP="006E6929">
            <w:pPr>
              <w:pStyle w:val="TAC"/>
              <w:rPr>
                <w:lang w:eastAsia="ja-JP"/>
              </w:rPr>
            </w:pPr>
            <w:r w:rsidRPr="005259D7">
              <w:rPr>
                <w:lang w:eastAsia="ja-JP"/>
              </w:rPr>
              <w:t>2000</w:t>
            </w:r>
            <w:r w:rsidRPr="005259D7">
              <w:rPr>
                <w:vertAlign w:val="superscript"/>
                <w:lang w:eastAsia="ja-JP"/>
              </w:rPr>
              <w:t>4</w:t>
            </w:r>
          </w:p>
        </w:tc>
        <w:tc>
          <w:tcPr>
            <w:tcW w:w="232" w:type="pct"/>
            <w:tcBorders>
              <w:top w:val="single" w:sz="6" w:space="0" w:color="auto"/>
              <w:left w:val="single" w:sz="6" w:space="0" w:color="auto"/>
              <w:bottom w:val="single" w:sz="4" w:space="0" w:color="auto"/>
              <w:right w:val="single" w:sz="4" w:space="0" w:color="auto"/>
            </w:tcBorders>
          </w:tcPr>
          <w:p w14:paraId="021586F7" w14:textId="77777777" w:rsidR="006E6929" w:rsidRPr="005259D7" w:rsidRDefault="006E6929" w:rsidP="006E6929">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0EE75806" w14:textId="77777777" w:rsidR="006E6929" w:rsidRPr="005259D7" w:rsidRDefault="006E6929" w:rsidP="006E6929">
            <w:pPr>
              <w:pStyle w:val="TAC"/>
              <w:rPr>
                <w:lang w:eastAsia="ja-JP"/>
              </w:rPr>
            </w:pPr>
          </w:p>
        </w:tc>
      </w:tr>
      <w:tr w:rsidR="006E6929" w:rsidRPr="005259D7" w14:paraId="0C1FE9C6" w14:textId="77777777" w:rsidTr="00E0331B">
        <w:trPr>
          <w:trHeight w:val="187"/>
        </w:trPr>
        <w:tc>
          <w:tcPr>
            <w:tcW w:w="463" w:type="pct"/>
            <w:tcBorders>
              <w:top w:val="single" w:sz="6" w:space="0" w:color="auto"/>
              <w:left w:val="single" w:sz="4" w:space="0" w:color="auto"/>
              <w:bottom w:val="single" w:sz="4" w:space="0" w:color="auto"/>
              <w:right w:val="single" w:sz="6" w:space="0" w:color="auto"/>
            </w:tcBorders>
          </w:tcPr>
          <w:p w14:paraId="1A5D6EBC" w14:textId="77777777" w:rsidR="006E6929" w:rsidRPr="005259D7" w:rsidRDefault="006E6929" w:rsidP="006E6929">
            <w:pPr>
              <w:pStyle w:val="TAC"/>
              <w:rPr>
                <w:lang w:eastAsia="ja-JP"/>
              </w:rPr>
            </w:pPr>
            <w:r w:rsidRPr="005259D7">
              <w:t>CA_n260R11</w:t>
            </w:r>
          </w:p>
        </w:tc>
        <w:tc>
          <w:tcPr>
            <w:tcW w:w="510" w:type="pct"/>
            <w:tcBorders>
              <w:top w:val="single" w:sz="6" w:space="0" w:color="auto"/>
              <w:left w:val="single" w:sz="6" w:space="0" w:color="auto"/>
              <w:bottom w:val="single" w:sz="4" w:space="0" w:color="auto"/>
              <w:right w:val="single" w:sz="6" w:space="0" w:color="auto"/>
            </w:tcBorders>
          </w:tcPr>
          <w:p w14:paraId="0D6DF240" w14:textId="77777777" w:rsidR="006E6929" w:rsidRPr="005259D7" w:rsidRDefault="006E6929" w:rsidP="006E6929">
            <w:pPr>
              <w:pStyle w:val="TAC"/>
            </w:pPr>
            <w:r w:rsidRPr="005259D7">
              <w:t>CA_n260R2</w:t>
            </w:r>
            <w:r>
              <w:t>/R3/R4/R5</w:t>
            </w:r>
            <w:r w:rsidRPr="00981202">
              <w:rPr>
                <w:vertAlign w:val="superscript"/>
              </w:rPr>
              <w:t>5</w:t>
            </w:r>
          </w:p>
        </w:tc>
        <w:tc>
          <w:tcPr>
            <w:tcW w:w="322" w:type="pct"/>
            <w:tcBorders>
              <w:top w:val="single" w:sz="6" w:space="0" w:color="auto"/>
              <w:left w:val="single" w:sz="6" w:space="0" w:color="auto"/>
              <w:bottom w:val="single" w:sz="4" w:space="0" w:color="auto"/>
              <w:right w:val="single" w:sz="6" w:space="0" w:color="auto"/>
            </w:tcBorders>
          </w:tcPr>
          <w:p w14:paraId="4DF32D75" w14:textId="77777777" w:rsidR="006E6929" w:rsidRPr="005259D7" w:rsidRDefault="006E6929" w:rsidP="006E6929">
            <w:pPr>
              <w:pStyle w:val="TAC"/>
              <w:rPr>
                <w:rFonts w:cs="Arial"/>
                <w:szCs w:val="18"/>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0523C1CA" w14:textId="77777777" w:rsidR="006E6929" w:rsidRPr="005259D7" w:rsidRDefault="006E6929" w:rsidP="006E6929">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47CE2585" w14:textId="77777777" w:rsidR="006E6929" w:rsidRPr="005259D7" w:rsidRDefault="006E6929" w:rsidP="006E6929">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4A822F90" w14:textId="77777777" w:rsidR="006E6929" w:rsidRPr="005259D7" w:rsidRDefault="006E6929" w:rsidP="006E6929">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7F6795C1" w14:textId="77777777" w:rsidR="006E6929" w:rsidRPr="005259D7" w:rsidRDefault="006E6929" w:rsidP="006E6929">
            <w:pPr>
              <w:pStyle w:val="TAC"/>
              <w:rPr>
                <w:rFonts w:cs="Arial"/>
                <w:szCs w:val="18"/>
              </w:rPr>
            </w:pPr>
            <w:r w:rsidRPr="005259D7">
              <w:rPr>
                <w:rFonts w:cs="Arial"/>
                <w:szCs w:val="18"/>
              </w:rPr>
              <w:t>100, 200</w:t>
            </w:r>
          </w:p>
        </w:tc>
        <w:tc>
          <w:tcPr>
            <w:tcW w:w="277" w:type="pct"/>
            <w:tcBorders>
              <w:top w:val="single" w:sz="6" w:space="0" w:color="auto"/>
              <w:left w:val="single" w:sz="6" w:space="0" w:color="auto"/>
              <w:bottom w:val="single" w:sz="4" w:space="0" w:color="auto"/>
              <w:right w:val="single" w:sz="6" w:space="0" w:color="auto"/>
            </w:tcBorders>
          </w:tcPr>
          <w:p w14:paraId="43E90346" w14:textId="77777777" w:rsidR="006E6929" w:rsidRPr="005259D7" w:rsidRDefault="006E6929" w:rsidP="006E6929">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5D2F7F80" w14:textId="77777777" w:rsidR="006E6929" w:rsidRPr="005259D7" w:rsidRDefault="006E6929" w:rsidP="006E6929">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023B40FF" w14:textId="77777777" w:rsidR="006E6929" w:rsidRPr="005259D7" w:rsidRDefault="006E6929" w:rsidP="006E6929">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363934E7" w14:textId="77777777" w:rsidR="006E6929" w:rsidRPr="005259D7" w:rsidRDefault="006E6929" w:rsidP="006E6929">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4BAF5996" w14:textId="77777777" w:rsidR="006E6929" w:rsidRPr="005259D7" w:rsidRDefault="006E6929" w:rsidP="006E6929">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210CADE7" w14:textId="77777777" w:rsidR="006E6929" w:rsidRPr="005259D7" w:rsidRDefault="006E6929" w:rsidP="006E6929">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7E784BA9" w14:textId="77777777" w:rsidR="006E6929" w:rsidRPr="005259D7" w:rsidRDefault="006E6929" w:rsidP="006E6929">
            <w:pPr>
              <w:pStyle w:val="TAC"/>
              <w:rPr>
                <w:rFonts w:cs="Arial"/>
                <w:szCs w:val="18"/>
              </w:rPr>
            </w:pPr>
          </w:p>
        </w:tc>
        <w:tc>
          <w:tcPr>
            <w:tcW w:w="412" w:type="pct"/>
            <w:tcBorders>
              <w:top w:val="single" w:sz="6" w:space="0" w:color="auto"/>
              <w:left w:val="single" w:sz="6" w:space="0" w:color="auto"/>
              <w:bottom w:val="single" w:sz="4" w:space="0" w:color="auto"/>
              <w:right w:val="single" w:sz="6" w:space="0" w:color="auto"/>
            </w:tcBorders>
          </w:tcPr>
          <w:p w14:paraId="67FB7CF1" w14:textId="77777777" w:rsidR="006E6929" w:rsidRPr="005259D7" w:rsidRDefault="006E6929" w:rsidP="006E6929">
            <w:pPr>
              <w:pStyle w:val="TAC"/>
              <w:rPr>
                <w:lang w:eastAsia="ja-JP"/>
              </w:rPr>
            </w:pPr>
            <w:r w:rsidRPr="005259D7">
              <w:rPr>
                <w:lang w:eastAsia="ja-JP"/>
              </w:rPr>
              <w:t>2200</w:t>
            </w:r>
            <w:r w:rsidRPr="005259D7">
              <w:rPr>
                <w:vertAlign w:val="superscript"/>
                <w:lang w:eastAsia="ja-JP"/>
              </w:rPr>
              <w:t>4</w:t>
            </w:r>
          </w:p>
        </w:tc>
        <w:tc>
          <w:tcPr>
            <w:tcW w:w="232" w:type="pct"/>
            <w:tcBorders>
              <w:top w:val="single" w:sz="6" w:space="0" w:color="auto"/>
              <w:left w:val="single" w:sz="6" w:space="0" w:color="auto"/>
              <w:bottom w:val="single" w:sz="4" w:space="0" w:color="auto"/>
              <w:right w:val="single" w:sz="4" w:space="0" w:color="auto"/>
            </w:tcBorders>
          </w:tcPr>
          <w:p w14:paraId="35F50EC8" w14:textId="77777777" w:rsidR="006E6929" w:rsidRPr="005259D7" w:rsidRDefault="006E6929" w:rsidP="006E6929">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1544D158" w14:textId="77777777" w:rsidR="006E6929" w:rsidRPr="005259D7" w:rsidRDefault="006E6929" w:rsidP="006E6929">
            <w:pPr>
              <w:pStyle w:val="TAC"/>
              <w:rPr>
                <w:lang w:eastAsia="ja-JP"/>
              </w:rPr>
            </w:pPr>
          </w:p>
        </w:tc>
      </w:tr>
      <w:tr w:rsidR="006E6929" w:rsidRPr="005259D7" w14:paraId="460076E3" w14:textId="77777777" w:rsidTr="00E0331B">
        <w:trPr>
          <w:trHeight w:val="187"/>
        </w:trPr>
        <w:tc>
          <w:tcPr>
            <w:tcW w:w="463" w:type="pct"/>
            <w:tcBorders>
              <w:top w:val="single" w:sz="6" w:space="0" w:color="auto"/>
              <w:left w:val="single" w:sz="4" w:space="0" w:color="auto"/>
              <w:bottom w:val="single" w:sz="4" w:space="0" w:color="auto"/>
              <w:right w:val="single" w:sz="6" w:space="0" w:color="auto"/>
            </w:tcBorders>
          </w:tcPr>
          <w:p w14:paraId="3F580B60" w14:textId="77777777" w:rsidR="006E6929" w:rsidRPr="005259D7" w:rsidRDefault="006E6929" w:rsidP="006E6929">
            <w:pPr>
              <w:pStyle w:val="TAC"/>
              <w:rPr>
                <w:lang w:eastAsia="ja-JP"/>
              </w:rPr>
            </w:pPr>
            <w:r w:rsidRPr="005259D7">
              <w:t>CA_n260R12</w:t>
            </w:r>
          </w:p>
        </w:tc>
        <w:tc>
          <w:tcPr>
            <w:tcW w:w="510" w:type="pct"/>
            <w:tcBorders>
              <w:top w:val="single" w:sz="6" w:space="0" w:color="auto"/>
              <w:left w:val="single" w:sz="6" w:space="0" w:color="auto"/>
              <w:bottom w:val="single" w:sz="4" w:space="0" w:color="auto"/>
              <w:right w:val="single" w:sz="6" w:space="0" w:color="auto"/>
            </w:tcBorders>
          </w:tcPr>
          <w:p w14:paraId="2FB92F6D" w14:textId="77777777" w:rsidR="006E6929" w:rsidRPr="005259D7" w:rsidRDefault="006E6929" w:rsidP="006E6929">
            <w:pPr>
              <w:pStyle w:val="TAC"/>
            </w:pPr>
            <w:r w:rsidRPr="005259D7">
              <w:t>CA_n260R2</w:t>
            </w:r>
            <w:r>
              <w:t>/R3/R4/R5</w:t>
            </w:r>
            <w:r w:rsidRPr="00981202">
              <w:rPr>
                <w:vertAlign w:val="superscript"/>
              </w:rPr>
              <w:t>5</w:t>
            </w:r>
          </w:p>
        </w:tc>
        <w:tc>
          <w:tcPr>
            <w:tcW w:w="322" w:type="pct"/>
            <w:tcBorders>
              <w:top w:val="single" w:sz="6" w:space="0" w:color="auto"/>
              <w:left w:val="single" w:sz="6" w:space="0" w:color="auto"/>
              <w:bottom w:val="single" w:sz="4" w:space="0" w:color="auto"/>
              <w:right w:val="single" w:sz="6" w:space="0" w:color="auto"/>
            </w:tcBorders>
          </w:tcPr>
          <w:p w14:paraId="6E5D425C" w14:textId="77777777" w:rsidR="006E6929" w:rsidRPr="005259D7" w:rsidRDefault="006E6929" w:rsidP="006E6929">
            <w:pPr>
              <w:pStyle w:val="TAC"/>
              <w:rPr>
                <w:rFonts w:cs="Arial"/>
                <w:szCs w:val="18"/>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0AC7B47E" w14:textId="77777777" w:rsidR="006E6929" w:rsidRPr="005259D7" w:rsidRDefault="006E6929" w:rsidP="006E6929">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2A63FCFF" w14:textId="77777777" w:rsidR="006E6929" w:rsidRPr="005259D7" w:rsidRDefault="006E6929" w:rsidP="006E6929">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58ED9774" w14:textId="77777777" w:rsidR="006E6929" w:rsidRPr="005259D7" w:rsidRDefault="006E6929" w:rsidP="006E6929">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2DD82EA9" w14:textId="77777777" w:rsidR="006E6929" w:rsidRPr="005259D7" w:rsidRDefault="006E6929" w:rsidP="006E6929">
            <w:pPr>
              <w:pStyle w:val="TAC"/>
              <w:rPr>
                <w:rFonts w:cs="Arial"/>
                <w:szCs w:val="18"/>
              </w:rPr>
            </w:pPr>
            <w:r w:rsidRPr="005259D7">
              <w:rPr>
                <w:rFonts w:cs="Arial"/>
                <w:szCs w:val="18"/>
              </w:rPr>
              <w:t>100, 200</w:t>
            </w:r>
          </w:p>
        </w:tc>
        <w:tc>
          <w:tcPr>
            <w:tcW w:w="277" w:type="pct"/>
            <w:tcBorders>
              <w:top w:val="single" w:sz="6" w:space="0" w:color="auto"/>
              <w:left w:val="single" w:sz="6" w:space="0" w:color="auto"/>
              <w:bottom w:val="single" w:sz="4" w:space="0" w:color="auto"/>
              <w:right w:val="single" w:sz="6" w:space="0" w:color="auto"/>
            </w:tcBorders>
          </w:tcPr>
          <w:p w14:paraId="5982C3FD" w14:textId="77777777" w:rsidR="006E6929" w:rsidRPr="005259D7" w:rsidRDefault="006E6929" w:rsidP="006E6929">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08A59C67" w14:textId="77777777" w:rsidR="006E6929" w:rsidRPr="005259D7" w:rsidRDefault="006E6929" w:rsidP="006E6929">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546DC693" w14:textId="77777777" w:rsidR="006E6929" w:rsidRPr="005259D7" w:rsidRDefault="006E6929" w:rsidP="006E6929">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1267E739" w14:textId="77777777" w:rsidR="006E6929" w:rsidRPr="005259D7" w:rsidRDefault="006E6929" w:rsidP="006E6929">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371E25D0" w14:textId="77777777" w:rsidR="006E6929" w:rsidRPr="005259D7" w:rsidRDefault="006E6929" w:rsidP="006E6929">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1A9D6791" w14:textId="77777777" w:rsidR="006E6929" w:rsidRPr="005259D7" w:rsidRDefault="006E6929" w:rsidP="006E6929">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239AF8B3" w14:textId="77777777" w:rsidR="006E6929" w:rsidRPr="005259D7" w:rsidRDefault="006E6929" w:rsidP="006E6929">
            <w:pPr>
              <w:pStyle w:val="TAC"/>
              <w:rPr>
                <w:rFonts w:cs="Arial"/>
                <w:szCs w:val="18"/>
              </w:rPr>
            </w:pPr>
            <w:r w:rsidRPr="005259D7">
              <w:rPr>
                <w:rFonts w:cs="Arial"/>
                <w:szCs w:val="18"/>
              </w:rPr>
              <w:t>100, 200</w:t>
            </w:r>
          </w:p>
        </w:tc>
        <w:tc>
          <w:tcPr>
            <w:tcW w:w="412" w:type="pct"/>
            <w:tcBorders>
              <w:top w:val="single" w:sz="6" w:space="0" w:color="auto"/>
              <w:left w:val="single" w:sz="6" w:space="0" w:color="auto"/>
              <w:bottom w:val="single" w:sz="4" w:space="0" w:color="auto"/>
              <w:right w:val="single" w:sz="6" w:space="0" w:color="auto"/>
            </w:tcBorders>
          </w:tcPr>
          <w:p w14:paraId="0B43A866" w14:textId="77777777" w:rsidR="006E6929" w:rsidRPr="005259D7" w:rsidRDefault="006E6929" w:rsidP="006E6929">
            <w:pPr>
              <w:pStyle w:val="TAC"/>
              <w:rPr>
                <w:lang w:eastAsia="ja-JP"/>
              </w:rPr>
            </w:pPr>
            <w:r w:rsidRPr="005259D7">
              <w:rPr>
                <w:lang w:eastAsia="ja-JP"/>
              </w:rPr>
              <w:t>2400</w:t>
            </w:r>
            <w:r w:rsidRPr="005259D7">
              <w:rPr>
                <w:vertAlign w:val="superscript"/>
                <w:lang w:eastAsia="ja-JP"/>
              </w:rPr>
              <w:t>4</w:t>
            </w:r>
          </w:p>
        </w:tc>
        <w:tc>
          <w:tcPr>
            <w:tcW w:w="232" w:type="pct"/>
            <w:tcBorders>
              <w:top w:val="single" w:sz="6" w:space="0" w:color="auto"/>
              <w:left w:val="single" w:sz="6" w:space="0" w:color="auto"/>
              <w:bottom w:val="single" w:sz="4" w:space="0" w:color="auto"/>
              <w:right w:val="single" w:sz="4" w:space="0" w:color="auto"/>
            </w:tcBorders>
          </w:tcPr>
          <w:p w14:paraId="3D9FFB77" w14:textId="77777777" w:rsidR="006E6929" w:rsidRPr="005259D7" w:rsidRDefault="006E6929" w:rsidP="006E6929">
            <w:pPr>
              <w:pStyle w:val="TAC"/>
              <w:rPr>
                <w:lang w:eastAsia="ja-JP"/>
              </w:rPr>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3D7ED6BA" w14:textId="77777777" w:rsidR="006E6929" w:rsidRPr="005259D7" w:rsidRDefault="006E6929" w:rsidP="006E6929">
            <w:pPr>
              <w:pStyle w:val="TAC"/>
              <w:rPr>
                <w:lang w:eastAsia="ja-JP"/>
              </w:rPr>
            </w:pPr>
          </w:p>
        </w:tc>
      </w:tr>
      <w:tr w:rsidR="006E6929" w:rsidRPr="005259D7" w14:paraId="45030BB6" w14:textId="77777777" w:rsidTr="00E0331B">
        <w:trPr>
          <w:trHeight w:val="187"/>
        </w:trPr>
        <w:tc>
          <w:tcPr>
            <w:tcW w:w="463" w:type="pct"/>
            <w:tcBorders>
              <w:top w:val="single" w:sz="6" w:space="0" w:color="auto"/>
              <w:left w:val="single" w:sz="4" w:space="0" w:color="auto"/>
              <w:bottom w:val="single" w:sz="4" w:space="0" w:color="auto"/>
              <w:right w:val="single" w:sz="6" w:space="0" w:color="auto"/>
            </w:tcBorders>
          </w:tcPr>
          <w:p w14:paraId="1ADDA9B9" w14:textId="77777777" w:rsidR="006E6929" w:rsidRPr="005259D7" w:rsidRDefault="006E6929" w:rsidP="006E6929">
            <w:pPr>
              <w:pStyle w:val="TAC"/>
              <w:rPr>
                <w:lang w:eastAsia="ja-JP"/>
              </w:rPr>
            </w:pPr>
            <w:r w:rsidRPr="005259D7">
              <w:t>CA_n261B</w:t>
            </w:r>
          </w:p>
        </w:tc>
        <w:tc>
          <w:tcPr>
            <w:tcW w:w="510" w:type="pct"/>
            <w:tcBorders>
              <w:top w:val="single" w:sz="6" w:space="0" w:color="auto"/>
              <w:left w:val="single" w:sz="6" w:space="0" w:color="auto"/>
              <w:bottom w:val="single" w:sz="4" w:space="0" w:color="auto"/>
              <w:right w:val="single" w:sz="6" w:space="0" w:color="auto"/>
            </w:tcBorders>
          </w:tcPr>
          <w:p w14:paraId="44C4EE15" w14:textId="77777777" w:rsidR="006E6929" w:rsidRPr="005259D7" w:rsidRDefault="006E6929" w:rsidP="006E6929">
            <w:pPr>
              <w:pStyle w:val="TAC"/>
            </w:pPr>
            <w:r w:rsidRPr="005259D7">
              <w:t>CA_n261B</w:t>
            </w:r>
          </w:p>
        </w:tc>
        <w:tc>
          <w:tcPr>
            <w:tcW w:w="322" w:type="pct"/>
            <w:tcBorders>
              <w:top w:val="single" w:sz="6" w:space="0" w:color="auto"/>
              <w:left w:val="single" w:sz="6" w:space="0" w:color="auto"/>
              <w:bottom w:val="single" w:sz="4" w:space="0" w:color="auto"/>
              <w:right w:val="single" w:sz="6" w:space="0" w:color="auto"/>
            </w:tcBorders>
          </w:tcPr>
          <w:p w14:paraId="51EE673B" w14:textId="77777777" w:rsidR="006E6929" w:rsidRPr="005259D7" w:rsidRDefault="006E6929" w:rsidP="006E6929">
            <w:pPr>
              <w:pStyle w:val="TAC"/>
              <w:rPr>
                <w:lang w:eastAsia="ja-JP"/>
              </w:rPr>
            </w:pPr>
            <w:r w:rsidRPr="005259D7">
              <w:t>50, 100, 200, 400</w:t>
            </w:r>
          </w:p>
        </w:tc>
        <w:tc>
          <w:tcPr>
            <w:tcW w:w="233" w:type="pct"/>
            <w:tcBorders>
              <w:top w:val="single" w:sz="6" w:space="0" w:color="auto"/>
              <w:left w:val="single" w:sz="6" w:space="0" w:color="auto"/>
              <w:bottom w:val="single" w:sz="4" w:space="0" w:color="auto"/>
              <w:right w:val="single" w:sz="6" w:space="0" w:color="auto"/>
            </w:tcBorders>
          </w:tcPr>
          <w:p w14:paraId="41FB26D6" w14:textId="77777777" w:rsidR="006E6929" w:rsidRPr="005259D7" w:rsidRDefault="006E6929" w:rsidP="006E6929">
            <w:pPr>
              <w:pStyle w:val="TAC"/>
              <w:rPr>
                <w:lang w:eastAsia="ja-JP"/>
              </w:rPr>
            </w:pPr>
            <w:r w:rsidRPr="005259D7">
              <w:t>400</w:t>
            </w:r>
          </w:p>
        </w:tc>
        <w:tc>
          <w:tcPr>
            <w:tcW w:w="231" w:type="pct"/>
            <w:tcBorders>
              <w:top w:val="single" w:sz="6" w:space="0" w:color="auto"/>
              <w:left w:val="single" w:sz="6" w:space="0" w:color="auto"/>
              <w:bottom w:val="single" w:sz="4" w:space="0" w:color="auto"/>
              <w:right w:val="single" w:sz="6" w:space="0" w:color="auto"/>
            </w:tcBorders>
          </w:tcPr>
          <w:p w14:paraId="5B0DC8DE" w14:textId="77777777" w:rsidR="006E6929" w:rsidRPr="005259D7" w:rsidRDefault="006E6929" w:rsidP="006E69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ADFC06B" w14:textId="77777777" w:rsidR="006E6929" w:rsidRPr="005259D7" w:rsidRDefault="006E6929" w:rsidP="006E69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4E5A58F" w14:textId="77777777" w:rsidR="006E6929" w:rsidRPr="005259D7" w:rsidRDefault="006E6929" w:rsidP="006E6929">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690D2CDF" w14:textId="77777777" w:rsidR="006E6929" w:rsidRPr="005259D7" w:rsidRDefault="006E6929" w:rsidP="006E69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97F639E" w14:textId="77777777" w:rsidR="006E6929" w:rsidRPr="005259D7" w:rsidRDefault="006E6929" w:rsidP="006E6929">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671D80DC" w14:textId="77777777" w:rsidR="006E6929" w:rsidRPr="005259D7" w:rsidRDefault="006E6929" w:rsidP="006E69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1E5574E" w14:textId="77777777" w:rsidR="006E6929" w:rsidRPr="005259D7" w:rsidRDefault="006E6929" w:rsidP="006E6929">
            <w:pPr>
              <w:pStyle w:val="TAC"/>
            </w:pPr>
          </w:p>
        </w:tc>
        <w:tc>
          <w:tcPr>
            <w:tcW w:w="232" w:type="pct"/>
            <w:tcBorders>
              <w:top w:val="single" w:sz="6" w:space="0" w:color="auto"/>
              <w:left w:val="single" w:sz="6" w:space="0" w:color="auto"/>
              <w:bottom w:val="single" w:sz="4" w:space="0" w:color="auto"/>
              <w:right w:val="single" w:sz="6" w:space="0" w:color="auto"/>
            </w:tcBorders>
          </w:tcPr>
          <w:p w14:paraId="06532DF2" w14:textId="77777777" w:rsidR="006E6929" w:rsidRPr="005259D7" w:rsidRDefault="006E6929" w:rsidP="006E6929">
            <w:pPr>
              <w:pStyle w:val="TAC"/>
            </w:pPr>
          </w:p>
        </w:tc>
        <w:tc>
          <w:tcPr>
            <w:tcW w:w="231" w:type="pct"/>
            <w:tcBorders>
              <w:top w:val="single" w:sz="6" w:space="0" w:color="auto"/>
              <w:left w:val="single" w:sz="6" w:space="0" w:color="auto"/>
              <w:bottom w:val="single" w:sz="4" w:space="0" w:color="auto"/>
              <w:right w:val="single" w:sz="6" w:space="0" w:color="auto"/>
            </w:tcBorders>
          </w:tcPr>
          <w:p w14:paraId="401651E4" w14:textId="77777777" w:rsidR="006E6929" w:rsidRPr="005259D7" w:rsidRDefault="006E6929" w:rsidP="006E6929">
            <w:pPr>
              <w:pStyle w:val="TAC"/>
            </w:pPr>
          </w:p>
        </w:tc>
        <w:tc>
          <w:tcPr>
            <w:tcW w:w="232" w:type="pct"/>
            <w:tcBorders>
              <w:top w:val="single" w:sz="6" w:space="0" w:color="auto"/>
              <w:left w:val="single" w:sz="6" w:space="0" w:color="auto"/>
              <w:bottom w:val="single" w:sz="4" w:space="0" w:color="auto"/>
              <w:right w:val="single" w:sz="6" w:space="0" w:color="auto"/>
            </w:tcBorders>
          </w:tcPr>
          <w:p w14:paraId="33505B6A" w14:textId="77777777" w:rsidR="006E6929" w:rsidRPr="005259D7" w:rsidRDefault="006E6929" w:rsidP="006E6929">
            <w:pPr>
              <w:pStyle w:val="TAC"/>
            </w:pPr>
          </w:p>
        </w:tc>
        <w:tc>
          <w:tcPr>
            <w:tcW w:w="412" w:type="pct"/>
            <w:tcBorders>
              <w:top w:val="single" w:sz="6" w:space="0" w:color="auto"/>
              <w:left w:val="single" w:sz="6" w:space="0" w:color="auto"/>
              <w:bottom w:val="single" w:sz="4" w:space="0" w:color="auto"/>
              <w:right w:val="single" w:sz="6" w:space="0" w:color="auto"/>
            </w:tcBorders>
          </w:tcPr>
          <w:p w14:paraId="2CCFC534" w14:textId="77777777" w:rsidR="006E6929" w:rsidRPr="005259D7" w:rsidRDefault="006E6929" w:rsidP="006E6929">
            <w:pPr>
              <w:pStyle w:val="TAC"/>
              <w:rPr>
                <w:lang w:eastAsia="ja-JP"/>
              </w:rPr>
            </w:pPr>
            <w:r w:rsidRPr="005259D7">
              <w:t>800</w:t>
            </w:r>
          </w:p>
        </w:tc>
        <w:tc>
          <w:tcPr>
            <w:tcW w:w="232" w:type="pct"/>
            <w:tcBorders>
              <w:top w:val="single" w:sz="6" w:space="0" w:color="auto"/>
              <w:left w:val="single" w:sz="6" w:space="0" w:color="auto"/>
              <w:bottom w:val="single" w:sz="4" w:space="0" w:color="auto"/>
              <w:right w:val="single" w:sz="4" w:space="0" w:color="auto"/>
            </w:tcBorders>
          </w:tcPr>
          <w:p w14:paraId="39CD319C" w14:textId="77777777" w:rsidR="006E6929" w:rsidRPr="005259D7" w:rsidRDefault="006E6929" w:rsidP="006E6929">
            <w:pPr>
              <w:pStyle w:val="TAC"/>
              <w:rPr>
                <w:lang w:eastAsia="ja-JP"/>
              </w:rPr>
            </w:pPr>
            <w:r w:rsidRPr="005259D7">
              <w:t>0</w:t>
            </w:r>
          </w:p>
        </w:tc>
        <w:tc>
          <w:tcPr>
            <w:tcW w:w="466" w:type="pct"/>
            <w:tcBorders>
              <w:top w:val="single" w:sz="4" w:space="0" w:color="auto"/>
              <w:left w:val="single" w:sz="4" w:space="0" w:color="auto"/>
              <w:bottom w:val="nil"/>
              <w:right w:val="single" w:sz="4" w:space="0" w:color="auto"/>
            </w:tcBorders>
            <w:shd w:val="clear" w:color="auto" w:fill="auto"/>
          </w:tcPr>
          <w:p w14:paraId="0FF4FFB9" w14:textId="77777777" w:rsidR="006E6929" w:rsidRPr="005259D7" w:rsidRDefault="006E6929" w:rsidP="006E6929">
            <w:pPr>
              <w:pStyle w:val="TAC"/>
              <w:rPr>
                <w:lang w:eastAsia="ja-JP"/>
              </w:rPr>
            </w:pPr>
            <w:r w:rsidRPr="005259D7">
              <w:rPr>
                <w:lang w:eastAsia="ja-JP"/>
              </w:rPr>
              <w:t>1</w:t>
            </w:r>
          </w:p>
        </w:tc>
      </w:tr>
      <w:tr w:rsidR="006E6929" w:rsidRPr="005259D7" w14:paraId="69ECF5EF" w14:textId="77777777" w:rsidTr="00E0331B">
        <w:trPr>
          <w:trHeight w:val="187"/>
        </w:trPr>
        <w:tc>
          <w:tcPr>
            <w:tcW w:w="463" w:type="pct"/>
            <w:tcBorders>
              <w:top w:val="single" w:sz="6" w:space="0" w:color="auto"/>
              <w:left w:val="single" w:sz="4" w:space="0" w:color="auto"/>
              <w:bottom w:val="single" w:sz="4" w:space="0" w:color="auto"/>
              <w:right w:val="single" w:sz="6" w:space="0" w:color="auto"/>
            </w:tcBorders>
          </w:tcPr>
          <w:p w14:paraId="20E5251A" w14:textId="77777777" w:rsidR="006E6929" w:rsidRPr="005259D7" w:rsidRDefault="006E6929" w:rsidP="006E6929">
            <w:pPr>
              <w:pStyle w:val="TAC"/>
              <w:rPr>
                <w:lang w:eastAsia="ja-JP"/>
              </w:rPr>
            </w:pPr>
            <w:r w:rsidRPr="005259D7">
              <w:t>CA_n261C</w:t>
            </w:r>
          </w:p>
        </w:tc>
        <w:tc>
          <w:tcPr>
            <w:tcW w:w="510" w:type="pct"/>
            <w:tcBorders>
              <w:top w:val="single" w:sz="6" w:space="0" w:color="auto"/>
              <w:left w:val="single" w:sz="6" w:space="0" w:color="auto"/>
              <w:bottom w:val="single" w:sz="4" w:space="0" w:color="auto"/>
              <w:right w:val="single" w:sz="6" w:space="0" w:color="auto"/>
            </w:tcBorders>
          </w:tcPr>
          <w:p w14:paraId="11CD2413" w14:textId="77777777" w:rsidR="006E6929" w:rsidRPr="005259D7" w:rsidRDefault="006E6929" w:rsidP="006E6929">
            <w:pPr>
              <w:pStyle w:val="TAC"/>
            </w:pPr>
            <w:r w:rsidRPr="005259D7">
              <w:t>CA_n261B</w:t>
            </w:r>
          </w:p>
        </w:tc>
        <w:tc>
          <w:tcPr>
            <w:tcW w:w="322" w:type="pct"/>
            <w:tcBorders>
              <w:top w:val="single" w:sz="6" w:space="0" w:color="auto"/>
              <w:left w:val="single" w:sz="6" w:space="0" w:color="auto"/>
              <w:bottom w:val="single" w:sz="4" w:space="0" w:color="auto"/>
              <w:right w:val="single" w:sz="6" w:space="0" w:color="auto"/>
            </w:tcBorders>
          </w:tcPr>
          <w:p w14:paraId="05EDA746" w14:textId="77777777" w:rsidR="006E6929" w:rsidRPr="005259D7" w:rsidRDefault="006E6929" w:rsidP="006E6929">
            <w:pPr>
              <w:pStyle w:val="TAC"/>
              <w:rPr>
                <w:lang w:eastAsia="ja-JP"/>
              </w:rPr>
            </w:pPr>
            <w:r w:rsidRPr="005259D7">
              <w:t>50</w:t>
            </w:r>
          </w:p>
        </w:tc>
        <w:tc>
          <w:tcPr>
            <w:tcW w:w="233" w:type="pct"/>
            <w:tcBorders>
              <w:top w:val="single" w:sz="6" w:space="0" w:color="auto"/>
              <w:left w:val="single" w:sz="6" w:space="0" w:color="auto"/>
              <w:bottom w:val="single" w:sz="4" w:space="0" w:color="auto"/>
              <w:right w:val="single" w:sz="6" w:space="0" w:color="auto"/>
            </w:tcBorders>
          </w:tcPr>
          <w:p w14:paraId="0936EF04" w14:textId="77777777" w:rsidR="006E6929" w:rsidRPr="005259D7" w:rsidRDefault="006E6929" w:rsidP="006E6929">
            <w:pPr>
              <w:pStyle w:val="TAC"/>
              <w:rPr>
                <w:lang w:eastAsia="ja-JP"/>
              </w:rPr>
            </w:pPr>
            <w:r w:rsidRPr="005259D7">
              <w:t>400</w:t>
            </w:r>
          </w:p>
        </w:tc>
        <w:tc>
          <w:tcPr>
            <w:tcW w:w="231" w:type="pct"/>
            <w:tcBorders>
              <w:top w:val="single" w:sz="6" w:space="0" w:color="auto"/>
              <w:left w:val="single" w:sz="6" w:space="0" w:color="auto"/>
              <w:bottom w:val="single" w:sz="4" w:space="0" w:color="auto"/>
              <w:right w:val="single" w:sz="6" w:space="0" w:color="auto"/>
            </w:tcBorders>
          </w:tcPr>
          <w:p w14:paraId="1B7C23FA" w14:textId="77777777" w:rsidR="006E6929" w:rsidRPr="005259D7" w:rsidRDefault="006E6929" w:rsidP="006E6929">
            <w:pPr>
              <w:pStyle w:val="TAC"/>
              <w:rPr>
                <w:lang w:eastAsia="ja-JP"/>
              </w:rPr>
            </w:pPr>
            <w:r w:rsidRPr="005259D7">
              <w:t>400</w:t>
            </w:r>
          </w:p>
        </w:tc>
        <w:tc>
          <w:tcPr>
            <w:tcW w:w="232" w:type="pct"/>
            <w:tcBorders>
              <w:top w:val="single" w:sz="6" w:space="0" w:color="auto"/>
              <w:left w:val="single" w:sz="6" w:space="0" w:color="auto"/>
              <w:bottom w:val="single" w:sz="4" w:space="0" w:color="auto"/>
              <w:right w:val="single" w:sz="6" w:space="0" w:color="auto"/>
            </w:tcBorders>
          </w:tcPr>
          <w:p w14:paraId="047CF827" w14:textId="77777777" w:rsidR="006E6929" w:rsidRPr="005259D7" w:rsidRDefault="006E6929" w:rsidP="006E69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948AAD6" w14:textId="77777777" w:rsidR="006E6929" w:rsidRPr="005259D7" w:rsidRDefault="006E6929" w:rsidP="006E6929">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03CEB634" w14:textId="77777777" w:rsidR="006E6929" w:rsidRPr="005259D7" w:rsidRDefault="006E6929" w:rsidP="006E69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C308FEE" w14:textId="77777777" w:rsidR="006E6929" w:rsidRPr="005259D7" w:rsidRDefault="006E6929" w:rsidP="006E6929">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5E0E6949" w14:textId="77777777" w:rsidR="006E6929" w:rsidRPr="005259D7" w:rsidRDefault="006E6929" w:rsidP="006E69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9EA0ED4" w14:textId="77777777" w:rsidR="006E6929" w:rsidRPr="005259D7" w:rsidRDefault="006E6929" w:rsidP="006E6929">
            <w:pPr>
              <w:pStyle w:val="TAC"/>
            </w:pPr>
          </w:p>
        </w:tc>
        <w:tc>
          <w:tcPr>
            <w:tcW w:w="232" w:type="pct"/>
            <w:tcBorders>
              <w:top w:val="single" w:sz="6" w:space="0" w:color="auto"/>
              <w:left w:val="single" w:sz="6" w:space="0" w:color="auto"/>
              <w:bottom w:val="single" w:sz="4" w:space="0" w:color="auto"/>
              <w:right w:val="single" w:sz="6" w:space="0" w:color="auto"/>
            </w:tcBorders>
          </w:tcPr>
          <w:p w14:paraId="5347B7C7" w14:textId="77777777" w:rsidR="006E6929" w:rsidRPr="005259D7" w:rsidRDefault="006E6929" w:rsidP="006E6929">
            <w:pPr>
              <w:pStyle w:val="TAC"/>
            </w:pPr>
          </w:p>
        </w:tc>
        <w:tc>
          <w:tcPr>
            <w:tcW w:w="231" w:type="pct"/>
            <w:tcBorders>
              <w:top w:val="single" w:sz="6" w:space="0" w:color="auto"/>
              <w:left w:val="single" w:sz="6" w:space="0" w:color="auto"/>
              <w:bottom w:val="single" w:sz="4" w:space="0" w:color="auto"/>
              <w:right w:val="single" w:sz="6" w:space="0" w:color="auto"/>
            </w:tcBorders>
          </w:tcPr>
          <w:p w14:paraId="01622231" w14:textId="77777777" w:rsidR="006E6929" w:rsidRPr="005259D7" w:rsidRDefault="006E6929" w:rsidP="006E6929">
            <w:pPr>
              <w:pStyle w:val="TAC"/>
            </w:pPr>
          </w:p>
        </w:tc>
        <w:tc>
          <w:tcPr>
            <w:tcW w:w="232" w:type="pct"/>
            <w:tcBorders>
              <w:top w:val="single" w:sz="6" w:space="0" w:color="auto"/>
              <w:left w:val="single" w:sz="6" w:space="0" w:color="auto"/>
              <w:bottom w:val="single" w:sz="4" w:space="0" w:color="auto"/>
              <w:right w:val="single" w:sz="6" w:space="0" w:color="auto"/>
            </w:tcBorders>
          </w:tcPr>
          <w:p w14:paraId="2CC65D8F" w14:textId="77777777" w:rsidR="006E6929" w:rsidRPr="005259D7" w:rsidRDefault="006E6929" w:rsidP="006E6929">
            <w:pPr>
              <w:pStyle w:val="TAC"/>
            </w:pPr>
          </w:p>
        </w:tc>
        <w:tc>
          <w:tcPr>
            <w:tcW w:w="412" w:type="pct"/>
            <w:tcBorders>
              <w:top w:val="single" w:sz="6" w:space="0" w:color="auto"/>
              <w:left w:val="single" w:sz="6" w:space="0" w:color="auto"/>
              <w:bottom w:val="single" w:sz="4" w:space="0" w:color="auto"/>
              <w:right w:val="single" w:sz="6" w:space="0" w:color="auto"/>
            </w:tcBorders>
          </w:tcPr>
          <w:p w14:paraId="510013C9" w14:textId="77777777" w:rsidR="006E6929" w:rsidRPr="005259D7" w:rsidRDefault="006E6929" w:rsidP="006E6929">
            <w:pPr>
              <w:pStyle w:val="TAC"/>
              <w:rPr>
                <w:lang w:eastAsia="ja-JP"/>
              </w:rPr>
            </w:pPr>
            <w:r w:rsidRPr="005259D7">
              <w:t>850</w:t>
            </w:r>
          </w:p>
        </w:tc>
        <w:tc>
          <w:tcPr>
            <w:tcW w:w="232" w:type="pct"/>
            <w:tcBorders>
              <w:top w:val="single" w:sz="6" w:space="0" w:color="auto"/>
              <w:left w:val="single" w:sz="6" w:space="0" w:color="auto"/>
              <w:bottom w:val="single" w:sz="4" w:space="0" w:color="auto"/>
              <w:right w:val="single" w:sz="4" w:space="0" w:color="auto"/>
            </w:tcBorders>
          </w:tcPr>
          <w:p w14:paraId="0B03ED63" w14:textId="77777777" w:rsidR="006E6929" w:rsidRPr="005259D7" w:rsidRDefault="006E6929" w:rsidP="006E6929">
            <w:pPr>
              <w:pStyle w:val="TAC"/>
              <w:rPr>
                <w:lang w:eastAsia="ja-JP"/>
              </w:rPr>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30B6A537" w14:textId="77777777" w:rsidR="006E6929" w:rsidRPr="005259D7" w:rsidRDefault="006E6929" w:rsidP="006E6929">
            <w:pPr>
              <w:pStyle w:val="TAC"/>
              <w:rPr>
                <w:lang w:eastAsia="ja-JP"/>
              </w:rPr>
            </w:pPr>
          </w:p>
        </w:tc>
      </w:tr>
      <w:tr w:rsidR="006E6929" w:rsidRPr="005259D7" w14:paraId="3DA8D055" w14:textId="77777777" w:rsidTr="00E0331B">
        <w:trPr>
          <w:trHeight w:val="187"/>
        </w:trPr>
        <w:tc>
          <w:tcPr>
            <w:tcW w:w="463" w:type="pct"/>
            <w:tcBorders>
              <w:top w:val="single" w:sz="6" w:space="0" w:color="auto"/>
              <w:left w:val="single" w:sz="4" w:space="0" w:color="auto"/>
              <w:right w:val="single" w:sz="6" w:space="0" w:color="auto"/>
            </w:tcBorders>
          </w:tcPr>
          <w:p w14:paraId="42A3D28D" w14:textId="77777777" w:rsidR="006E6929" w:rsidRPr="005259D7" w:rsidRDefault="006E6929" w:rsidP="006E6929">
            <w:pPr>
              <w:pStyle w:val="TAC"/>
              <w:rPr>
                <w:lang w:eastAsia="ja-JP"/>
              </w:rPr>
            </w:pPr>
            <w:r w:rsidRPr="005259D7">
              <w:t>CA_n261D</w:t>
            </w:r>
          </w:p>
        </w:tc>
        <w:tc>
          <w:tcPr>
            <w:tcW w:w="510" w:type="pct"/>
            <w:tcBorders>
              <w:top w:val="single" w:sz="6" w:space="0" w:color="auto"/>
              <w:left w:val="single" w:sz="6" w:space="0" w:color="auto"/>
              <w:right w:val="single" w:sz="6" w:space="0" w:color="auto"/>
            </w:tcBorders>
          </w:tcPr>
          <w:p w14:paraId="21D14750" w14:textId="77777777" w:rsidR="006E6929" w:rsidRPr="005259D7" w:rsidRDefault="006E6929" w:rsidP="006E6929">
            <w:pPr>
              <w:pStyle w:val="TAC"/>
            </w:pPr>
            <w:r w:rsidRPr="005259D7">
              <w:t>CA_n261D</w:t>
            </w:r>
          </w:p>
        </w:tc>
        <w:tc>
          <w:tcPr>
            <w:tcW w:w="322" w:type="pct"/>
            <w:tcBorders>
              <w:top w:val="single" w:sz="6" w:space="0" w:color="auto"/>
              <w:left w:val="single" w:sz="6" w:space="0" w:color="auto"/>
              <w:bottom w:val="single" w:sz="4" w:space="0" w:color="auto"/>
              <w:right w:val="single" w:sz="6" w:space="0" w:color="auto"/>
            </w:tcBorders>
          </w:tcPr>
          <w:p w14:paraId="74A9849A" w14:textId="77777777" w:rsidR="006E6929" w:rsidRPr="005259D7" w:rsidRDefault="006E6929" w:rsidP="006E6929">
            <w:pPr>
              <w:pStyle w:val="TAC"/>
              <w:rPr>
                <w:lang w:eastAsia="ja-JP"/>
              </w:rPr>
            </w:pPr>
            <w:r w:rsidRPr="005259D7">
              <w:t>50, 100, 200</w:t>
            </w:r>
          </w:p>
        </w:tc>
        <w:tc>
          <w:tcPr>
            <w:tcW w:w="233" w:type="pct"/>
            <w:tcBorders>
              <w:top w:val="single" w:sz="6" w:space="0" w:color="auto"/>
              <w:left w:val="single" w:sz="6" w:space="0" w:color="auto"/>
              <w:bottom w:val="single" w:sz="4" w:space="0" w:color="auto"/>
              <w:right w:val="single" w:sz="6" w:space="0" w:color="auto"/>
            </w:tcBorders>
          </w:tcPr>
          <w:p w14:paraId="2650FF28" w14:textId="77777777" w:rsidR="006E6929" w:rsidRPr="005259D7" w:rsidRDefault="006E6929" w:rsidP="006E6929">
            <w:pPr>
              <w:pStyle w:val="TAC"/>
              <w:rPr>
                <w:lang w:eastAsia="ja-JP"/>
              </w:rPr>
            </w:pPr>
            <w:r w:rsidRPr="005259D7">
              <w:t>200</w:t>
            </w:r>
          </w:p>
        </w:tc>
        <w:tc>
          <w:tcPr>
            <w:tcW w:w="231" w:type="pct"/>
            <w:tcBorders>
              <w:top w:val="single" w:sz="6" w:space="0" w:color="auto"/>
              <w:left w:val="single" w:sz="6" w:space="0" w:color="auto"/>
              <w:bottom w:val="single" w:sz="4" w:space="0" w:color="auto"/>
              <w:right w:val="single" w:sz="6" w:space="0" w:color="auto"/>
            </w:tcBorders>
          </w:tcPr>
          <w:p w14:paraId="0C597B13" w14:textId="77777777" w:rsidR="006E6929" w:rsidRPr="005259D7" w:rsidRDefault="006E6929" w:rsidP="006E69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FD33DB3" w14:textId="77777777" w:rsidR="006E6929" w:rsidRPr="005259D7" w:rsidRDefault="006E6929" w:rsidP="006E69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5F2E5E7" w14:textId="77777777" w:rsidR="006E6929" w:rsidRPr="005259D7" w:rsidRDefault="006E6929" w:rsidP="006E6929">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126A9BA6" w14:textId="77777777" w:rsidR="006E6929" w:rsidRPr="005259D7" w:rsidRDefault="006E6929" w:rsidP="006E69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EE1E2C8" w14:textId="77777777" w:rsidR="006E6929" w:rsidRPr="005259D7" w:rsidRDefault="006E6929" w:rsidP="006E6929">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5AC5E454" w14:textId="77777777" w:rsidR="006E6929" w:rsidRPr="005259D7" w:rsidRDefault="006E6929" w:rsidP="006E6929">
            <w:pPr>
              <w:pStyle w:val="TAC"/>
              <w:rPr>
                <w:lang w:eastAsia="ja-JP"/>
              </w:rPr>
            </w:pPr>
          </w:p>
        </w:tc>
        <w:tc>
          <w:tcPr>
            <w:tcW w:w="232" w:type="pct"/>
            <w:tcBorders>
              <w:top w:val="single" w:sz="6" w:space="0" w:color="auto"/>
              <w:left w:val="single" w:sz="6" w:space="0" w:color="auto"/>
              <w:right w:val="single" w:sz="6" w:space="0" w:color="auto"/>
            </w:tcBorders>
          </w:tcPr>
          <w:p w14:paraId="74D543E7" w14:textId="77777777" w:rsidR="006E6929" w:rsidRPr="005259D7" w:rsidRDefault="006E6929" w:rsidP="006E6929">
            <w:pPr>
              <w:pStyle w:val="TAC"/>
            </w:pPr>
          </w:p>
        </w:tc>
        <w:tc>
          <w:tcPr>
            <w:tcW w:w="232" w:type="pct"/>
            <w:tcBorders>
              <w:top w:val="single" w:sz="6" w:space="0" w:color="auto"/>
              <w:left w:val="single" w:sz="6" w:space="0" w:color="auto"/>
              <w:right w:val="single" w:sz="6" w:space="0" w:color="auto"/>
            </w:tcBorders>
          </w:tcPr>
          <w:p w14:paraId="349AE982" w14:textId="77777777" w:rsidR="006E6929" w:rsidRPr="005259D7" w:rsidRDefault="006E6929" w:rsidP="006E6929">
            <w:pPr>
              <w:pStyle w:val="TAC"/>
            </w:pPr>
          </w:p>
        </w:tc>
        <w:tc>
          <w:tcPr>
            <w:tcW w:w="231" w:type="pct"/>
            <w:tcBorders>
              <w:top w:val="single" w:sz="6" w:space="0" w:color="auto"/>
              <w:left w:val="single" w:sz="6" w:space="0" w:color="auto"/>
              <w:right w:val="single" w:sz="6" w:space="0" w:color="auto"/>
            </w:tcBorders>
          </w:tcPr>
          <w:p w14:paraId="35FCEBFB" w14:textId="77777777" w:rsidR="006E6929" w:rsidRPr="005259D7" w:rsidRDefault="006E6929" w:rsidP="006E6929">
            <w:pPr>
              <w:pStyle w:val="TAC"/>
            </w:pPr>
          </w:p>
        </w:tc>
        <w:tc>
          <w:tcPr>
            <w:tcW w:w="232" w:type="pct"/>
            <w:tcBorders>
              <w:top w:val="single" w:sz="6" w:space="0" w:color="auto"/>
              <w:left w:val="single" w:sz="6" w:space="0" w:color="auto"/>
              <w:right w:val="single" w:sz="6" w:space="0" w:color="auto"/>
            </w:tcBorders>
          </w:tcPr>
          <w:p w14:paraId="42F5C829" w14:textId="77777777" w:rsidR="006E6929" w:rsidRPr="005259D7" w:rsidRDefault="006E6929" w:rsidP="006E6929">
            <w:pPr>
              <w:pStyle w:val="TAC"/>
            </w:pPr>
          </w:p>
        </w:tc>
        <w:tc>
          <w:tcPr>
            <w:tcW w:w="412" w:type="pct"/>
            <w:tcBorders>
              <w:top w:val="single" w:sz="6" w:space="0" w:color="auto"/>
              <w:left w:val="single" w:sz="6" w:space="0" w:color="auto"/>
              <w:right w:val="single" w:sz="6" w:space="0" w:color="auto"/>
            </w:tcBorders>
          </w:tcPr>
          <w:p w14:paraId="6A0CADC6" w14:textId="77777777" w:rsidR="006E6929" w:rsidRPr="005259D7" w:rsidRDefault="006E6929" w:rsidP="006E6929">
            <w:pPr>
              <w:pStyle w:val="TAC"/>
              <w:rPr>
                <w:lang w:eastAsia="ja-JP"/>
              </w:rPr>
            </w:pPr>
            <w:r w:rsidRPr="005259D7">
              <w:t>400</w:t>
            </w:r>
          </w:p>
        </w:tc>
        <w:tc>
          <w:tcPr>
            <w:tcW w:w="232" w:type="pct"/>
            <w:tcBorders>
              <w:top w:val="single" w:sz="6" w:space="0" w:color="auto"/>
              <w:left w:val="single" w:sz="6" w:space="0" w:color="auto"/>
              <w:right w:val="single" w:sz="4" w:space="0" w:color="auto"/>
            </w:tcBorders>
          </w:tcPr>
          <w:p w14:paraId="03737FD1" w14:textId="77777777" w:rsidR="006E6929" w:rsidRPr="005259D7" w:rsidRDefault="006E6929" w:rsidP="006E6929">
            <w:pPr>
              <w:pStyle w:val="TAC"/>
              <w:rPr>
                <w:lang w:eastAsia="ja-JP"/>
              </w:rPr>
            </w:pPr>
            <w:r w:rsidRPr="005259D7">
              <w:t>0</w:t>
            </w:r>
          </w:p>
        </w:tc>
        <w:tc>
          <w:tcPr>
            <w:tcW w:w="466" w:type="pct"/>
            <w:tcBorders>
              <w:top w:val="single" w:sz="4" w:space="0" w:color="auto"/>
              <w:left w:val="single" w:sz="4" w:space="0" w:color="auto"/>
              <w:bottom w:val="nil"/>
              <w:right w:val="single" w:sz="4" w:space="0" w:color="auto"/>
            </w:tcBorders>
            <w:shd w:val="clear" w:color="auto" w:fill="auto"/>
          </w:tcPr>
          <w:p w14:paraId="00FB2436" w14:textId="77777777" w:rsidR="006E6929" w:rsidRPr="005259D7" w:rsidRDefault="006E6929" w:rsidP="006E6929">
            <w:pPr>
              <w:pStyle w:val="TAC"/>
              <w:rPr>
                <w:lang w:eastAsia="ja-JP"/>
              </w:rPr>
            </w:pPr>
            <w:r w:rsidRPr="005259D7">
              <w:rPr>
                <w:lang w:eastAsia="ja-JP"/>
              </w:rPr>
              <w:t>2</w:t>
            </w:r>
          </w:p>
        </w:tc>
      </w:tr>
      <w:tr w:rsidR="006E6929" w:rsidRPr="005259D7" w14:paraId="2BFBB3C9" w14:textId="77777777" w:rsidTr="00E0331B">
        <w:trPr>
          <w:trHeight w:val="187"/>
        </w:trPr>
        <w:tc>
          <w:tcPr>
            <w:tcW w:w="463" w:type="pct"/>
            <w:tcBorders>
              <w:top w:val="single" w:sz="6" w:space="0" w:color="auto"/>
              <w:left w:val="single" w:sz="4" w:space="0" w:color="auto"/>
              <w:right w:val="single" w:sz="6" w:space="0" w:color="auto"/>
            </w:tcBorders>
          </w:tcPr>
          <w:p w14:paraId="104D26DF" w14:textId="77777777" w:rsidR="006E6929" w:rsidRPr="005259D7" w:rsidRDefault="006E6929" w:rsidP="006E6929">
            <w:pPr>
              <w:pStyle w:val="TAC"/>
              <w:rPr>
                <w:lang w:eastAsia="ja-JP"/>
              </w:rPr>
            </w:pPr>
            <w:r w:rsidRPr="005259D7">
              <w:t>CA_n261E</w:t>
            </w:r>
          </w:p>
        </w:tc>
        <w:tc>
          <w:tcPr>
            <w:tcW w:w="510" w:type="pct"/>
            <w:tcBorders>
              <w:top w:val="single" w:sz="6" w:space="0" w:color="auto"/>
              <w:left w:val="single" w:sz="6" w:space="0" w:color="auto"/>
              <w:right w:val="single" w:sz="6" w:space="0" w:color="auto"/>
            </w:tcBorders>
          </w:tcPr>
          <w:p w14:paraId="7AD8FDB8" w14:textId="77777777" w:rsidR="006E6929" w:rsidRPr="005259D7" w:rsidRDefault="006E6929" w:rsidP="006E6929">
            <w:pPr>
              <w:pStyle w:val="TAC"/>
            </w:pPr>
            <w:r w:rsidRPr="005259D7">
              <w:t>CA_n261D</w:t>
            </w:r>
            <w:r>
              <w:t>/E</w:t>
            </w:r>
          </w:p>
        </w:tc>
        <w:tc>
          <w:tcPr>
            <w:tcW w:w="322" w:type="pct"/>
            <w:tcBorders>
              <w:top w:val="single" w:sz="6" w:space="0" w:color="auto"/>
              <w:left w:val="single" w:sz="6" w:space="0" w:color="auto"/>
              <w:bottom w:val="single" w:sz="4" w:space="0" w:color="auto"/>
              <w:right w:val="single" w:sz="6" w:space="0" w:color="auto"/>
            </w:tcBorders>
          </w:tcPr>
          <w:p w14:paraId="718A6B56" w14:textId="77777777" w:rsidR="006E6929" w:rsidRPr="005259D7" w:rsidRDefault="006E6929" w:rsidP="006E6929">
            <w:pPr>
              <w:pStyle w:val="TAC"/>
              <w:rPr>
                <w:lang w:eastAsia="ja-JP"/>
              </w:rPr>
            </w:pPr>
            <w:r w:rsidRPr="005259D7">
              <w:t>50, 100, 200</w:t>
            </w:r>
          </w:p>
        </w:tc>
        <w:tc>
          <w:tcPr>
            <w:tcW w:w="233" w:type="pct"/>
            <w:tcBorders>
              <w:top w:val="single" w:sz="6" w:space="0" w:color="auto"/>
              <w:left w:val="single" w:sz="6" w:space="0" w:color="auto"/>
              <w:bottom w:val="single" w:sz="4" w:space="0" w:color="auto"/>
              <w:right w:val="single" w:sz="6" w:space="0" w:color="auto"/>
            </w:tcBorders>
          </w:tcPr>
          <w:p w14:paraId="6644A6DE" w14:textId="77777777" w:rsidR="006E6929" w:rsidRPr="005259D7" w:rsidRDefault="006E6929" w:rsidP="006E6929">
            <w:pPr>
              <w:pStyle w:val="TAC"/>
              <w:rPr>
                <w:lang w:eastAsia="ja-JP"/>
              </w:rPr>
            </w:pPr>
            <w:r w:rsidRPr="005259D7">
              <w:t>200</w:t>
            </w:r>
          </w:p>
        </w:tc>
        <w:tc>
          <w:tcPr>
            <w:tcW w:w="231" w:type="pct"/>
            <w:tcBorders>
              <w:top w:val="single" w:sz="6" w:space="0" w:color="auto"/>
              <w:left w:val="single" w:sz="6" w:space="0" w:color="auto"/>
              <w:bottom w:val="single" w:sz="4" w:space="0" w:color="auto"/>
              <w:right w:val="single" w:sz="6" w:space="0" w:color="auto"/>
            </w:tcBorders>
          </w:tcPr>
          <w:p w14:paraId="72C290C0" w14:textId="77777777" w:rsidR="006E6929" w:rsidRPr="005259D7" w:rsidRDefault="006E6929" w:rsidP="006E6929">
            <w:pPr>
              <w:pStyle w:val="TAC"/>
              <w:rPr>
                <w:lang w:eastAsia="ja-JP"/>
              </w:rPr>
            </w:pPr>
            <w:r w:rsidRPr="005259D7">
              <w:t>200</w:t>
            </w:r>
          </w:p>
        </w:tc>
        <w:tc>
          <w:tcPr>
            <w:tcW w:w="232" w:type="pct"/>
            <w:tcBorders>
              <w:top w:val="single" w:sz="6" w:space="0" w:color="auto"/>
              <w:left w:val="single" w:sz="6" w:space="0" w:color="auto"/>
              <w:bottom w:val="single" w:sz="4" w:space="0" w:color="auto"/>
              <w:right w:val="single" w:sz="6" w:space="0" w:color="auto"/>
            </w:tcBorders>
          </w:tcPr>
          <w:p w14:paraId="2D380A7D" w14:textId="77777777" w:rsidR="006E6929" w:rsidRPr="005259D7" w:rsidRDefault="006E6929" w:rsidP="006E69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9F7373F" w14:textId="77777777" w:rsidR="006E6929" w:rsidRPr="005259D7" w:rsidRDefault="006E6929" w:rsidP="006E6929">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7C0F63EB" w14:textId="77777777" w:rsidR="006E6929" w:rsidRPr="005259D7" w:rsidRDefault="006E6929" w:rsidP="006E69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5792E1F" w14:textId="77777777" w:rsidR="006E6929" w:rsidRPr="005259D7" w:rsidRDefault="006E6929" w:rsidP="006E6929">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44EB4FED" w14:textId="77777777" w:rsidR="006E6929" w:rsidRPr="005259D7" w:rsidRDefault="006E6929" w:rsidP="006E6929">
            <w:pPr>
              <w:pStyle w:val="TAC"/>
              <w:rPr>
                <w:lang w:eastAsia="ja-JP"/>
              </w:rPr>
            </w:pPr>
          </w:p>
        </w:tc>
        <w:tc>
          <w:tcPr>
            <w:tcW w:w="232" w:type="pct"/>
            <w:tcBorders>
              <w:top w:val="single" w:sz="6" w:space="0" w:color="auto"/>
              <w:left w:val="single" w:sz="6" w:space="0" w:color="auto"/>
              <w:right w:val="single" w:sz="6" w:space="0" w:color="auto"/>
            </w:tcBorders>
          </w:tcPr>
          <w:p w14:paraId="126609E6" w14:textId="77777777" w:rsidR="006E6929" w:rsidRPr="005259D7" w:rsidRDefault="006E6929" w:rsidP="006E6929">
            <w:pPr>
              <w:pStyle w:val="TAC"/>
            </w:pPr>
          </w:p>
        </w:tc>
        <w:tc>
          <w:tcPr>
            <w:tcW w:w="232" w:type="pct"/>
            <w:tcBorders>
              <w:top w:val="single" w:sz="6" w:space="0" w:color="auto"/>
              <w:left w:val="single" w:sz="6" w:space="0" w:color="auto"/>
              <w:right w:val="single" w:sz="6" w:space="0" w:color="auto"/>
            </w:tcBorders>
          </w:tcPr>
          <w:p w14:paraId="6F966503" w14:textId="77777777" w:rsidR="006E6929" w:rsidRPr="005259D7" w:rsidRDefault="006E6929" w:rsidP="006E6929">
            <w:pPr>
              <w:pStyle w:val="TAC"/>
            </w:pPr>
          </w:p>
        </w:tc>
        <w:tc>
          <w:tcPr>
            <w:tcW w:w="231" w:type="pct"/>
            <w:tcBorders>
              <w:top w:val="single" w:sz="6" w:space="0" w:color="auto"/>
              <w:left w:val="single" w:sz="6" w:space="0" w:color="auto"/>
              <w:right w:val="single" w:sz="6" w:space="0" w:color="auto"/>
            </w:tcBorders>
          </w:tcPr>
          <w:p w14:paraId="77AE2796" w14:textId="77777777" w:rsidR="006E6929" w:rsidRPr="005259D7" w:rsidRDefault="006E6929" w:rsidP="006E6929">
            <w:pPr>
              <w:pStyle w:val="TAC"/>
            </w:pPr>
          </w:p>
        </w:tc>
        <w:tc>
          <w:tcPr>
            <w:tcW w:w="232" w:type="pct"/>
            <w:tcBorders>
              <w:top w:val="single" w:sz="6" w:space="0" w:color="auto"/>
              <w:left w:val="single" w:sz="6" w:space="0" w:color="auto"/>
              <w:right w:val="single" w:sz="6" w:space="0" w:color="auto"/>
            </w:tcBorders>
          </w:tcPr>
          <w:p w14:paraId="6F319D4D" w14:textId="77777777" w:rsidR="006E6929" w:rsidRPr="005259D7" w:rsidRDefault="006E6929" w:rsidP="006E6929">
            <w:pPr>
              <w:pStyle w:val="TAC"/>
            </w:pPr>
          </w:p>
        </w:tc>
        <w:tc>
          <w:tcPr>
            <w:tcW w:w="412" w:type="pct"/>
            <w:tcBorders>
              <w:top w:val="single" w:sz="6" w:space="0" w:color="auto"/>
              <w:left w:val="single" w:sz="6" w:space="0" w:color="auto"/>
              <w:right w:val="single" w:sz="6" w:space="0" w:color="auto"/>
            </w:tcBorders>
          </w:tcPr>
          <w:p w14:paraId="5D6C7DE5" w14:textId="77777777" w:rsidR="006E6929" w:rsidRPr="005259D7" w:rsidRDefault="006E6929" w:rsidP="006E6929">
            <w:pPr>
              <w:pStyle w:val="TAC"/>
              <w:rPr>
                <w:lang w:eastAsia="ja-JP"/>
              </w:rPr>
            </w:pPr>
            <w:r w:rsidRPr="005259D7">
              <w:t>600</w:t>
            </w:r>
          </w:p>
        </w:tc>
        <w:tc>
          <w:tcPr>
            <w:tcW w:w="232" w:type="pct"/>
            <w:tcBorders>
              <w:top w:val="single" w:sz="6" w:space="0" w:color="auto"/>
              <w:left w:val="single" w:sz="6" w:space="0" w:color="auto"/>
              <w:right w:val="single" w:sz="4" w:space="0" w:color="auto"/>
            </w:tcBorders>
          </w:tcPr>
          <w:p w14:paraId="26269BD3" w14:textId="77777777" w:rsidR="006E6929" w:rsidRPr="005259D7" w:rsidRDefault="006E6929" w:rsidP="006E6929">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3234BB21" w14:textId="77777777" w:rsidR="006E6929" w:rsidRPr="005259D7" w:rsidRDefault="006E6929" w:rsidP="006E6929">
            <w:pPr>
              <w:pStyle w:val="TAC"/>
              <w:rPr>
                <w:lang w:eastAsia="ja-JP"/>
              </w:rPr>
            </w:pPr>
          </w:p>
        </w:tc>
      </w:tr>
      <w:tr w:rsidR="006E6929" w:rsidRPr="005259D7" w14:paraId="53A1ECB8" w14:textId="77777777" w:rsidTr="00E0331B">
        <w:trPr>
          <w:trHeight w:val="187"/>
        </w:trPr>
        <w:tc>
          <w:tcPr>
            <w:tcW w:w="463" w:type="pct"/>
            <w:tcBorders>
              <w:top w:val="single" w:sz="6" w:space="0" w:color="auto"/>
              <w:left w:val="single" w:sz="4" w:space="0" w:color="auto"/>
              <w:bottom w:val="single" w:sz="4" w:space="0" w:color="auto"/>
              <w:right w:val="single" w:sz="6" w:space="0" w:color="auto"/>
            </w:tcBorders>
          </w:tcPr>
          <w:p w14:paraId="722CF4D7" w14:textId="77777777" w:rsidR="006E6929" w:rsidRPr="005259D7" w:rsidRDefault="006E6929" w:rsidP="006E6929">
            <w:pPr>
              <w:pStyle w:val="TAC"/>
              <w:rPr>
                <w:lang w:eastAsia="ja-JP"/>
              </w:rPr>
            </w:pPr>
            <w:r w:rsidRPr="005259D7">
              <w:t>CA_n261F</w:t>
            </w:r>
          </w:p>
        </w:tc>
        <w:tc>
          <w:tcPr>
            <w:tcW w:w="510" w:type="pct"/>
            <w:tcBorders>
              <w:top w:val="single" w:sz="6" w:space="0" w:color="auto"/>
              <w:left w:val="single" w:sz="6" w:space="0" w:color="auto"/>
              <w:bottom w:val="single" w:sz="4" w:space="0" w:color="auto"/>
              <w:right w:val="single" w:sz="6" w:space="0" w:color="auto"/>
            </w:tcBorders>
          </w:tcPr>
          <w:p w14:paraId="41B9DF9B" w14:textId="77777777" w:rsidR="006E6929" w:rsidRPr="005259D7" w:rsidRDefault="006E6929" w:rsidP="006E6929">
            <w:pPr>
              <w:pStyle w:val="TAC"/>
            </w:pPr>
            <w:r w:rsidRPr="005259D7">
              <w:rPr>
                <w:lang w:val="es-US"/>
              </w:rPr>
              <w:t>CA_n261D</w:t>
            </w:r>
            <w:r>
              <w:rPr>
                <w:lang w:val="es-US"/>
              </w:rPr>
              <w:t>/E/F</w:t>
            </w:r>
          </w:p>
        </w:tc>
        <w:tc>
          <w:tcPr>
            <w:tcW w:w="322" w:type="pct"/>
            <w:tcBorders>
              <w:top w:val="single" w:sz="6" w:space="0" w:color="auto"/>
              <w:left w:val="single" w:sz="6" w:space="0" w:color="auto"/>
              <w:bottom w:val="single" w:sz="4" w:space="0" w:color="auto"/>
              <w:right w:val="single" w:sz="6" w:space="0" w:color="auto"/>
            </w:tcBorders>
          </w:tcPr>
          <w:p w14:paraId="12C40EC2" w14:textId="77777777" w:rsidR="006E6929" w:rsidRPr="005259D7" w:rsidRDefault="006E6929" w:rsidP="006E6929">
            <w:pPr>
              <w:pStyle w:val="TAC"/>
              <w:rPr>
                <w:lang w:eastAsia="ja-JP"/>
              </w:rPr>
            </w:pPr>
            <w:r w:rsidRPr="005259D7">
              <w:t>50, 100, 200</w:t>
            </w:r>
          </w:p>
        </w:tc>
        <w:tc>
          <w:tcPr>
            <w:tcW w:w="233" w:type="pct"/>
            <w:tcBorders>
              <w:top w:val="single" w:sz="6" w:space="0" w:color="auto"/>
              <w:left w:val="single" w:sz="6" w:space="0" w:color="auto"/>
              <w:bottom w:val="single" w:sz="4" w:space="0" w:color="auto"/>
              <w:right w:val="single" w:sz="6" w:space="0" w:color="auto"/>
            </w:tcBorders>
          </w:tcPr>
          <w:p w14:paraId="0676ECF7" w14:textId="77777777" w:rsidR="006E6929" w:rsidRPr="005259D7" w:rsidRDefault="006E6929" w:rsidP="006E6929">
            <w:pPr>
              <w:pStyle w:val="TAC"/>
              <w:rPr>
                <w:lang w:eastAsia="ja-JP"/>
              </w:rPr>
            </w:pPr>
            <w:r w:rsidRPr="005259D7">
              <w:t>200</w:t>
            </w:r>
          </w:p>
        </w:tc>
        <w:tc>
          <w:tcPr>
            <w:tcW w:w="231" w:type="pct"/>
            <w:tcBorders>
              <w:top w:val="single" w:sz="6" w:space="0" w:color="auto"/>
              <w:left w:val="single" w:sz="6" w:space="0" w:color="auto"/>
              <w:bottom w:val="single" w:sz="4" w:space="0" w:color="auto"/>
              <w:right w:val="single" w:sz="6" w:space="0" w:color="auto"/>
            </w:tcBorders>
          </w:tcPr>
          <w:p w14:paraId="1B6D73F5" w14:textId="77777777" w:rsidR="006E6929" w:rsidRPr="005259D7" w:rsidRDefault="006E6929" w:rsidP="006E6929">
            <w:pPr>
              <w:pStyle w:val="TAC"/>
              <w:rPr>
                <w:lang w:eastAsia="ja-JP"/>
              </w:rPr>
            </w:pPr>
            <w:r w:rsidRPr="005259D7">
              <w:t>200</w:t>
            </w:r>
          </w:p>
        </w:tc>
        <w:tc>
          <w:tcPr>
            <w:tcW w:w="232" w:type="pct"/>
            <w:tcBorders>
              <w:top w:val="single" w:sz="6" w:space="0" w:color="auto"/>
              <w:left w:val="single" w:sz="6" w:space="0" w:color="auto"/>
              <w:bottom w:val="single" w:sz="4" w:space="0" w:color="auto"/>
              <w:right w:val="single" w:sz="6" w:space="0" w:color="auto"/>
            </w:tcBorders>
          </w:tcPr>
          <w:p w14:paraId="510648A2" w14:textId="77777777" w:rsidR="006E6929" w:rsidRPr="005259D7" w:rsidRDefault="006E6929" w:rsidP="006E6929">
            <w:pPr>
              <w:pStyle w:val="TAC"/>
              <w:rPr>
                <w:lang w:eastAsia="ja-JP"/>
              </w:rPr>
            </w:pPr>
            <w:r w:rsidRPr="005259D7">
              <w:t>200</w:t>
            </w:r>
          </w:p>
        </w:tc>
        <w:tc>
          <w:tcPr>
            <w:tcW w:w="232" w:type="pct"/>
            <w:tcBorders>
              <w:top w:val="single" w:sz="6" w:space="0" w:color="auto"/>
              <w:left w:val="single" w:sz="6" w:space="0" w:color="auto"/>
              <w:bottom w:val="single" w:sz="4" w:space="0" w:color="auto"/>
              <w:right w:val="single" w:sz="6" w:space="0" w:color="auto"/>
            </w:tcBorders>
          </w:tcPr>
          <w:p w14:paraId="791D4564" w14:textId="77777777" w:rsidR="006E6929" w:rsidRPr="005259D7" w:rsidRDefault="006E6929" w:rsidP="006E6929">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72FC05A9" w14:textId="77777777" w:rsidR="006E6929" w:rsidRPr="005259D7" w:rsidRDefault="006E6929" w:rsidP="006E69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97219CF" w14:textId="77777777" w:rsidR="006E6929" w:rsidRPr="005259D7" w:rsidRDefault="006E6929" w:rsidP="006E6929">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3954E5F4" w14:textId="77777777" w:rsidR="006E6929" w:rsidRPr="005259D7" w:rsidRDefault="006E6929" w:rsidP="006E69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9068D9F" w14:textId="77777777" w:rsidR="006E6929" w:rsidRPr="005259D7" w:rsidRDefault="006E6929" w:rsidP="006E6929">
            <w:pPr>
              <w:pStyle w:val="TAC"/>
            </w:pPr>
          </w:p>
        </w:tc>
        <w:tc>
          <w:tcPr>
            <w:tcW w:w="232" w:type="pct"/>
            <w:tcBorders>
              <w:top w:val="single" w:sz="6" w:space="0" w:color="auto"/>
              <w:left w:val="single" w:sz="6" w:space="0" w:color="auto"/>
              <w:bottom w:val="single" w:sz="4" w:space="0" w:color="auto"/>
              <w:right w:val="single" w:sz="6" w:space="0" w:color="auto"/>
            </w:tcBorders>
          </w:tcPr>
          <w:p w14:paraId="5B73C748" w14:textId="77777777" w:rsidR="006E6929" w:rsidRPr="005259D7" w:rsidRDefault="006E6929" w:rsidP="006E6929">
            <w:pPr>
              <w:pStyle w:val="TAC"/>
            </w:pPr>
          </w:p>
        </w:tc>
        <w:tc>
          <w:tcPr>
            <w:tcW w:w="231" w:type="pct"/>
            <w:tcBorders>
              <w:top w:val="single" w:sz="6" w:space="0" w:color="auto"/>
              <w:left w:val="single" w:sz="6" w:space="0" w:color="auto"/>
              <w:bottom w:val="single" w:sz="4" w:space="0" w:color="auto"/>
              <w:right w:val="single" w:sz="6" w:space="0" w:color="auto"/>
            </w:tcBorders>
          </w:tcPr>
          <w:p w14:paraId="03B0E9AE" w14:textId="77777777" w:rsidR="006E6929" w:rsidRPr="005259D7" w:rsidRDefault="006E6929" w:rsidP="006E6929">
            <w:pPr>
              <w:pStyle w:val="TAC"/>
            </w:pPr>
          </w:p>
        </w:tc>
        <w:tc>
          <w:tcPr>
            <w:tcW w:w="232" w:type="pct"/>
            <w:tcBorders>
              <w:top w:val="single" w:sz="6" w:space="0" w:color="auto"/>
              <w:left w:val="single" w:sz="6" w:space="0" w:color="auto"/>
              <w:bottom w:val="single" w:sz="4" w:space="0" w:color="auto"/>
              <w:right w:val="single" w:sz="6" w:space="0" w:color="auto"/>
            </w:tcBorders>
          </w:tcPr>
          <w:p w14:paraId="3501677E" w14:textId="77777777" w:rsidR="006E6929" w:rsidRPr="005259D7" w:rsidRDefault="006E6929" w:rsidP="006E6929">
            <w:pPr>
              <w:pStyle w:val="TAC"/>
            </w:pPr>
          </w:p>
        </w:tc>
        <w:tc>
          <w:tcPr>
            <w:tcW w:w="412" w:type="pct"/>
            <w:tcBorders>
              <w:top w:val="single" w:sz="6" w:space="0" w:color="auto"/>
              <w:left w:val="single" w:sz="6" w:space="0" w:color="auto"/>
              <w:bottom w:val="single" w:sz="4" w:space="0" w:color="auto"/>
              <w:right w:val="single" w:sz="6" w:space="0" w:color="auto"/>
            </w:tcBorders>
          </w:tcPr>
          <w:p w14:paraId="11EC17DB" w14:textId="77777777" w:rsidR="006E6929" w:rsidRPr="005259D7" w:rsidRDefault="006E6929" w:rsidP="006E6929">
            <w:pPr>
              <w:pStyle w:val="TAC"/>
              <w:rPr>
                <w:lang w:eastAsia="ja-JP"/>
              </w:rPr>
            </w:pPr>
            <w:r w:rsidRPr="005259D7">
              <w:t>800</w:t>
            </w:r>
          </w:p>
        </w:tc>
        <w:tc>
          <w:tcPr>
            <w:tcW w:w="232" w:type="pct"/>
            <w:tcBorders>
              <w:top w:val="single" w:sz="6" w:space="0" w:color="auto"/>
              <w:left w:val="single" w:sz="6" w:space="0" w:color="auto"/>
              <w:bottom w:val="single" w:sz="4" w:space="0" w:color="auto"/>
              <w:right w:val="single" w:sz="4" w:space="0" w:color="auto"/>
            </w:tcBorders>
          </w:tcPr>
          <w:p w14:paraId="295BE030" w14:textId="77777777" w:rsidR="006E6929" w:rsidRPr="005259D7" w:rsidRDefault="006E6929" w:rsidP="006E6929">
            <w:pPr>
              <w:pStyle w:val="TAC"/>
              <w:rPr>
                <w:lang w:eastAsia="ja-JP"/>
              </w:rPr>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44B44AAF" w14:textId="77777777" w:rsidR="006E6929" w:rsidRPr="005259D7" w:rsidRDefault="006E6929" w:rsidP="006E6929">
            <w:pPr>
              <w:pStyle w:val="TAC"/>
              <w:rPr>
                <w:lang w:eastAsia="ja-JP"/>
              </w:rPr>
            </w:pPr>
          </w:p>
        </w:tc>
      </w:tr>
      <w:tr w:rsidR="006E6929" w:rsidRPr="005259D7" w14:paraId="712E988B" w14:textId="77777777" w:rsidTr="00E0331B">
        <w:trPr>
          <w:trHeight w:val="187"/>
        </w:trPr>
        <w:tc>
          <w:tcPr>
            <w:tcW w:w="463" w:type="pct"/>
            <w:tcBorders>
              <w:top w:val="single" w:sz="6" w:space="0" w:color="auto"/>
              <w:left w:val="single" w:sz="4" w:space="0" w:color="auto"/>
              <w:right w:val="single" w:sz="6" w:space="0" w:color="auto"/>
            </w:tcBorders>
          </w:tcPr>
          <w:p w14:paraId="0603442F" w14:textId="77777777" w:rsidR="006E6929" w:rsidRPr="005259D7" w:rsidRDefault="006E6929" w:rsidP="006E6929">
            <w:pPr>
              <w:pStyle w:val="TAC"/>
              <w:rPr>
                <w:lang w:eastAsia="ja-JP"/>
              </w:rPr>
            </w:pPr>
            <w:r w:rsidRPr="005259D7">
              <w:t>CA_n261G</w:t>
            </w:r>
          </w:p>
        </w:tc>
        <w:tc>
          <w:tcPr>
            <w:tcW w:w="510" w:type="pct"/>
            <w:tcBorders>
              <w:top w:val="single" w:sz="6" w:space="0" w:color="auto"/>
              <w:left w:val="single" w:sz="6" w:space="0" w:color="auto"/>
              <w:right w:val="single" w:sz="6" w:space="0" w:color="auto"/>
            </w:tcBorders>
          </w:tcPr>
          <w:p w14:paraId="465B83C9" w14:textId="77777777" w:rsidR="006E6929" w:rsidRPr="005259D7" w:rsidRDefault="006E6929" w:rsidP="006E6929">
            <w:pPr>
              <w:pStyle w:val="TAC"/>
            </w:pPr>
            <w:r w:rsidRPr="005259D7">
              <w:t>CA_n261G</w:t>
            </w:r>
          </w:p>
        </w:tc>
        <w:tc>
          <w:tcPr>
            <w:tcW w:w="322" w:type="pct"/>
            <w:tcBorders>
              <w:top w:val="single" w:sz="6" w:space="0" w:color="auto"/>
              <w:left w:val="single" w:sz="6" w:space="0" w:color="auto"/>
              <w:bottom w:val="single" w:sz="4" w:space="0" w:color="auto"/>
              <w:right w:val="single" w:sz="6" w:space="0" w:color="auto"/>
            </w:tcBorders>
          </w:tcPr>
          <w:p w14:paraId="3FDB7F26" w14:textId="77777777" w:rsidR="006E6929" w:rsidRPr="005259D7" w:rsidRDefault="006E6929" w:rsidP="006E6929">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62A9B96E" w14:textId="77777777" w:rsidR="006E6929" w:rsidRPr="005259D7" w:rsidRDefault="006E6929" w:rsidP="006E6929">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243BAEFE" w14:textId="77777777" w:rsidR="006E6929" w:rsidRPr="005259D7" w:rsidRDefault="006E6929" w:rsidP="006E69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0B50DAF" w14:textId="77777777" w:rsidR="006E6929" w:rsidRPr="005259D7" w:rsidRDefault="006E6929" w:rsidP="006E69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CDAAA05" w14:textId="77777777" w:rsidR="006E6929" w:rsidRPr="005259D7" w:rsidRDefault="006E6929" w:rsidP="006E6929">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4BB96B8A" w14:textId="77777777" w:rsidR="006E6929" w:rsidRPr="005259D7" w:rsidRDefault="006E6929" w:rsidP="006E69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35F724A" w14:textId="77777777" w:rsidR="006E6929" w:rsidRPr="005259D7" w:rsidRDefault="006E6929" w:rsidP="006E6929">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1FB03C9A" w14:textId="77777777" w:rsidR="006E6929" w:rsidRPr="005259D7" w:rsidRDefault="006E6929" w:rsidP="006E69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711B0DE" w14:textId="77777777" w:rsidR="006E6929" w:rsidRPr="005259D7" w:rsidRDefault="006E6929" w:rsidP="006E6929">
            <w:pPr>
              <w:pStyle w:val="TAC"/>
            </w:pPr>
          </w:p>
        </w:tc>
        <w:tc>
          <w:tcPr>
            <w:tcW w:w="232" w:type="pct"/>
            <w:tcBorders>
              <w:top w:val="single" w:sz="6" w:space="0" w:color="auto"/>
              <w:left w:val="single" w:sz="6" w:space="0" w:color="auto"/>
              <w:bottom w:val="single" w:sz="4" w:space="0" w:color="auto"/>
              <w:right w:val="single" w:sz="6" w:space="0" w:color="auto"/>
            </w:tcBorders>
          </w:tcPr>
          <w:p w14:paraId="0CBB1516" w14:textId="77777777" w:rsidR="006E6929" w:rsidRPr="005259D7" w:rsidRDefault="006E6929" w:rsidP="006E6929">
            <w:pPr>
              <w:pStyle w:val="TAC"/>
            </w:pPr>
          </w:p>
        </w:tc>
        <w:tc>
          <w:tcPr>
            <w:tcW w:w="231" w:type="pct"/>
            <w:tcBorders>
              <w:top w:val="single" w:sz="6" w:space="0" w:color="auto"/>
              <w:left w:val="single" w:sz="6" w:space="0" w:color="auto"/>
              <w:bottom w:val="single" w:sz="4" w:space="0" w:color="auto"/>
              <w:right w:val="single" w:sz="6" w:space="0" w:color="auto"/>
            </w:tcBorders>
          </w:tcPr>
          <w:p w14:paraId="002497B5" w14:textId="77777777" w:rsidR="006E6929" w:rsidRPr="005259D7" w:rsidRDefault="006E6929" w:rsidP="006E6929">
            <w:pPr>
              <w:pStyle w:val="TAC"/>
            </w:pPr>
          </w:p>
        </w:tc>
        <w:tc>
          <w:tcPr>
            <w:tcW w:w="232" w:type="pct"/>
            <w:tcBorders>
              <w:top w:val="single" w:sz="6" w:space="0" w:color="auto"/>
              <w:left w:val="single" w:sz="6" w:space="0" w:color="auto"/>
              <w:bottom w:val="single" w:sz="4" w:space="0" w:color="auto"/>
              <w:right w:val="single" w:sz="6" w:space="0" w:color="auto"/>
            </w:tcBorders>
          </w:tcPr>
          <w:p w14:paraId="16DC9C66" w14:textId="77777777" w:rsidR="006E6929" w:rsidRPr="005259D7" w:rsidRDefault="006E6929" w:rsidP="006E6929">
            <w:pPr>
              <w:pStyle w:val="TAC"/>
            </w:pPr>
          </w:p>
        </w:tc>
        <w:tc>
          <w:tcPr>
            <w:tcW w:w="412" w:type="pct"/>
            <w:tcBorders>
              <w:top w:val="single" w:sz="6" w:space="0" w:color="auto"/>
              <w:left w:val="single" w:sz="6" w:space="0" w:color="auto"/>
              <w:bottom w:val="single" w:sz="4" w:space="0" w:color="auto"/>
              <w:right w:val="single" w:sz="6" w:space="0" w:color="auto"/>
            </w:tcBorders>
          </w:tcPr>
          <w:p w14:paraId="2868BDE3" w14:textId="77777777" w:rsidR="006E6929" w:rsidRPr="005259D7" w:rsidRDefault="006E6929" w:rsidP="006E6929">
            <w:pPr>
              <w:pStyle w:val="TAC"/>
              <w:rPr>
                <w:lang w:eastAsia="ja-JP"/>
              </w:rPr>
            </w:pPr>
            <w:r w:rsidRPr="005259D7">
              <w:t>200</w:t>
            </w:r>
          </w:p>
        </w:tc>
        <w:tc>
          <w:tcPr>
            <w:tcW w:w="232" w:type="pct"/>
            <w:tcBorders>
              <w:top w:val="single" w:sz="6" w:space="0" w:color="auto"/>
              <w:left w:val="single" w:sz="6" w:space="0" w:color="auto"/>
              <w:bottom w:val="single" w:sz="4" w:space="0" w:color="auto"/>
              <w:right w:val="single" w:sz="4" w:space="0" w:color="auto"/>
            </w:tcBorders>
          </w:tcPr>
          <w:p w14:paraId="55498496" w14:textId="77777777" w:rsidR="006E6929" w:rsidRPr="005259D7" w:rsidRDefault="006E6929" w:rsidP="006E6929">
            <w:pPr>
              <w:pStyle w:val="TAC"/>
              <w:rPr>
                <w:lang w:eastAsia="ja-JP"/>
              </w:rPr>
            </w:pPr>
            <w:r w:rsidRPr="005259D7">
              <w:t>0</w:t>
            </w:r>
          </w:p>
        </w:tc>
        <w:tc>
          <w:tcPr>
            <w:tcW w:w="466" w:type="pct"/>
            <w:tcBorders>
              <w:top w:val="single" w:sz="4" w:space="0" w:color="auto"/>
              <w:left w:val="single" w:sz="4" w:space="0" w:color="auto"/>
              <w:bottom w:val="nil"/>
              <w:right w:val="single" w:sz="4" w:space="0" w:color="auto"/>
            </w:tcBorders>
            <w:shd w:val="clear" w:color="auto" w:fill="auto"/>
          </w:tcPr>
          <w:p w14:paraId="007059B8" w14:textId="77777777" w:rsidR="006E6929" w:rsidRPr="005259D7" w:rsidRDefault="006E6929" w:rsidP="006E6929">
            <w:pPr>
              <w:pStyle w:val="TAC"/>
              <w:rPr>
                <w:lang w:eastAsia="ja-JP"/>
              </w:rPr>
            </w:pPr>
            <w:r w:rsidRPr="005259D7">
              <w:rPr>
                <w:lang w:eastAsia="ja-JP"/>
              </w:rPr>
              <w:t>3</w:t>
            </w:r>
          </w:p>
        </w:tc>
      </w:tr>
      <w:tr w:rsidR="006E6929" w:rsidRPr="005259D7" w14:paraId="3AC17981" w14:textId="77777777" w:rsidTr="00E0331B">
        <w:trPr>
          <w:trHeight w:val="187"/>
        </w:trPr>
        <w:tc>
          <w:tcPr>
            <w:tcW w:w="463" w:type="pct"/>
            <w:tcBorders>
              <w:top w:val="single" w:sz="6" w:space="0" w:color="auto"/>
              <w:left w:val="single" w:sz="4" w:space="0" w:color="auto"/>
              <w:right w:val="single" w:sz="6" w:space="0" w:color="auto"/>
            </w:tcBorders>
          </w:tcPr>
          <w:p w14:paraId="239F0F40" w14:textId="77777777" w:rsidR="006E6929" w:rsidRPr="005259D7" w:rsidRDefault="006E6929" w:rsidP="006E6929">
            <w:pPr>
              <w:pStyle w:val="TAC"/>
              <w:rPr>
                <w:lang w:eastAsia="ja-JP"/>
              </w:rPr>
            </w:pPr>
            <w:r w:rsidRPr="005259D7">
              <w:t>CA_n261H</w:t>
            </w:r>
          </w:p>
        </w:tc>
        <w:tc>
          <w:tcPr>
            <w:tcW w:w="510" w:type="pct"/>
            <w:tcBorders>
              <w:top w:val="single" w:sz="6" w:space="0" w:color="auto"/>
              <w:left w:val="single" w:sz="6" w:space="0" w:color="auto"/>
              <w:right w:val="single" w:sz="6" w:space="0" w:color="auto"/>
            </w:tcBorders>
          </w:tcPr>
          <w:p w14:paraId="2818C7EB" w14:textId="77777777" w:rsidR="006E6929" w:rsidRPr="005259D7" w:rsidRDefault="006E6929" w:rsidP="006E6929">
            <w:pPr>
              <w:pStyle w:val="TAC"/>
            </w:pPr>
            <w:r w:rsidRPr="005259D7">
              <w:rPr>
                <w:rFonts w:cs="Arial"/>
                <w:lang w:val="en-US" w:eastAsia="ja-JP"/>
              </w:rPr>
              <w:t>CA</w:t>
            </w:r>
            <w:r w:rsidRPr="005259D7">
              <w:rPr>
                <w:rFonts w:cs="Arial"/>
                <w:lang w:val="sv-SE" w:eastAsia="ja-JP"/>
              </w:rPr>
              <w:t>_n261G</w:t>
            </w:r>
            <w:r>
              <w:rPr>
                <w:rFonts w:cs="Arial"/>
                <w:lang w:val="sv-SE" w:eastAsia="ja-JP"/>
              </w:rPr>
              <w:t>/H</w:t>
            </w:r>
          </w:p>
        </w:tc>
        <w:tc>
          <w:tcPr>
            <w:tcW w:w="322" w:type="pct"/>
            <w:tcBorders>
              <w:top w:val="single" w:sz="6" w:space="0" w:color="auto"/>
              <w:left w:val="single" w:sz="6" w:space="0" w:color="auto"/>
              <w:bottom w:val="single" w:sz="4" w:space="0" w:color="auto"/>
              <w:right w:val="single" w:sz="6" w:space="0" w:color="auto"/>
            </w:tcBorders>
          </w:tcPr>
          <w:p w14:paraId="59BA48A7" w14:textId="77777777" w:rsidR="006E6929" w:rsidRPr="005259D7" w:rsidRDefault="006E6929" w:rsidP="006E6929">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5A82170B" w14:textId="77777777" w:rsidR="006E6929" w:rsidRPr="005259D7" w:rsidRDefault="006E6929" w:rsidP="006E6929">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4BBADBCF" w14:textId="77777777" w:rsidR="006E6929" w:rsidRPr="005259D7" w:rsidRDefault="006E6929" w:rsidP="006E6929">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5A8F73BB" w14:textId="77777777" w:rsidR="006E6929" w:rsidRPr="005259D7" w:rsidRDefault="006E6929" w:rsidP="006E69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C57BD7A" w14:textId="77777777" w:rsidR="006E6929" w:rsidRPr="005259D7" w:rsidRDefault="006E6929" w:rsidP="006E6929">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5D0CC46A" w14:textId="77777777" w:rsidR="006E6929" w:rsidRPr="005259D7" w:rsidRDefault="006E6929" w:rsidP="006E69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DD80135" w14:textId="77777777" w:rsidR="006E6929" w:rsidRPr="005259D7" w:rsidRDefault="006E6929" w:rsidP="006E6929">
            <w:pPr>
              <w:pStyle w:val="TAC"/>
              <w:rPr>
                <w:lang w:eastAsia="ja-JP"/>
              </w:rPr>
            </w:pPr>
          </w:p>
        </w:tc>
        <w:tc>
          <w:tcPr>
            <w:tcW w:w="231" w:type="pct"/>
            <w:tcBorders>
              <w:top w:val="single" w:sz="6" w:space="0" w:color="auto"/>
              <w:left w:val="single" w:sz="6" w:space="0" w:color="auto"/>
              <w:bottom w:val="single" w:sz="4" w:space="0" w:color="auto"/>
              <w:right w:val="single" w:sz="4" w:space="0" w:color="auto"/>
            </w:tcBorders>
          </w:tcPr>
          <w:p w14:paraId="72B31AE7" w14:textId="77777777" w:rsidR="006E6929" w:rsidRPr="005259D7" w:rsidRDefault="006E6929" w:rsidP="006E6929">
            <w:pPr>
              <w:pStyle w:val="TAC"/>
              <w:rPr>
                <w:lang w:eastAsia="ja-JP"/>
              </w:rPr>
            </w:pPr>
          </w:p>
        </w:tc>
        <w:tc>
          <w:tcPr>
            <w:tcW w:w="232" w:type="pct"/>
            <w:tcBorders>
              <w:top w:val="single" w:sz="4" w:space="0" w:color="auto"/>
              <w:left w:val="single" w:sz="4" w:space="0" w:color="auto"/>
              <w:bottom w:val="nil"/>
              <w:right w:val="single" w:sz="4" w:space="0" w:color="auto"/>
            </w:tcBorders>
          </w:tcPr>
          <w:p w14:paraId="5C1C0927" w14:textId="77777777" w:rsidR="006E6929" w:rsidRPr="005259D7" w:rsidRDefault="006E6929" w:rsidP="006E6929">
            <w:pPr>
              <w:pStyle w:val="TAC"/>
            </w:pPr>
          </w:p>
        </w:tc>
        <w:tc>
          <w:tcPr>
            <w:tcW w:w="232" w:type="pct"/>
            <w:tcBorders>
              <w:top w:val="single" w:sz="4" w:space="0" w:color="auto"/>
              <w:left w:val="single" w:sz="4" w:space="0" w:color="auto"/>
              <w:bottom w:val="nil"/>
              <w:right w:val="single" w:sz="4" w:space="0" w:color="auto"/>
            </w:tcBorders>
          </w:tcPr>
          <w:p w14:paraId="3A97F31D" w14:textId="77777777" w:rsidR="006E6929" w:rsidRPr="005259D7" w:rsidRDefault="006E6929" w:rsidP="006E6929">
            <w:pPr>
              <w:pStyle w:val="TAC"/>
            </w:pPr>
          </w:p>
        </w:tc>
        <w:tc>
          <w:tcPr>
            <w:tcW w:w="231" w:type="pct"/>
            <w:tcBorders>
              <w:top w:val="single" w:sz="4" w:space="0" w:color="auto"/>
              <w:left w:val="single" w:sz="4" w:space="0" w:color="auto"/>
              <w:bottom w:val="nil"/>
              <w:right w:val="single" w:sz="4" w:space="0" w:color="auto"/>
            </w:tcBorders>
          </w:tcPr>
          <w:p w14:paraId="7256601F" w14:textId="77777777" w:rsidR="006E6929" w:rsidRPr="005259D7" w:rsidRDefault="006E6929" w:rsidP="006E6929">
            <w:pPr>
              <w:pStyle w:val="TAC"/>
            </w:pPr>
          </w:p>
        </w:tc>
        <w:tc>
          <w:tcPr>
            <w:tcW w:w="232" w:type="pct"/>
            <w:tcBorders>
              <w:top w:val="single" w:sz="4" w:space="0" w:color="auto"/>
              <w:left w:val="single" w:sz="4" w:space="0" w:color="auto"/>
              <w:bottom w:val="nil"/>
              <w:right w:val="single" w:sz="4" w:space="0" w:color="auto"/>
            </w:tcBorders>
          </w:tcPr>
          <w:p w14:paraId="76B27520" w14:textId="77777777" w:rsidR="006E6929" w:rsidRPr="005259D7" w:rsidRDefault="006E6929" w:rsidP="006E6929">
            <w:pPr>
              <w:pStyle w:val="TAC"/>
            </w:pPr>
          </w:p>
        </w:tc>
        <w:tc>
          <w:tcPr>
            <w:tcW w:w="412" w:type="pct"/>
            <w:tcBorders>
              <w:top w:val="single" w:sz="4" w:space="0" w:color="auto"/>
              <w:left w:val="single" w:sz="4" w:space="0" w:color="auto"/>
              <w:bottom w:val="nil"/>
              <w:right w:val="single" w:sz="4" w:space="0" w:color="auto"/>
            </w:tcBorders>
            <w:shd w:val="clear" w:color="auto" w:fill="auto"/>
          </w:tcPr>
          <w:p w14:paraId="3744542C" w14:textId="77777777" w:rsidR="006E6929" w:rsidRPr="005259D7" w:rsidRDefault="006E6929" w:rsidP="006E6929">
            <w:pPr>
              <w:pStyle w:val="TAC"/>
              <w:rPr>
                <w:lang w:eastAsia="ja-JP"/>
              </w:rPr>
            </w:pPr>
            <w:r w:rsidRPr="005259D7">
              <w:t>300</w:t>
            </w:r>
          </w:p>
        </w:tc>
        <w:tc>
          <w:tcPr>
            <w:tcW w:w="232" w:type="pct"/>
            <w:tcBorders>
              <w:top w:val="single" w:sz="4" w:space="0" w:color="auto"/>
              <w:left w:val="single" w:sz="4" w:space="0" w:color="auto"/>
              <w:bottom w:val="nil"/>
              <w:right w:val="single" w:sz="4" w:space="0" w:color="auto"/>
            </w:tcBorders>
            <w:shd w:val="clear" w:color="auto" w:fill="auto"/>
          </w:tcPr>
          <w:p w14:paraId="535DE616" w14:textId="77777777" w:rsidR="006E6929" w:rsidRPr="005259D7" w:rsidRDefault="006E6929" w:rsidP="006E6929">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5450CC7B" w14:textId="77777777" w:rsidR="006E6929" w:rsidRPr="005259D7" w:rsidRDefault="006E6929" w:rsidP="006E6929">
            <w:pPr>
              <w:pStyle w:val="TAC"/>
              <w:rPr>
                <w:lang w:eastAsia="ja-JP"/>
              </w:rPr>
            </w:pPr>
          </w:p>
        </w:tc>
      </w:tr>
      <w:tr w:rsidR="006E6929" w:rsidRPr="005259D7" w14:paraId="2AC69221" w14:textId="77777777" w:rsidTr="00E0331B">
        <w:trPr>
          <w:trHeight w:val="187"/>
        </w:trPr>
        <w:tc>
          <w:tcPr>
            <w:tcW w:w="463" w:type="pct"/>
            <w:tcBorders>
              <w:top w:val="single" w:sz="6" w:space="0" w:color="auto"/>
              <w:left w:val="single" w:sz="4" w:space="0" w:color="auto"/>
              <w:right w:val="single" w:sz="6" w:space="0" w:color="auto"/>
            </w:tcBorders>
          </w:tcPr>
          <w:p w14:paraId="2B5F1624" w14:textId="77777777" w:rsidR="006E6929" w:rsidRPr="005259D7" w:rsidRDefault="006E6929" w:rsidP="006E6929">
            <w:pPr>
              <w:pStyle w:val="TAC"/>
              <w:rPr>
                <w:lang w:eastAsia="ja-JP"/>
              </w:rPr>
            </w:pPr>
            <w:r w:rsidRPr="005259D7">
              <w:t>CA_n261I</w:t>
            </w:r>
          </w:p>
        </w:tc>
        <w:tc>
          <w:tcPr>
            <w:tcW w:w="510" w:type="pct"/>
            <w:tcBorders>
              <w:top w:val="single" w:sz="6" w:space="0" w:color="auto"/>
              <w:left w:val="single" w:sz="6" w:space="0" w:color="auto"/>
              <w:right w:val="single" w:sz="6" w:space="0" w:color="auto"/>
            </w:tcBorders>
          </w:tcPr>
          <w:p w14:paraId="79E13978" w14:textId="77777777" w:rsidR="006E6929" w:rsidRPr="005259D7" w:rsidRDefault="006E6929" w:rsidP="006E6929">
            <w:pPr>
              <w:pStyle w:val="TAC"/>
            </w:pPr>
            <w:r w:rsidRPr="005259D7">
              <w:rPr>
                <w:rFonts w:cs="Arial"/>
                <w:lang w:val="en-US" w:eastAsia="ja-JP"/>
              </w:rPr>
              <w:t>CA</w:t>
            </w:r>
            <w:r w:rsidRPr="005259D7">
              <w:rPr>
                <w:rFonts w:cs="Arial"/>
                <w:lang w:eastAsia="ja-JP"/>
              </w:rPr>
              <w:t>_n261G</w:t>
            </w:r>
            <w:r>
              <w:rPr>
                <w:rFonts w:cs="Arial"/>
                <w:lang w:eastAsia="ja-JP"/>
              </w:rPr>
              <w:t>/H/I</w:t>
            </w:r>
          </w:p>
        </w:tc>
        <w:tc>
          <w:tcPr>
            <w:tcW w:w="322" w:type="pct"/>
            <w:tcBorders>
              <w:top w:val="single" w:sz="6" w:space="0" w:color="auto"/>
              <w:left w:val="single" w:sz="6" w:space="0" w:color="auto"/>
              <w:bottom w:val="single" w:sz="4" w:space="0" w:color="auto"/>
              <w:right w:val="single" w:sz="6" w:space="0" w:color="auto"/>
            </w:tcBorders>
          </w:tcPr>
          <w:p w14:paraId="50669AFE" w14:textId="77777777" w:rsidR="006E6929" w:rsidRPr="005259D7" w:rsidRDefault="006E6929" w:rsidP="006E6929">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0B54D96B" w14:textId="77777777" w:rsidR="006E6929" w:rsidRPr="005259D7" w:rsidRDefault="006E6929" w:rsidP="006E6929">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51259ADD" w14:textId="77777777" w:rsidR="006E6929" w:rsidRPr="005259D7" w:rsidRDefault="006E6929" w:rsidP="006E6929">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2AB2E495" w14:textId="77777777" w:rsidR="006E6929" w:rsidRPr="005259D7" w:rsidRDefault="006E6929" w:rsidP="006E6929">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2BF7E8DE" w14:textId="77777777" w:rsidR="006E6929" w:rsidRPr="005259D7" w:rsidRDefault="006E6929" w:rsidP="006E6929">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60AD6417" w14:textId="77777777" w:rsidR="006E6929" w:rsidRPr="005259D7" w:rsidRDefault="006E6929" w:rsidP="006E69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6E59F38" w14:textId="77777777" w:rsidR="006E6929" w:rsidRPr="005259D7" w:rsidRDefault="006E6929" w:rsidP="006E6929">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621A1184" w14:textId="77777777" w:rsidR="006E6929" w:rsidRPr="005259D7" w:rsidRDefault="006E6929" w:rsidP="006E6929">
            <w:pPr>
              <w:pStyle w:val="TAC"/>
              <w:rPr>
                <w:lang w:eastAsia="ja-JP"/>
              </w:rPr>
            </w:pPr>
          </w:p>
        </w:tc>
        <w:tc>
          <w:tcPr>
            <w:tcW w:w="232" w:type="pct"/>
            <w:tcBorders>
              <w:top w:val="single" w:sz="4" w:space="0" w:color="auto"/>
              <w:left w:val="single" w:sz="6" w:space="0" w:color="auto"/>
              <w:right w:val="single" w:sz="6" w:space="0" w:color="auto"/>
            </w:tcBorders>
          </w:tcPr>
          <w:p w14:paraId="1D1EDDA1" w14:textId="77777777" w:rsidR="006E6929" w:rsidRPr="005259D7" w:rsidRDefault="006E6929" w:rsidP="006E6929">
            <w:pPr>
              <w:pStyle w:val="TAC"/>
            </w:pPr>
          </w:p>
        </w:tc>
        <w:tc>
          <w:tcPr>
            <w:tcW w:w="232" w:type="pct"/>
            <w:tcBorders>
              <w:top w:val="single" w:sz="4" w:space="0" w:color="auto"/>
              <w:left w:val="single" w:sz="6" w:space="0" w:color="auto"/>
              <w:right w:val="single" w:sz="6" w:space="0" w:color="auto"/>
            </w:tcBorders>
          </w:tcPr>
          <w:p w14:paraId="442939D0" w14:textId="77777777" w:rsidR="006E6929" w:rsidRPr="005259D7" w:rsidRDefault="006E6929" w:rsidP="006E6929">
            <w:pPr>
              <w:pStyle w:val="TAC"/>
            </w:pPr>
          </w:p>
        </w:tc>
        <w:tc>
          <w:tcPr>
            <w:tcW w:w="231" w:type="pct"/>
            <w:tcBorders>
              <w:top w:val="single" w:sz="4" w:space="0" w:color="auto"/>
              <w:left w:val="single" w:sz="6" w:space="0" w:color="auto"/>
              <w:right w:val="single" w:sz="6" w:space="0" w:color="auto"/>
            </w:tcBorders>
          </w:tcPr>
          <w:p w14:paraId="7C9BAF9C" w14:textId="77777777" w:rsidR="006E6929" w:rsidRPr="005259D7" w:rsidRDefault="006E6929" w:rsidP="006E6929">
            <w:pPr>
              <w:pStyle w:val="TAC"/>
            </w:pPr>
          </w:p>
        </w:tc>
        <w:tc>
          <w:tcPr>
            <w:tcW w:w="232" w:type="pct"/>
            <w:tcBorders>
              <w:top w:val="single" w:sz="4" w:space="0" w:color="auto"/>
              <w:left w:val="single" w:sz="6" w:space="0" w:color="auto"/>
              <w:right w:val="single" w:sz="6" w:space="0" w:color="auto"/>
            </w:tcBorders>
          </w:tcPr>
          <w:p w14:paraId="7BACE5B6" w14:textId="77777777" w:rsidR="006E6929" w:rsidRPr="005259D7" w:rsidRDefault="006E6929" w:rsidP="006E6929">
            <w:pPr>
              <w:pStyle w:val="TAC"/>
            </w:pPr>
          </w:p>
        </w:tc>
        <w:tc>
          <w:tcPr>
            <w:tcW w:w="412" w:type="pct"/>
            <w:tcBorders>
              <w:top w:val="single" w:sz="4" w:space="0" w:color="auto"/>
              <w:left w:val="single" w:sz="6" w:space="0" w:color="auto"/>
              <w:right w:val="single" w:sz="6" w:space="0" w:color="auto"/>
            </w:tcBorders>
          </w:tcPr>
          <w:p w14:paraId="32F562A4" w14:textId="77777777" w:rsidR="006E6929" w:rsidRPr="005259D7" w:rsidRDefault="006E6929" w:rsidP="006E6929">
            <w:pPr>
              <w:pStyle w:val="TAC"/>
              <w:rPr>
                <w:lang w:eastAsia="ja-JP"/>
              </w:rPr>
            </w:pPr>
            <w:r w:rsidRPr="005259D7">
              <w:t>400</w:t>
            </w:r>
          </w:p>
        </w:tc>
        <w:tc>
          <w:tcPr>
            <w:tcW w:w="232" w:type="pct"/>
            <w:tcBorders>
              <w:top w:val="single" w:sz="4" w:space="0" w:color="auto"/>
              <w:left w:val="single" w:sz="6" w:space="0" w:color="auto"/>
              <w:right w:val="single" w:sz="4" w:space="0" w:color="auto"/>
            </w:tcBorders>
          </w:tcPr>
          <w:p w14:paraId="0AD5FA3C" w14:textId="77777777" w:rsidR="006E6929" w:rsidRPr="005259D7" w:rsidRDefault="006E6929" w:rsidP="006E6929">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4DED7C4E" w14:textId="77777777" w:rsidR="006E6929" w:rsidRPr="005259D7" w:rsidRDefault="006E6929" w:rsidP="006E6929">
            <w:pPr>
              <w:pStyle w:val="TAC"/>
              <w:rPr>
                <w:lang w:eastAsia="ja-JP"/>
              </w:rPr>
            </w:pPr>
          </w:p>
        </w:tc>
      </w:tr>
      <w:tr w:rsidR="006E6929" w:rsidRPr="005259D7" w14:paraId="4FDC400A" w14:textId="77777777" w:rsidTr="00E0331B">
        <w:trPr>
          <w:trHeight w:val="187"/>
        </w:trPr>
        <w:tc>
          <w:tcPr>
            <w:tcW w:w="463" w:type="pct"/>
            <w:tcBorders>
              <w:top w:val="single" w:sz="6" w:space="0" w:color="auto"/>
              <w:left w:val="single" w:sz="4" w:space="0" w:color="auto"/>
              <w:bottom w:val="single" w:sz="4" w:space="0" w:color="auto"/>
              <w:right w:val="single" w:sz="6" w:space="0" w:color="auto"/>
            </w:tcBorders>
          </w:tcPr>
          <w:p w14:paraId="1EE0D501" w14:textId="77777777" w:rsidR="006E6929" w:rsidRPr="005259D7" w:rsidRDefault="006E6929" w:rsidP="006E6929">
            <w:pPr>
              <w:pStyle w:val="TAC"/>
              <w:rPr>
                <w:lang w:eastAsia="ja-JP"/>
              </w:rPr>
            </w:pPr>
            <w:r w:rsidRPr="005259D7">
              <w:t>CA_n261J</w:t>
            </w:r>
          </w:p>
        </w:tc>
        <w:tc>
          <w:tcPr>
            <w:tcW w:w="510" w:type="pct"/>
            <w:tcBorders>
              <w:top w:val="single" w:sz="6" w:space="0" w:color="auto"/>
              <w:left w:val="single" w:sz="6" w:space="0" w:color="auto"/>
              <w:bottom w:val="single" w:sz="4" w:space="0" w:color="auto"/>
              <w:right w:val="single" w:sz="6" w:space="0" w:color="auto"/>
            </w:tcBorders>
          </w:tcPr>
          <w:p w14:paraId="3258591C" w14:textId="77777777" w:rsidR="006E6929" w:rsidRPr="005259D7" w:rsidRDefault="006E6929" w:rsidP="006E6929">
            <w:pPr>
              <w:pStyle w:val="TAC"/>
            </w:pPr>
            <w:r w:rsidRPr="005259D7">
              <w:t>CA_n261G</w:t>
            </w:r>
            <w:r>
              <w:t>/</w:t>
            </w:r>
            <w:r>
              <w:rPr>
                <w:rFonts w:hint="eastAsia"/>
                <w:lang w:eastAsia="zh-CN"/>
              </w:rPr>
              <w:t>H</w:t>
            </w:r>
            <w:r>
              <w:rPr>
                <w:lang w:eastAsia="zh-CN"/>
              </w:rPr>
              <w:t>/I/J</w:t>
            </w:r>
          </w:p>
        </w:tc>
        <w:tc>
          <w:tcPr>
            <w:tcW w:w="322" w:type="pct"/>
            <w:tcBorders>
              <w:top w:val="single" w:sz="6" w:space="0" w:color="auto"/>
              <w:left w:val="single" w:sz="6" w:space="0" w:color="auto"/>
              <w:bottom w:val="single" w:sz="4" w:space="0" w:color="auto"/>
              <w:right w:val="single" w:sz="6" w:space="0" w:color="auto"/>
            </w:tcBorders>
          </w:tcPr>
          <w:p w14:paraId="025F6789" w14:textId="77777777" w:rsidR="006E6929" w:rsidRPr="005259D7" w:rsidRDefault="006E6929" w:rsidP="006E6929">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21139683" w14:textId="77777777" w:rsidR="006E6929" w:rsidRPr="005259D7" w:rsidRDefault="006E6929" w:rsidP="006E6929">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0781EBB9" w14:textId="77777777" w:rsidR="006E6929" w:rsidRPr="005259D7" w:rsidRDefault="006E6929" w:rsidP="006E6929">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1E3CD14E" w14:textId="77777777" w:rsidR="006E6929" w:rsidRPr="005259D7" w:rsidRDefault="006E6929" w:rsidP="006E6929">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1E36608D" w14:textId="77777777" w:rsidR="006E6929" w:rsidRPr="005259D7" w:rsidRDefault="006E6929" w:rsidP="006E6929">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2722B214" w14:textId="77777777" w:rsidR="006E6929" w:rsidRPr="005259D7" w:rsidRDefault="006E6929" w:rsidP="006E69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9166D39" w14:textId="77777777" w:rsidR="006E6929" w:rsidRPr="005259D7" w:rsidRDefault="006E6929" w:rsidP="006E6929">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6C691A3E" w14:textId="77777777" w:rsidR="006E6929" w:rsidRPr="005259D7" w:rsidRDefault="006E6929" w:rsidP="006E69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720A427" w14:textId="77777777" w:rsidR="006E6929" w:rsidRPr="005259D7" w:rsidRDefault="006E6929" w:rsidP="006E6929">
            <w:pPr>
              <w:pStyle w:val="TAC"/>
            </w:pPr>
          </w:p>
        </w:tc>
        <w:tc>
          <w:tcPr>
            <w:tcW w:w="232" w:type="pct"/>
            <w:tcBorders>
              <w:top w:val="single" w:sz="6" w:space="0" w:color="auto"/>
              <w:left w:val="single" w:sz="6" w:space="0" w:color="auto"/>
              <w:bottom w:val="single" w:sz="4" w:space="0" w:color="auto"/>
              <w:right w:val="single" w:sz="6" w:space="0" w:color="auto"/>
            </w:tcBorders>
          </w:tcPr>
          <w:p w14:paraId="5A4627BC" w14:textId="77777777" w:rsidR="006E6929" w:rsidRPr="005259D7" w:rsidRDefault="006E6929" w:rsidP="006E6929">
            <w:pPr>
              <w:pStyle w:val="TAC"/>
            </w:pPr>
          </w:p>
        </w:tc>
        <w:tc>
          <w:tcPr>
            <w:tcW w:w="231" w:type="pct"/>
            <w:tcBorders>
              <w:top w:val="single" w:sz="6" w:space="0" w:color="auto"/>
              <w:left w:val="single" w:sz="6" w:space="0" w:color="auto"/>
              <w:bottom w:val="single" w:sz="4" w:space="0" w:color="auto"/>
              <w:right w:val="single" w:sz="6" w:space="0" w:color="auto"/>
            </w:tcBorders>
          </w:tcPr>
          <w:p w14:paraId="506F40A5" w14:textId="77777777" w:rsidR="006E6929" w:rsidRPr="005259D7" w:rsidRDefault="006E6929" w:rsidP="006E6929">
            <w:pPr>
              <w:pStyle w:val="TAC"/>
            </w:pPr>
          </w:p>
        </w:tc>
        <w:tc>
          <w:tcPr>
            <w:tcW w:w="232" w:type="pct"/>
            <w:tcBorders>
              <w:top w:val="single" w:sz="6" w:space="0" w:color="auto"/>
              <w:left w:val="single" w:sz="6" w:space="0" w:color="auto"/>
              <w:bottom w:val="single" w:sz="4" w:space="0" w:color="auto"/>
              <w:right w:val="single" w:sz="6" w:space="0" w:color="auto"/>
            </w:tcBorders>
          </w:tcPr>
          <w:p w14:paraId="570FE29D" w14:textId="77777777" w:rsidR="006E6929" w:rsidRPr="005259D7" w:rsidRDefault="006E6929" w:rsidP="006E6929">
            <w:pPr>
              <w:pStyle w:val="TAC"/>
            </w:pPr>
          </w:p>
        </w:tc>
        <w:tc>
          <w:tcPr>
            <w:tcW w:w="412" w:type="pct"/>
            <w:tcBorders>
              <w:top w:val="single" w:sz="6" w:space="0" w:color="auto"/>
              <w:left w:val="single" w:sz="6" w:space="0" w:color="auto"/>
              <w:bottom w:val="single" w:sz="4" w:space="0" w:color="auto"/>
              <w:right w:val="single" w:sz="6" w:space="0" w:color="auto"/>
            </w:tcBorders>
          </w:tcPr>
          <w:p w14:paraId="177597B9" w14:textId="77777777" w:rsidR="006E6929" w:rsidRPr="005259D7" w:rsidRDefault="006E6929" w:rsidP="006E6929">
            <w:pPr>
              <w:pStyle w:val="TAC"/>
              <w:rPr>
                <w:lang w:eastAsia="ja-JP"/>
              </w:rPr>
            </w:pPr>
            <w:r w:rsidRPr="005259D7">
              <w:t>500</w:t>
            </w:r>
          </w:p>
        </w:tc>
        <w:tc>
          <w:tcPr>
            <w:tcW w:w="232" w:type="pct"/>
            <w:tcBorders>
              <w:top w:val="single" w:sz="6" w:space="0" w:color="auto"/>
              <w:left w:val="single" w:sz="6" w:space="0" w:color="auto"/>
              <w:bottom w:val="single" w:sz="4" w:space="0" w:color="auto"/>
              <w:right w:val="single" w:sz="4" w:space="0" w:color="auto"/>
            </w:tcBorders>
          </w:tcPr>
          <w:p w14:paraId="154A6342" w14:textId="77777777" w:rsidR="006E6929" w:rsidRPr="005259D7" w:rsidRDefault="006E6929" w:rsidP="006E6929">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61CEA6A7" w14:textId="77777777" w:rsidR="006E6929" w:rsidRPr="005259D7" w:rsidRDefault="006E6929" w:rsidP="006E6929">
            <w:pPr>
              <w:pStyle w:val="TAC"/>
              <w:rPr>
                <w:lang w:eastAsia="ja-JP"/>
              </w:rPr>
            </w:pPr>
          </w:p>
        </w:tc>
      </w:tr>
      <w:tr w:rsidR="006E6929" w:rsidRPr="005259D7" w14:paraId="56BFA3D3" w14:textId="77777777" w:rsidTr="00E0331B">
        <w:trPr>
          <w:trHeight w:val="187"/>
        </w:trPr>
        <w:tc>
          <w:tcPr>
            <w:tcW w:w="463" w:type="pct"/>
            <w:tcBorders>
              <w:top w:val="single" w:sz="6" w:space="0" w:color="auto"/>
              <w:left w:val="single" w:sz="4" w:space="0" w:color="auto"/>
              <w:bottom w:val="single" w:sz="4" w:space="0" w:color="auto"/>
              <w:right w:val="single" w:sz="6" w:space="0" w:color="auto"/>
            </w:tcBorders>
          </w:tcPr>
          <w:p w14:paraId="4F91A4A3" w14:textId="77777777" w:rsidR="006E6929" w:rsidRPr="005259D7" w:rsidRDefault="006E6929" w:rsidP="006E6929">
            <w:pPr>
              <w:pStyle w:val="TAC"/>
              <w:rPr>
                <w:lang w:eastAsia="ja-JP"/>
              </w:rPr>
            </w:pPr>
            <w:r w:rsidRPr="005259D7">
              <w:t>CA_n261K</w:t>
            </w:r>
          </w:p>
        </w:tc>
        <w:tc>
          <w:tcPr>
            <w:tcW w:w="510" w:type="pct"/>
            <w:tcBorders>
              <w:top w:val="single" w:sz="6" w:space="0" w:color="auto"/>
              <w:left w:val="single" w:sz="6" w:space="0" w:color="auto"/>
              <w:bottom w:val="single" w:sz="4" w:space="0" w:color="auto"/>
              <w:right w:val="single" w:sz="6" w:space="0" w:color="auto"/>
            </w:tcBorders>
          </w:tcPr>
          <w:p w14:paraId="2165D55D" w14:textId="77777777" w:rsidR="006E6929" w:rsidRPr="005259D7" w:rsidRDefault="006E6929" w:rsidP="006E6929">
            <w:pPr>
              <w:pStyle w:val="TAC"/>
            </w:pPr>
            <w:r w:rsidRPr="005259D7">
              <w:t>CA_n261G</w:t>
            </w:r>
            <w:r>
              <w:t>/H/I/J/K</w:t>
            </w:r>
          </w:p>
        </w:tc>
        <w:tc>
          <w:tcPr>
            <w:tcW w:w="322" w:type="pct"/>
            <w:tcBorders>
              <w:top w:val="single" w:sz="6" w:space="0" w:color="auto"/>
              <w:left w:val="single" w:sz="6" w:space="0" w:color="auto"/>
              <w:bottom w:val="single" w:sz="4" w:space="0" w:color="auto"/>
              <w:right w:val="single" w:sz="6" w:space="0" w:color="auto"/>
            </w:tcBorders>
          </w:tcPr>
          <w:p w14:paraId="5AB70396" w14:textId="77777777" w:rsidR="006E6929" w:rsidRPr="005259D7" w:rsidRDefault="006E6929" w:rsidP="006E6929">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3A11712D" w14:textId="77777777" w:rsidR="006E6929" w:rsidRPr="005259D7" w:rsidRDefault="006E6929" w:rsidP="006E6929">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4A2FA377" w14:textId="77777777" w:rsidR="006E6929" w:rsidRPr="005259D7" w:rsidRDefault="006E6929" w:rsidP="006E6929">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209ED716" w14:textId="77777777" w:rsidR="006E6929" w:rsidRPr="005259D7" w:rsidRDefault="006E6929" w:rsidP="006E6929">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08AE2C14" w14:textId="77777777" w:rsidR="006E6929" w:rsidRPr="005259D7" w:rsidRDefault="006E6929" w:rsidP="006E6929">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1CDDC0E0" w14:textId="77777777" w:rsidR="006E6929" w:rsidRPr="005259D7" w:rsidRDefault="006E6929" w:rsidP="006E6929">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023D2167" w14:textId="77777777" w:rsidR="006E6929" w:rsidRPr="005259D7" w:rsidRDefault="006E6929" w:rsidP="006E6929">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7E371F97" w14:textId="77777777" w:rsidR="006E6929" w:rsidRPr="005259D7" w:rsidRDefault="006E6929" w:rsidP="006E69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3C3E663" w14:textId="77777777" w:rsidR="006E6929" w:rsidRPr="005259D7" w:rsidRDefault="006E6929" w:rsidP="006E6929">
            <w:pPr>
              <w:pStyle w:val="TAC"/>
            </w:pPr>
          </w:p>
        </w:tc>
        <w:tc>
          <w:tcPr>
            <w:tcW w:w="232" w:type="pct"/>
            <w:tcBorders>
              <w:top w:val="single" w:sz="6" w:space="0" w:color="auto"/>
              <w:left w:val="single" w:sz="6" w:space="0" w:color="auto"/>
              <w:bottom w:val="single" w:sz="4" w:space="0" w:color="auto"/>
              <w:right w:val="single" w:sz="6" w:space="0" w:color="auto"/>
            </w:tcBorders>
          </w:tcPr>
          <w:p w14:paraId="2D6A1831" w14:textId="77777777" w:rsidR="006E6929" w:rsidRPr="005259D7" w:rsidRDefault="006E6929" w:rsidP="006E6929">
            <w:pPr>
              <w:pStyle w:val="TAC"/>
            </w:pPr>
          </w:p>
        </w:tc>
        <w:tc>
          <w:tcPr>
            <w:tcW w:w="231" w:type="pct"/>
            <w:tcBorders>
              <w:top w:val="single" w:sz="6" w:space="0" w:color="auto"/>
              <w:left w:val="single" w:sz="6" w:space="0" w:color="auto"/>
              <w:bottom w:val="single" w:sz="4" w:space="0" w:color="auto"/>
              <w:right w:val="single" w:sz="6" w:space="0" w:color="auto"/>
            </w:tcBorders>
          </w:tcPr>
          <w:p w14:paraId="5A2EDA6E" w14:textId="77777777" w:rsidR="006E6929" w:rsidRPr="005259D7" w:rsidRDefault="006E6929" w:rsidP="006E6929">
            <w:pPr>
              <w:pStyle w:val="TAC"/>
            </w:pPr>
          </w:p>
        </w:tc>
        <w:tc>
          <w:tcPr>
            <w:tcW w:w="232" w:type="pct"/>
            <w:tcBorders>
              <w:top w:val="single" w:sz="6" w:space="0" w:color="auto"/>
              <w:left w:val="single" w:sz="6" w:space="0" w:color="auto"/>
              <w:bottom w:val="single" w:sz="4" w:space="0" w:color="auto"/>
              <w:right w:val="single" w:sz="6" w:space="0" w:color="auto"/>
            </w:tcBorders>
          </w:tcPr>
          <w:p w14:paraId="527E8481" w14:textId="77777777" w:rsidR="006E6929" w:rsidRPr="005259D7" w:rsidRDefault="006E6929" w:rsidP="006E6929">
            <w:pPr>
              <w:pStyle w:val="TAC"/>
            </w:pPr>
          </w:p>
        </w:tc>
        <w:tc>
          <w:tcPr>
            <w:tcW w:w="412" w:type="pct"/>
            <w:tcBorders>
              <w:top w:val="single" w:sz="6" w:space="0" w:color="auto"/>
              <w:left w:val="single" w:sz="6" w:space="0" w:color="auto"/>
              <w:bottom w:val="single" w:sz="4" w:space="0" w:color="auto"/>
              <w:right w:val="single" w:sz="6" w:space="0" w:color="auto"/>
            </w:tcBorders>
          </w:tcPr>
          <w:p w14:paraId="5AAE1AD5" w14:textId="77777777" w:rsidR="006E6929" w:rsidRPr="005259D7" w:rsidRDefault="006E6929" w:rsidP="006E6929">
            <w:pPr>
              <w:pStyle w:val="TAC"/>
              <w:rPr>
                <w:lang w:eastAsia="ja-JP"/>
              </w:rPr>
            </w:pPr>
            <w:r w:rsidRPr="005259D7">
              <w:t>600</w:t>
            </w:r>
          </w:p>
        </w:tc>
        <w:tc>
          <w:tcPr>
            <w:tcW w:w="232" w:type="pct"/>
            <w:tcBorders>
              <w:top w:val="single" w:sz="6" w:space="0" w:color="auto"/>
              <w:left w:val="single" w:sz="6" w:space="0" w:color="auto"/>
              <w:bottom w:val="single" w:sz="4" w:space="0" w:color="auto"/>
              <w:right w:val="single" w:sz="4" w:space="0" w:color="auto"/>
            </w:tcBorders>
          </w:tcPr>
          <w:p w14:paraId="644852A4" w14:textId="77777777" w:rsidR="006E6929" w:rsidRPr="005259D7" w:rsidRDefault="006E6929" w:rsidP="006E6929">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459741AF" w14:textId="77777777" w:rsidR="006E6929" w:rsidRPr="005259D7" w:rsidRDefault="006E6929" w:rsidP="006E6929">
            <w:pPr>
              <w:pStyle w:val="TAC"/>
              <w:rPr>
                <w:lang w:eastAsia="ja-JP"/>
              </w:rPr>
            </w:pPr>
          </w:p>
        </w:tc>
      </w:tr>
      <w:tr w:rsidR="006E6929" w:rsidRPr="005259D7" w14:paraId="396ACD5A" w14:textId="77777777" w:rsidTr="00E0331B">
        <w:trPr>
          <w:trHeight w:val="187"/>
        </w:trPr>
        <w:tc>
          <w:tcPr>
            <w:tcW w:w="463" w:type="pct"/>
            <w:tcBorders>
              <w:top w:val="single" w:sz="6" w:space="0" w:color="auto"/>
              <w:left w:val="single" w:sz="4" w:space="0" w:color="auto"/>
              <w:bottom w:val="single" w:sz="4" w:space="0" w:color="auto"/>
              <w:right w:val="single" w:sz="6" w:space="0" w:color="auto"/>
            </w:tcBorders>
          </w:tcPr>
          <w:p w14:paraId="10FCB9E9" w14:textId="77777777" w:rsidR="006E6929" w:rsidRPr="005259D7" w:rsidRDefault="006E6929" w:rsidP="006E6929">
            <w:pPr>
              <w:pStyle w:val="TAC"/>
              <w:rPr>
                <w:lang w:eastAsia="ja-JP"/>
              </w:rPr>
            </w:pPr>
            <w:r w:rsidRPr="005259D7">
              <w:t>CA_n261L</w:t>
            </w:r>
          </w:p>
        </w:tc>
        <w:tc>
          <w:tcPr>
            <w:tcW w:w="510" w:type="pct"/>
            <w:tcBorders>
              <w:top w:val="single" w:sz="6" w:space="0" w:color="auto"/>
              <w:left w:val="single" w:sz="6" w:space="0" w:color="auto"/>
              <w:bottom w:val="single" w:sz="4" w:space="0" w:color="auto"/>
              <w:right w:val="single" w:sz="6" w:space="0" w:color="auto"/>
            </w:tcBorders>
          </w:tcPr>
          <w:p w14:paraId="4A74D478" w14:textId="77777777" w:rsidR="006E6929" w:rsidRPr="005259D7" w:rsidRDefault="006E6929" w:rsidP="006E6929">
            <w:pPr>
              <w:pStyle w:val="TAC"/>
            </w:pPr>
            <w:r w:rsidRPr="005259D7">
              <w:t>CA_n261G</w:t>
            </w:r>
            <w:r>
              <w:t>/H/I/J/K/L</w:t>
            </w:r>
          </w:p>
        </w:tc>
        <w:tc>
          <w:tcPr>
            <w:tcW w:w="322" w:type="pct"/>
            <w:tcBorders>
              <w:top w:val="single" w:sz="6" w:space="0" w:color="auto"/>
              <w:left w:val="single" w:sz="6" w:space="0" w:color="auto"/>
              <w:bottom w:val="single" w:sz="4" w:space="0" w:color="auto"/>
              <w:right w:val="single" w:sz="6" w:space="0" w:color="auto"/>
            </w:tcBorders>
          </w:tcPr>
          <w:p w14:paraId="7F07DB9A" w14:textId="77777777" w:rsidR="006E6929" w:rsidRPr="005259D7" w:rsidRDefault="006E6929" w:rsidP="006E6929">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6B80A53E" w14:textId="77777777" w:rsidR="006E6929" w:rsidRPr="005259D7" w:rsidRDefault="006E6929" w:rsidP="006E6929">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415036EE" w14:textId="77777777" w:rsidR="006E6929" w:rsidRPr="005259D7" w:rsidRDefault="006E6929" w:rsidP="006E6929">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3D582898" w14:textId="77777777" w:rsidR="006E6929" w:rsidRPr="005259D7" w:rsidRDefault="006E6929" w:rsidP="006E6929">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7A1A2AC7" w14:textId="77777777" w:rsidR="006E6929" w:rsidRPr="005259D7" w:rsidRDefault="006E6929" w:rsidP="006E6929">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58E81325" w14:textId="77777777" w:rsidR="006E6929" w:rsidRPr="005259D7" w:rsidRDefault="006E6929" w:rsidP="006E6929">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5A336036" w14:textId="77777777" w:rsidR="006E6929" w:rsidRPr="005259D7" w:rsidRDefault="006E6929" w:rsidP="006E6929">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7FFED56D" w14:textId="77777777" w:rsidR="006E6929" w:rsidRPr="005259D7" w:rsidRDefault="006E6929" w:rsidP="006E69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E4EA052" w14:textId="77777777" w:rsidR="006E6929" w:rsidRPr="005259D7" w:rsidRDefault="006E6929" w:rsidP="006E6929">
            <w:pPr>
              <w:pStyle w:val="TAC"/>
            </w:pPr>
          </w:p>
        </w:tc>
        <w:tc>
          <w:tcPr>
            <w:tcW w:w="232" w:type="pct"/>
            <w:tcBorders>
              <w:top w:val="single" w:sz="6" w:space="0" w:color="auto"/>
              <w:left w:val="single" w:sz="6" w:space="0" w:color="auto"/>
              <w:bottom w:val="single" w:sz="4" w:space="0" w:color="auto"/>
              <w:right w:val="single" w:sz="6" w:space="0" w:color="auto"/>
            </w:tcBorders>
          </w:tcPr>
          <w:p w14:paraId="59694F04" w14:textId="77777777" w:rsidR="006E6929" w:rsidRPr="005259D7" w:rsidRDefault="006E6929" w:rsidP="006E6929">
            <w:pPr>
              <w:pStyle w:val="TAC"/>
            </w:pPr>
          </w:p>
        </w:tc>
        <w:tc>
          <w:tcPr>
            <w:tcW w:w="231" w:type="pct"/>
            <w:tcBorders>
              <w:top w:val="single" w:sz="6" w:space="0" w:color="auto"/>
              <w:left w:val="single" w:sz="6" w:space="0" w:color="auto"/>
              <w:bottom w:val="single" w:sz="4" w:space="0" w:color="auto"/>
              <w:right w:val="single" w:sz="6" w:space="0" w:color="auto"/>
            </w:tcBorders>
          </w:tcPr>
          <w:p w14:paraId="38093594" w14:textId="77777777" w:rsidR="006E6929" w:rsidRPr="005259D7" w:rsidRDefault="006E6929" w:rsidP="006E6929">
            <w:pPr>
              <w:pStyle w:val="TAC"/>
            </w:pPr>
          </w:p>
        </w:tc>
        <w:tc>
          <w:tcPr>
            <w:tcW w:w="232" w:type="pct"/>
            <w:tcBorders>
              <w:top w:val="single" w:sz="6" w:space="0" w:color="auto"/>
              <w:left w:val="single" w:sz="6" w:space="0" w:color="auto"/>
              <w:bottom w:val="single" w:sz="4" w:space="0" w:color="auto"/>
              <w:right w:val="single" w:sz="6" w:space="0" w:color="auto"/>
            </w:tcBorders>
          </w:tcPr>
          <w:p w14:paraId="54594289" w14:textId="77777777" w:rsidR="006E6929" w:rsidRPr="005259D7" w:rsidRDefault="006E6929" w:rsidP="006E6929">
            <w:pPr>
              <w:pStyle w:val="TAC"/>
            </w:pPr>
          </w:p>
        </w:tc>
        <w:tc>
          <w:tcPr>
            <w:tcW w:w="412" w:type="pct"/>
            <w:tcBorders>
              <w:top w:val="single" w:sz="6" w:space="0" w:color="auto"/>
              <w:left w:val="single" w:sz="6" w:space="0" w:color="auto"/>
              <w:bottom w:val="single" w:sz="4" w:space="0" w:color="auto"/>
              <w:right w:val="single" w:sz="6" w:space="0" w:color="auto"/>
            </w:tcBorders>
          </w:tcPr>
          <w:p w14:paraId="7F5A5E74" w14:textId="77777777" w:rsidR="006E6929" w:rsidRPr="005259D7" w:rsidRDefault="006E6929" w:rsidP="006E6929">
            <w:pPr>
              <w:pStyle w:val="TAC"/>
              <w:rPr>
                <w:lang w:eastAsia="ja-JP"/>
              </w:rPr>
            </w:pPr>
            <w:r w:rsidRPr="005259D7">
              <w:t>700</w:t>
            </w:r>
          </w:p>
        </w:tc>
        <w:tc>
          <w:tcPr>
            <w:tcW w:w="232" w:type="pct"/>
            <w:tcBorders>
              <w:top w:val="single" w:sz="6" w:space="0" w:color="auto"/>
              <w:left w:val="single" w:sz="6" w:space="0" w:color="auto"/>
              <w:bottom w:val="single" w:sz="4" w:space="0" w:color="auto"/>
              <w:right w:val="single" w:sz="4" w:space="0" w:color="auto"/>
            </w:tcBorders>
          </w:tcPr>
          <w:p w14:paraId="48E67C6E" w14:textId="77777777" w:rsidR="006E6929" w:rsidRPr="005259D7" w:rsidRDefault="006E6929" w:rsidP="006E6929">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4D405E34" w14:textId="77777777" w:rsidR="006E6929" w:rsidRPr="005259D7" w:rsidRDefault="006E6929" w:rsidP="006E6929">
            <w:pPr>
              <w:pStyle w:val="TAC"/>
              <w:rPr>
                <w:lang w:eastAsia="ja-JP"/>
              </w:rPr>
            </w:pPr>
          </w:p>
        </w:tc>
      </w:tr>
      <w:tr w:rsidR="006E6929" w:rsidRPr="005259D7" w14:paraId="30F41717" w14:textId="77777777" w:rsidTr="00E0331B">
        <w:trPr>
          <w:trHeight w:val="187"/>
        </w:trPr>
        <w:tc>
          <w:tcPr>
            <w:tcW w:w="463" w:type="pct"/>
            <w:tcBorders>
              <w:top w:val="single" w:sz="6" w:space="0" w:color="auto"/>
              <w:left w:val="single" w:sz="4" w:space="0" w:color="auto"/>
              <w:bottom w:val="single" w:sz="4" w:space="0" w:color="auto"/>
              <w:right w:val="single" w:sz="6" w:space="0" w:color="auto"/>
            </w:tcBorders>
          </w:tcPr>
          <w:p w14:paraId="5154D514" w14:textId="77777777" w:rsidR="006E6929" w:rsidRPr="005259D7" w:rsidRDefault="006E6929" w:rsidP="006E6929">
            <w:pPr>
              <w:pStyle w:val="TAC"/>
              <w:rPr>
                <w:lang w:eastAsia="ja-JP"/>
              </w:rPr>
            </w:pPr>
            <w:r w:rsidRPr="005259D7">
              <w:t>CA_n261M</w:t>
            </w:r>
          </w:p>
        </w:tc>
        <w:tc>
          <w:tcPr>
            <w:tcW w:w="510" w:type="pct"/>
            <w:tcBorders>
              <w:top w:val="single" w:sz="6" w:space="0" w:color="auto"/>
              <w:left w:val="single" w:sz="6" w:space="0" w:color="auto"/>
              <w:bottom w:val="single" w:sz="4" w:space="0" w:color="auto"/>
              <w:right w:val="single" w:sz="6" w:space="0" w:color="auto"/>
            </w:tcBorders>
          </w:tcPr>
          <w:p w14:paraId="3E7F42DF" w14:textId="77777777" w:rsidR="006E6929" w:rsidRPr="00004896" w:rsidRDefault="006E6929" w:rsidP="006E6929">
            <w:pPr>
              <w:pStyle w:val="TAC"/>
              <w:rPr>
                <w:lang w:val="sv-SE"/>
              </w:rPr>
            </w:pPr>
            <w:r w:rsidRPr="00004896">
              <w:rPr>
                <w:lang w:val="sv-SE"/>
              </w:rPr>
              <w:t>CA_n261G/H/I/J/K/L/M</w:t>
            </w:r>
          </w:p>
        </w:tc>
        <w:tc>
          <w:tcPr>
            <w:tcW w:w="322" w:type="pct"/>
            <w:tcBorders>
              <w:top w:val="single" w:sz="6" w:space="0" w:color="auto"/>
              <w:left w:val="single" w:sz="6" w:space="0" w:color="auto"/>
              <w:bottom w:val="single" w:sz="4" w:space="0" w:color="auto"/>
              <w:right w:val="single" w:sz="6" w:space="0" w:color="auto"/>
            </w:tcBorders>
          </w:tcPr>
          <w:p w14:paraId="3335405A" w14:textId="77777777" w:rsidR="006E6929" w:rsidRPr="005259D7" w:rsidRDefault="006E6929" w:rsidP="006E6929">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1CF28048" w14:textId="77777777" w:rsidR="006E6929" w:rsidRPr="005259D7" w:rsidRDefault="006E6929" w:rsidP="006E6929">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1E301DDB" w14:textId="77777777" w:rsidR="006E6929" w:rsidRPr="005259D7" w:rsidRDefault="006E6929" w:rsidP="006E6929">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36F609EA" w14:textId="77777777" w:rsidR="006E6929" w:rsidRPr="005259D7" w:rsidRDefault="006E6929" w:rsidP="006E6929">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17E7280F" w14:textId="77777777" w:rsidR="006E6929" w:rsidRPr="005259D7" w:rsidRDefault="006E6929" w:rsidP="006E6929">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19F876F5" w14:textId="77777777" w:rsidR="006E6929" w:rsidRPr="005259D7" w:rsidRDefault="006E6929" w:rsidP="006E6929">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6BF84E9F" w14:textId="77777777" w:rsidR="006E6929" w:rsidRPr="005259D7" w:rsidRDefault="006E6929" w:rsidP="006E6929">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2FED1DC1" w14:textId="77777777" w:rsidR="006E6929" w:rsidRPr="005259D7" w:rsidRDefault="006E6929" w:rsidP="006E6929">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369B2F7C" w14:textId="77777777" w:rsidR="006E6929" w:rsidRPr="005259D7" w:rsidRDefault="006E6929" w:rsidP="006E6929">
            <w:pPr>
              <w:pStyle w:val="TAC"/>
            </w:pPr>
          </w:p>
        </w:tc>
        <w:tc>
          <w:tcPr>
            <w:tcW w:w="232" w:type="pct"/>
            <w:tcBorders>
              <w:top w:val="single" w:sz="6" w:space="0" w:color="auto"/>
              <w:left w:val="single" w:sz="6" w:space="0" w:color="auto"/>
              <w:bottom w:val="single" w:sz="4" w:space="0" w:color="auto"/>
              <w:right w:val="single" w:sz="6" w:space="0" w:color="auto"/>
            </w:tcBorders>
          </w:tcPr>
          <w:p w14:paraId="7A796EA0" w14:textId="77777777" w:rsidR="006E6929" w:rsidRPr="005259D7" w:rsidRDefault="006E6929" w:rsidP="006E6929">
            <w:pPr>
              <w:pStyle w:val="TAC"/>
            </w:pPr>
          </w:p>
        </w:tc>
        <w:tc>
          <w:tcPr>
            <w:tcW w:w="231" w:type="pct"/>
            <w:tcBorders>
              <w:top w:val="single" w:sz="6" w:space="0" w:color="auto"/>
              <w:left w:val="single" w:sz="6" w:space="0" w:color="auto"/>
              <w:bottom w:val="single" w:sz="4" w:space="0" w:color="auto"/>
              <w:right w:val="single" w:sz="6" w:space="0" w:color="auto"/>
            </w:tcBorders>
          </w:tcPr>
          <w:p w14:paraId="1F95F460" w14:textId="77777777" w:rsidR="006E6929" w:rsidRPr="005259D7" w:rsidRDefault="006E6929" w:rsidP="006E6929">
            <w:pPr>
              <w:pStyle w:val="TAC"/>
            </w:pPr>
          </w:p>
        </w:tc>
        <w:tc>
          <w:tcPr>
            <w:tcW w:w="232" w:type="pct"/>
            <w:tcBorders>
              <w:top w:val="single" w:sz="6" w:space="0" w:color="auto"/>
              <w:left w:val="single" w:sz="6" w:space="0" w:color="auto"/>
              <w:bottom w:val="single" w:sz="4" w:space="0" w:color="auto"/>
              <w:right w:val="single" w:sz="6" w:space="0" w:color="auto"/>
            </w:tcBorders>
          </w:tcPr>
          <w:p w14:paraId="56CCD147" w14:textId="77777777" w:rsidR="006E6929" w:rsidRPr="005259D7" w:rsidRDefault="006E6929" w:rsidP="006E6929">
            <w:pPr>
              <w:pStyle w:val="TAC"/>
            </w:pPr>
          </w:p>
        </w:tc>
        <w:tc>
          <w:tcPr>
            <w:tcW w:w="412" w:type="pct"/>
            <w:tcBorders>
              <w:top w:val="single" w:sz="6" w:space="0" w:color="auto"/>
              <w:left w:val="single" w:sz="6" w:space="0" w:color="auto"/>
              <w:bottom w:val="single" w:sz="4" w:space="0" w:color="auto"/>
              <w:right w:val="single" w:sz="6" w:space="0" w:color="auto"/>
            </w:tcBorders>
          </w:tcPr>
          <w:p w14:paraId="0A8578CC" w14:textId="77777777" w:rsidR="006E6929" w:rsidRPr="005259D7" w:rsidRDefault="006E6929" w:rsidP="006E6929">
            <w:pPr>
              <w:pStyle w:val="TAC"/>
              <w:rPr>
                <w:lang w:eastAsia="ja-JP"/>
              </w:rPr>
            </w:pPr>
            <w:r w:rsidRPr="005259D7">
              <w:t>800</w:t>
            </w:r>
          </w:p>
        </w:tc>
        <w:tc>
          <w:tcPr>
            <w:tcW w:w="232" w:type="pct"/>
            <w:tcBorders>
              <w:top w:val="single" w:sz="6" w:space="0" w:color="auto"/>
              <w:left w:val="single" w:sz="6" w:space="0" w:color="auto"/>
              <w:bottom w:val="single" w:sz="4" w:space="0" w:color="auto"/>
              <w:right w:val="single" w:sz="4" w:space="0" w:color="auto"/>
            </w:tcBorders>
          </w:tcPr>
          <w:p w14:paraId="3D77E215" w14:textId="77777777" w:rsidR="006E6929" w:rsidRPr="005259D7" w:rsidRDefault="006E6929" w:rsidP="006E6929">
            <w:pPr>
              <w:pStyle w:val="TAC"/>
              <w:rPr>
                <w:lang w:eastAsia="ja-JP"/>
              </w:rPr>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3B290D68" w14:textId="77777777" w:rsidR="006E6929" w:rsidRPr="005259D7" w:rsidRDefault="006E6929" w:rsidP="006E6929">
            <w:pPr>
              <w:pStyle w:val="TAC"/>
              <w:rPr>
                <w:lang w:eastAsia="ja-JP"/>
              </w:rPr>
            </w:pPr>
          </w:p>
        </w:tc>
      </w:tr>
      <w:tr w:rsidR="006E6929" w:rsidRPr="005259D7" w14:paraId="461C7176" w14:textId="77777777" w:rsidTr="00E0331B">
        <w:trPr>
          <w:trHeight w:val="187"/>
        </w:trPr>
        <w:tc>
          <w:tcPr>
            <w:tcW w:w="463" w:type="pct"/>
            <w:tcBorders>
              <w:top w:val="single" w:sz="6" w:space="0" w:color="auto"/>
              <w:left w:val="single" w:sz="4" w:space="0" w:color="auto"/>
              <w:bottom w:val="single" w:sz="4" w:space="0" w:color="auto"/>
              <w:right w:val="single" w:sz="6" w:space="0" w:color="auto"/>
            </w:tcBorders>
          </w:tcPr>
          <w:p w14:paraId="1F268BB3" w14:textId="77777777" w:rsidR="006E6929" w:rsidRPr="005259D7" w:rsidRDefault="006E6929" w:rsidP="006E6929">
            <w:pPr>
              <w:pStyle w:val="TAC"/>
              <w:rPr>
                <w:lang w:eastAsia="ja-JP"/>
              </w:rPr>
            </w:pPr>
            <w:r w:rsidRPr="005259D7">
              <w:t>CA_n261O</w:t>
            </w:r>
          </w:p>
        </w:tc>
        <w:tc>
          <w:tcPr>
            <w:tcW w:w="510" w:type="pct"/>
            <w:tcBorders>
              <w:top w:val="single" w:sz="6" w:space="0" w:color="auto"/>
              <w:left w:val="single" w:sz="6" w:space="0" w:color="auto"/>
              <w:bottom w:val="single" w:sz="4" w:space="0" w:color="auto"/>
              <w:right w:val="single" w:sz="6" w:space="0" w:color="auto"/>
            </w:tcBorders>
          </w:tcPr>
          <w:p w14:paraId="24CA0A4D" w14:textId="77777777" w:rsidR="006E6929" w:rsidRPr="005259D7" w:rsidRDefault="006E6929" w:rsidP="006E6929">
            <w:pPr>
              <w:pStyle w:val="TAC"/>
            </w:pPr>
            <w:r w:rsidRPr="005259D7">
              <w:t>CA_n261O</w:t>
            </w:r>
          </w:p>
        </w:tc>
        <w:tc>
          <w:tcPr>
            <w:tcW w:w="322" w:type="pct"/>
            <w:tcBorders>
              <w:top w:val="single" w:sz="6" w:space="0" w:color="auto"/>
              <w:left w:val="single" w:sz="6" w:space="0" w:color="auto"/>
              <w:bottom w:val="single" w:sz="4" w:space="0" w:color="auto"/>
              <w:right w:val="single" w:sz="6" w:space="0" w:color="auto"/>
            </w:tcBorders>
          </w:tcPr>
          <w:p w14:paraId="75F9EF41" w14:textId="77777777" w:rsidR="006E6929" w:rsidRPr="005259D7" w:rsidRDefault="006E6929" w:rsidP="006E6929">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105C952A" w14:textId="77777777" w:rsidR="006E6929" w:rsidRPr="005259D7" w:rsidRDefault="006E6929" w:rsidP="006E6929">
            <w:pPr>
              <w:pStyle w:val="TAC"/>
              <w:rPr>
                <w:lang w:eastAsia="ja-JP"/>
              </w:rPr>
            </w:pPr>
            <w:r w:rsidRPr="005259D7">
              <w:t>50, 100</w:t>
            </w:r>
          </w:p>
        </w:tc>
        <w:tc>
          <w:tcPr>
            <w:tcW w:w="231" w:type="pct"/>
            <w:tcBorders>
              <w:top w:val="single" w:sz="6" w:space="0" w:color="auto"/>
              <w:left w:val="single" w:sz="6" w:space="0" w:color="auto"/>
              <w:bottom w:val="single" w:sz="4" w:space="0" w:color="auto"/>
              <w:right w:val="single" w:sz="6" w:space="0" w:color="auto"/>
            </w:tcBorders>
          </w:tcPr>
          <w:p w14:paraId="4AD32C2C" w14:textId="77777777" w:rsidR="006E6929" w:rsidRPr="005259D7" w:rsidRDefault="006E6929" w:rsidP="006E69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2526B81" w14:textId="77777777" w:rsidR="006E6929" w:rsidRPr="005259D7" w:rsidRDefault="006E6929" w:rsidP="006E69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EF2ED55" w14:textId="77777777" w:rsidR="006E6929" w:rsidRPr="005259D7" w:rsidRDefault="006E6929" w:rsidP="006E6929">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5887BBEE" w14:textId="77777777" w:rsidR="006E6929" w:rsidRPr="005259D7" w:rsidRDefault="006E6929" w:rsidP="006E69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A41826F" w14:textId="77777777" w:rsidR="006E6929" w:rsidRPr="005259D7" w:rsidRDefault="006E6929" w:rsidP="006E6929">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6E35C885" w14:textId="77777777" w:rsidR="006E6929" w:rsidRPr="005259D7" w:rsidRDefault="006E6929" w:rsidP="006E69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05A7B3F" w14:textId="77777777" w:rsidR="006E6929" w:rsidRPr="005259D7" w:rsidRDefault="006E6929" w:rsidP="006E6929">
            <w:pPr>
              <w:pStyle w:val="TAC"/>
            </w:pPr>
          </w:p>
        </w:tc>
        <w:tc>
          <w:tcPr>
            <w:tcW w:w="232" w:type="pct"/>
            <w:tcBorders>
              <w:top w:val="single" w:sz="6" w:space="0" w:color="auto"/>
              <w:left w:val="single" w:sz="6" w:space="0" w:color="auto"/>
              <w:bottom w:val="single" w:sz="4" w:space="0" w:color="auto"/>
              <w:right w:val="single" w:sz="6" w:space="0" w:color="auto"/>
            </w:tcBorders>
          </w:tcPr>
          <w:p w14:paraId="4A36ED23" w14:textId="77777777" w:rsidR="006E6929" w:rsidRPr="005259D7" w:rsidRDefault="006E6929" w:rsidP="006E6929">
            <w:pPr>
              <w:pStyle w:val="TAC"/>
            </w:pPr>
          </w:p>
        </w:tc>
        <w:tc>
          <w:tcPr>
            <w:tcW w:w="231" w:type="pct"/>
            <w:tcBorders>
              <w:top w:val="single" w:sz="6" w:space="0" w:color="auto"/>
              <w:left w:val="single" w:sz="6" w:space="0" w:color="auto"/>
              <w:bottom w:val="single" w:sz="4" w:space="0" w:color="auto"/>
              <w:right w:val="single" w:sz="6" w:space="0" w:color="auto"/>
            </w:tcBorders>
          </w:tcPr>
          <w:p w14:paraId="38343BF8" w14:textId="77777777" w:rsidR="006E6929" w:rsidRPr="005259D7" w:rsidRDefault="006E6929" w:rsidP="006E6929">
            <w:pPr>
              <w:pStyle w:val="TAC"/>
            </w:pPr>
          </w:p>
        </w:tc>
        <w:tc>
          <w:tcPr>
            <w:tcW w:w="232" w:type="pct"/>
            <w:tcBorders>
              <w:top w:val="single" w:sz="6" w:space="0" w:color="auto"/>
              <w:left w:val="single" w:sz="6" w:space="0" w:color="auto"/>
              <w:bottom w:val="single" w:sz="4" w:space="0" w:color="auto"/>
              <w:right w:val="single" w:sz="6" w:space="0" w:color="auto"/>
            </w:tcBorders>
          </w:tcPr>
          <w:p w14:paraId="46ED7448" w14:textId="77777777" w:rsidR="006E6929" w:rsidRPr="005259D7" w:rsidRDefault="006E6929" w:rsidP="006E6929">
            <w:pPr>
              <w:pStyle w:val="TAC"/>
            </w:pPr>
          </w:p>
        </w:tc>
        <w:tc>
          <w:tcPr>
            <w:tcW w:w="412" w:type="pct"/>
            <w:tcBorders>
              <w:top w:val="single" w:sz="6" w:space="0" w:color="auto"/>
              <w:left w:val="single" w:sz="6" w:space="0" w:color="auto"/>
              <w:bottom w:val="single" w:sz="4" w:space="0" w:color="auto"/>
              <w:right w:val="single" w:sz="6" w:space="0" w:color="auto"/>
            </w:tcBorders>
          </w:tcPr>
          <w:p w14:paraId="1E92CA2C" w14:textId="77777777" w:rsidR="006E6929" w:rsidRPr="005259D7" w:rsidRDefault="006E6929" w:rsidP="006E6929">
            <w:pPr>
              <w:pStyle w:val="TAC"/>
              <w:rPr>
                <w:lang w:eastAsia="ja-JP"/>
              </w:rPr>
            </w:pPr>
            <w:r w:rsidRPr="005259D7">
              <w:t>200</w:t>
            </w:r>
          </w:p>
        </w:tc>
        <w:tc>
          <w:tcPr>
            <w:tcW w:w="232" w:type="pct"/>
            <w:tcBorders>
              <w:top w:val="single" w:sz="6" w:space="0" w:color="auto"/>
              <w:left w:val="single" w:sz="6" w:space="0" w:color="auto"/>
              <w:bottom w:val="single" w:sz="4" w:space="0" w:color="auto"/>
              <w:right w:val="single" w:sz="4" w:space="0" w:color="auto"/>
            </w:tcBorders>
          </w:tcPr>
          <w:p w14:paraId="0062AF90" w14:textId="77777777" w:rsidR="006E6929" w:rsidRPr="005259D7" w:rsidRDefault="006E6929" w:rsidP="006E6929">
            <w:pPr>
              <w:pStyle w:val="TAC"/>
              <w:rPr>
                <w:lang w:eastAsia="ja-JP"/>
              </w:rPr>
            </w:pPr>
            <w:r w:rsidRPr="005259D7">
              <w:t>0</w:t>
            </w:r>
          </w:p>
        </w:tc>
        <w:tc>
          <w:tcPr>
            <w:tcW w:w="466" w:type="pct"/>
            <w:tcBorders>
              <w:top w:val="single" w:sz="4" w:space="0" w:color="auto"/>
              <w:left w:val="single" w:sz="4" w:space="0" w:color="auto"/>
              <w:bottom w:val="nil"/>
              <w:right w:val="single" w:sz="4" w:space="0" w:color="auto"/>
            </w:tcBorders>
            <w:shd w:val="clear" w:color="auto" w:fill="auto"/>
          </w:tcPr>
          <w:p w14:paraId="64F5D5EA" w14:textId="77777777" w:rsidR="006E6929" w:rsidRPr="005259D7" w:rsidRDefault="006E6929" w:rsidP="006E6929">
            <w:pPr>
              <w:pStyle w:val="TAC"/>
              <w:rPr>
                <w:lang w:eastAsia="ja-JP"/>
              </w:rPr>
            </w:pPr>
            <w:r w:rsidRPr="005259D7">
              <w:rPr>
                <w:lang w:eastAsia="ja-JP"/>
              </w:rPr>
              <w:t>4</w:t>
            </w:r>
          </w:p>
        </w:tc>
      </w:tr>
      <w:tr w:rsidR="006E6929" w:rsidRPr="005259D7" w14:paraId="1569E487" w14:textId="77777777" w:rsidTr="00E0331B">
        <w:trPr>
          <w:trHeight w:val="187"/>
        </w:trPr>
        <w:tc>
          <w:tcPr>
            <w:tcW w:w="463" w:type="pct"/>
            <w:tcBorders>
              <w:top w:val="single" w:sz="6" w:space="0" w:color="auto"/>
              <w:left w:val="single" w:sz="4" w:space="0" w:color="auto"/>
              <w:bottom w:val="single" w:sz="4" w:space="0" w:color="auto"/>
              <w:right w:val="single" w:sz="6" w:space="0" w:color="auto"/>
            </w:tcBorders>
          </w:tcPr>
          <w:p w14:paraId="4C39A2F8" w14:textId="77777777" w:rsidR="006E6929" w:rsidRPr="005259D7" w:rsidRDefault="006E6929" w:rsidP="006E6929">
            <w:pPr>
              <w:pStyle w:val="TAC"/>
              <w:rPr>
                <w:lang w:eastAsia="ja-JP"/>
              </w:rPr>
            </w:pPr>
            <w:r w:rsidRPr="005259D7">
              <w:t>CA_n261P</w:t>
            </w:r>
          </w:p>
        </w:tc>
        <w:tc>
          <w:tcPr>
            <w:tcW w:w="510" w:type="pct"/>
            <w:tcBorders>
              <w:top w:val="single" w:sz="6" w:space="0" w:color="auto"/>
              <w:left w:val="single" w:sz="6" w:space="0" w:color="auto"/>
              <w:bottom w:val="single" w:sz="4" w:space="0" w:color="auto"/>
              <w:right w:val="single" w:sz="6" w:space="0" w:color="auto"/>
            </w:tcBorders>
          </w:tcPr>
          <w:p w14:paraId="5A2DDB89" w14:textId="77777777" w:rsidR="006E6929" w:rsidRPr="005259D7" w:rsidRDefault="006E6929" w:rsidP="006E6929">
            <w:pPr>
              <w:pStyle w:val="TAC"/>
            </w:pPr>
            <w:r w:rsidRPr="005259D7">
              <w:t>CA_n261O</w:t>
            </w:r>
            <w:r>
              <w:t>/P</w:t>
            </w:r>
          </w:p>
        </w:tc>
        <w:tc>
          <w:tcPr>
            <w:tcW w:w="322" w:type="pct"/>
            <w:tcBorders>
              <w:top w:val="single" w:sz="6" w:space="0" w:color="auto"/>
              <w:left w:val="single" w:sz="6" w:space="0" w:color="auto"/>
              <w:bottom w:val="single" w:sz="4" w:space="0" w:color="auto"/>
              <w:right w:val="single" w:sz="6" w:space="0" w:color="auto"/>
            </w:tcBorders>
          </w:tcPr>
          <w:p w14:paraId="2C4BEFA3" w14:textId="77777777" w:rsidR="006E6929" w:rsidRPr="005259D7" w:rsidRDefault="006E6929" w:rsidP="006E6929">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78350406" w14:textId="77777777" w:rsidR="006E6929" w:rsidRPr="005259D7" w:rsidRDefault="006E6929" w:rsidP="006E6929">
            <w:pPr>
              <w:pStyle w:val="TAC"/>
              <w:rPr>
                <w:lang w:eastAsia="ja-JP"/>
              </w:rPr>
            </w:pPr>
            <w:r w:rsidRPr="005259D7">
              <w:t>50, 100</w:t>
            </w:r>
          </w:p>
        </w:tc>
        <w:tc>
          <w:tcPr>
            <w:tcW w:w="231" w:type="pct"/>
            <w:tcBorders>
              <w:top w:val="single" w:sz="6" w:space="0" w:color="auto"/>
              <w:left w:val="single" w:sz="6" w:space="0" w:color="auto"/>
              <w:bottom w:val="single" w:sz="4" w:space="0" w:color="auto"/>
              <w:right w:val="single" w:sz="6" w:space="0" w:color="auto"/>
            </w:tcBorders>
          </w:tcPr>
          <w:p w14:paraId="24E842C8" w14:textId="77777777" w:rsidR="006E6929" w:rsidRPr="005259D7" w:rsidRDefault="006E6929" w:rsidP="006E6929">
            <w:pPr>
              <w:pStyle w:val="TAC"/>
              <w:rPr>
                <w:lang w:eastAsia="ja-JP"/>
              </w:rPr>
            </w:pPr>
            <w:r w:rsidRPr="005259D7">
              <w:t>50, 100</w:t>
            </w:r>
          </w:p>
        </w:tc>
        <w:tc>
          <w:tcPr>
            <w:tcW w:w="232" w:type="pct"/>
            <w:tcBorders>
              <w:top w:val="single" w:sz="6" w:space="0" w:color="auto"/>
              <w:left w:val="single" w:sz="6" w:space="0" w:color="auto"/>
              <w:bottom w:val="single" w:sz="4" w:space="0" w:color="auto"/>
              <w:right w:val="single" w:sz="6" w:space="0" w:color="auto"/>
            </w:tcBorders>
          </w:tcPr>
          <w:p w14:paraId="7D56BC02" w14:textId="77777777" w:rsidR="006E6929" w:rsidRPr="005259D7" w:rsidRDefault="006E6929" w:rsidP="006E69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3779244" w14:textId="77777777" w:rsidR="006E6929" w:rsidRPr="005259D7" w:rsidRDefault="006E6929" w:rsidP="006E6929">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1D32DFCC" w14:textId="77777777" w:rsidR="006E6929" w:rsidRPr="005259D7" w:rsidRDefault="006E6929" w:rsidP="006E69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3C04537" w14:textId="77777777" w:rsidR="006E6929" w:rsidRPr="005259D7" w:rsidRDefault="006E6929" w:rsidP="006E6929">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422C19FC" w14:textId="77777777" w:rsidR="006E6929" w:rsidRPr="005259D7" w:rsidRDefault="006E6929" w:rsidP="006E69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0EDAB92" w14:textId="77777777" w:rsidR="006E6929" w:rsidRPr="005259D7" w:rsidRDefault="006E6929" w:rsidP="006E6929">
            <w:pPr>
              <w:pStyle w:val="TAC"/>
            </w:pPr>
          </w:p>
        </w:tc>
        <w:tc>
          <w:tcPr>
            <w:tcW w:w="232" w:type="pct"/>
            <w:tcBorders>
              <w:top w:val="single" w:sz="6" w:space="0" w:color="auto"/>
              <w:left w:val="single" w:sz="6" w:space="0" w:color="auto"/>
              <w:bottom w:val="single" w:sz="4" w:space="0" w:color="auto"/>
              <w:right w:val="single" w:sz="6" w:space="0" w:color="auto"/>
            </w:tcBorders>
          </w:tcPr>
          <w:p w14:paraId="28DBBD68" w14:textId="77777777" w:rsidR="006E6929" w:rsidRPr="005259D7" w:rsidRDefault="006E6929" w:rsidP="006E6929">
            <w:pPr>
              <w:pStyle w:val="TAC"/>
            </w:pPr>
          </w:p>
        </w:tc>
        <w:tc>
          <w:tcPr>
            <w:tcW w:w="231" w:type="pct"/>
            <w:tcBorders>
              <w:top w:val="single" w:sz="6" w:space="0" w:color="auto"/>
              <w:left w:val="single" w:sz="6" w:space="0" w:color="auto"/>
              <w:bottom w:val="single" w:sz="4" w:space="0" w:color="auto"/>
              <w:right w:val="single" w:sz="6" w:space="0" w:color="auto"/>
            </w:tcBorders>
          </w:tcPr>
          <w:p w14:paraId="10FE0F8F" w14:textId="77777777" w:rsidR="006E6929" w:rsidRPr="005259D7" w:rsidRDefault="006E6929" w:rsidP="006E6929">
            <w:pPr>
              <w:pStyle w:val="TAC"/>
            </w:pPr>
          </w:p>
        </w:tc>
        <w:tc>
          <w:tcPr>
            <w:tcW w:w="232" w:type="pct"/>
            <w:tcBorders>
              <w:top w:val="single" w:sz="6" w:space="0" w:color="auto"/>
              <w:left w:val="single" w:sz="6" w:space="0" w:color="auto"/>
              <w:bottom w:val="single" w:sz="4" w:space="0" w:color="auto"/>
              <w:right w:val="single" w:sz="6" w:space="0" w:color="auto"/>
            </w:tcBorders>
          </w:tcPr>
          <w:p w14:paraId="7DA78D14" w14:textId="77777777" w:rsidR="006E6929" w:rsidRPr="005259D7" w:rsidRDefault="006E6929" w:rsidP="006E6929">
            <w:pPr>
              <w:pStyle w:val="TAC"/>
            </w:pPr>
          </w:p>
        </w:tc>
        <w:tc>
          <w:tcPr>
            <w:tcW w:w="412" w:type="pct"/>
            <w:tcBorders>
              <w:top w:val="single" w:sz="6" w:space="0" w:color="auto"/>
              <w:left w:val="single" w:sz="6" w:space="0" w:color="auto"/>
              <w:bottom w:val="single" w:sz="4" w:space="0" w:color="auto"/>
              <w:right w:val="single" w:sz="6" w:space="0" w:color="auto"/>
            </w:tcBorders>
          </w:tcPr>
          <w:p w14:paraId="1FDC37F2" w14:textId="77777777" w:rsidR="006E6929" w:rsidRPr="005259D7" w:rsidRDefault="006E6929" w:rsidP="006E6929">
            <w:pPr>
              <w:pStyle w:val="TAC"/>
              <w:rPr>
                <w:lang w:eastAsia="ja-JP"/>
              </w:rPr>
            </w:pPr>
            <w:r w:rsidRPr="005259D7">
              <w:t>300</w:t>
            </w:r>
          </w:p>
        </w:tc>
        <w:tc>
          <w:tcPr>
            <w:tcW w:w="232" w:type="pct"/>
            <w:tcBorders>
              <w:top w:val="single" w:sz="6" w:space="0" w:color="auto"/>
              <w:left w:val="single" w:sz="6" w:space="0" w:color="auto"/>
              <w:bottom w:val="single" w:sz="4" w:space="0" w:color="auto"/>
              <w:right w:val="single" w:sz="4" w:space="0" w:color="auto"/>
            </w:tcBorders>
          </w:tcPr>
          <w:p w14:paraId="5E5B062B" w14:textId="77777777" w:rsidR="006E6929" w:rsidRPr="005259D7" w:rsidRDefault="006E6929" w:rsidP="006E6929">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650895DB" w14:textId="77777777" w:rsidR="006E6929" w:rsidRPr="005259D7" w:rsidRDefault="006E6929" w:rsidP="006E6929">
            <w:pPr>
              <w:pStyle w:val="TAC"/>
              <w:rPr>
                <w:lang w:eastAsia="ja-JP"/>
              </w:rPr>
            </w:pPr>
          </w:p>
        </w:tc>
      </w:tr>
      <w:tr w:rsidR="006E6929" w:rsidRPr="005259D7" w14:paraId="6B02B944" w14:textId="77777777" w:rsidTr="00E0331B">
        <w:trPr>
          <w:trHeight w:val="187"/>
        </w:trPr>
        <w:tc>
          <w:tcPr>
            <w:tcW w:w="463" w:type="pct"/>
            <w:tcBorders>
              <w:top w:val="single" w:sz="6" w:space="0" w:color="auto"/>
              <w:left w:val="single" w:sz="4" w:space="0" w:color="auto"/>
              <w:bottom w:val="single" w:sz="6" w:space="0" w:color="auto"/>
              <w:right w:val="single" w:sz="6" w:space="0" w:color="auto"/>
            </w:tcBorders>
          </w:tcPr>
          <w:p w14:paraId="1A70CD16" w14:textId="77777777" w:rsidR="006E6929" w:rsidRPr="005259D7" w:rsidRDefault="006E6929" w:rsidP="006E6929">
            <w:pPr>
              <w:pStyle w:val="TAC"/>
              <w:rPr>
                <w:lang w:eastAsia="ja-JP"/>
              </w:rPr>
            </w:pPr>
            <w:r w:rsidRPr="005259D7">
              <w:t>CA_n261Q</w:t>
            </w:r>
          </w:p>
        </w:tc>
        <w:tc>
          <w:tcPr>
            <w:tcW w:w="510" w:type="pct"/>
            <w:tcBorders>
              <w:top w:val="single" w:sz="6" w:space="0" w:color="auto"/>
              <w:left w:val="single" w:sz="6" w:space="0" w:color="auto"/>
              <w:bottom w:val="single" w:sz="6" w:space="0" w:color="auto"/>
              <w:right w:val="single" w:sz="6" w:space="0" w:color="auto"/>
            </w:tcBorders>
          </w:tcPr>
          <w:p w14:paraId="747887C0" w14:textId="77777777" w:rsidR="006E6929" w:rsidRPr="005259D7" w:rsidRDefault="006E6929" w:rsidP="006E6929">
            <w:pPr>
              <w:pStyle w:val="TAC"/>
            </w:pPr>
            <w:r w:rsidRPr="005259D7">
              <w:t>CA_n261O</w:t>
            </w:r>
            <w:r>
              <w:t>/P/Q</w:t>
            </w:r>
          </w:p>
        </w:tc>
        <w:tc>
          <w:tcPr>
            <w:tcW w:w="322" w:type="pct"/>
            <w:tcBorders>
              <w:top w:val="single" w:sz="6" w:space="0" w:color="auto"/>
              <w:left w:val="single" w:sz="6" w:space="0" w:color="auto"/>
              <w:bottom w:val="single" w:sz="6" w:space="0" w:color="auto"/>
              <w:right w:val="single" w:sz="6" w:space="0" w:color="auto"/>
            </w:tcBorders>
          </w:tcPr>
          <w:p w14:paraId="4EFCCAE2" w14:textId="77777777" w:rsidR="006E6929" w:rsidRPr="005259D7" w:rsidRDefault="006E6929" w:rsidP="006E6929">
            <w:pPr>
              <w:pStyle w:val="TAC"/>
              <w:rPr>
                <w:lang w:eastAsia="ja-JP"/>
              </w:rPr>
            </w:pPr>
            <w:r w:rsidRPr="005259D7">
              <w:t>50, 100</w:t>
            </w:r>
          </w:p>
        </w:tc>
        <w:tc>
          <w:tcPr>
            <w:tcW w:w="233" w:type="pct"/>
            <w:tcBorders>
              <w:top w:val="single" w:sz="6" w:space="0" w:color="auto"/>
              <w:left w:val="single" w:sz="6" w:space="0" w:color="auto"/>
              <w:bottom w:val="single" w:sz="6" w:space="0" w:color="auto"/>
              <w:right w:val="single" w:sz="6" w:space="0" w:color="auto"/>
            </w:tcBorders>
          </w:tcPr>
          <w:p w14:paraId="53001CF0" w14:textId="77777777" w:rsidR="006E6929" w:rsidRPr="005259D7" w:rsidRDefault="006E6929" w:rsidP="006E6929">
            <w:pPr>
              <w:pStyle w:val="TAC"/>
              <w:rPr>
                <w:lang w:eastAsia="ja-JP"/>
              </w:rPr>
            </w:pPr>
            <w:r w:rsidRPr="005259D7">
              <w:t>50, 100</w:t>
            </w:r>
          </w:p>
        </w:tc>
        <w:tc>
          <w:tcPr>
            <w:tcW w:w="231" w:type="pct"/>
            <w:tcBorders>
              <w:top w:val="single" w:sz="6" w:space="0" w:color="auto"/>
              <w:left w:val="single" w:sz="6" w:space="0" w:color="auto"/>
              <w:bottom w:val="single" w:sz="6" w:space="0" w:color="auto"/>
              <w:right w:val="single" w:sz="6" w:space="0" w:color="auto"/>
            </w:tcBorders>
          </w:tcPr>
          <w:p w14:paraId="4662FF0D" w14:textId="77777777" w:rsidR="006E6929" w:rsidRPr="005259D7" w:rsidRDefault="006E6929" w:rsidP="006E6929">
            <w:pPr>
              <w:pStyle w:val="TAC"/>
              <w:rPr>
                <w:lang w:eastAsia="ja-JP"/>
              </w:rPr>
            </w:pPr>
            <w:r w:rsidRPr="005259D7">
              <w:t>50, 100</w:t>
            </w:r>
          </w:p>
        </w:tc>
        <w:tc>
          <w:tcPr>
            <w:tcW w:w="232" w:type="pct"/>
            <w:tcBorders>
              <w:top w:val="single" w:sz="6" w:space="0" w:color="auto"/>
              <w:left w:val="single" w:sz="6" w:space="0" w:color="auto"/>
              <w:bottom w:val="single" w:sz="6" w:space="0" w:color="auto"/>
              <w:right w:val="single" w:sz="6" w:space="0" w:color="auto"/>
            </w:tcBorders>
          </w:tcPr>
          <w:p w14:paraId="5EDF63B9" w14:textId="77777777" w:rsidR="006E6929" w:rsidRPr="005259D7" w:rsidRDefault="006E6929" w:rsidP="006E6929">
            <w:pPr>
              <w:pStyle w:val="TAC"/>
              <w:rPr>
                <w:lang w:eastAsia="ja-JP"/>
              </w:rPr>
            </w:pPr>
            <w:r w:rsidRPr="005259D7">
              <w:t>50, 100</w:t>
            </w:r>
          </w:p>
        </w:tc>
        <w:tc>
          <w:tcPr>
            <w:tcW w:w="232" w:type="pct"/>
            <w:tcBorders>
              <w:top w:val="single" w:sz="6" w:space="0" w:color="auto"/>
              <w:left w:val="single" w:sz="6" w:space="0" w:color="auto"/>
              <w:bottom w:val="single" w:sz="6" w:space="0" w:color="auto"/>
              <w:right w:val="single" w:sz="6" w:space="0" w:color="auto"/>
            </w:tcBorders>
          </w:tcPr>
          <w:p w14:paraId="3B018D6B" w14:textId="77777777" w:rsidR="006E6929" w:rsidRPr="005259D7" w:rsidRDefault="006E6929" w:rsidP="006E6929">
            <w:pPr>
              <w:pStyle w:val="TAC"/>
              <w:rPr>
                <w:lang w:eastAsia="ja-JP"/>
              </w:rPr>
            </w:pPr>
          </w:p>
        </w:tc>
        <w:tc>
          <w:tcPr>
            <w:tcW w:w="277" w:type="pct"/>
            <w:tcBorders>
              <w:top w:val="single" w:sz="6" w:space="0" w:color="auto"/>
              <w:left w:val="single" w:sz="6" w:space="0" w:color="auto"/>
              <w:bottom w:val="single" w:sz="6" w:space="0" w:color="auto"/>
              <w:right w:val="single" w:sz="6" w:space="0" w:color="auto"/>
            </w:tcBorders>
          </w:tcPr>
          <w:p w14:paraId="459B1A36" w14:textId="77777777" w:rsidR="006E6929" w:rsidRPr="005259D7" w:rsidRDefault="006E6929" w:rsidP="006E6929">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6A496960" w14:textId="77777777" w:rsidR="006E6929" w:rsidRPr="005259D7" w:rsidRDefault="006E6929" w:rsidP="006E6929">
            <w:pPr>
              <w:pStyle w:val="TAC"/>
              <w:rPr>
                <w:lang w:eastAsia="ja-JP"/>
              </w:rPr>
            </w:pPr>
          </w:p>
        </w:tc>
        <w:tc>
          <w:tcPr>
            <w:tcW w:w="231" w:type="pct"/>
            <w:tcBorders>
              <w:top w:val="single" w:sz="6" w:space="0" w:color="auto"/>
              <w:left w:val="single" w:sz="6" w:space="0" w:color="auto"/>
              <w:bottom w:val="single" w:sz="6" w:space="0" w:color="auto"/>
              <w:right w:val="single" w:sz="6" w:space="0" w:color="auto"/>
            </w:tcBorders>
          </w:tcPr>
          <w:p w14:paraId="1D5C66F6" w14:textId="77777777" w:rsidR="006E6929" w:rsidRPr="005259D7" w:rsidRDefault="006E6929" w:rsidP="006E6929">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7CE6B219" w14:textId="77777777" w:rsidR="006E6929" w:rsidRPr="005259D7" w:rsidRDefault="006E6929" w:rsidP="006E6929">
            <w:pPr>
              <w:pStyle w:val="TAC"/>
            </w:pPr>
          </w:p>
        </w:tc>
        <w:tc>
          <w:tcPr>
            <w:tcW w:w="232" w:type="pct"/>
            <w:tcBorders>
              <w:top w:val="single" w:sz="6" w:space="0" w:color="auto"/>
              <w:left w:val="single" w:sz="6" w:space="0" w:color="auto"/>
              <w:bottom w:val="single" w:sz="6" w:space="0" w:color="auto"/>
              <w:right w:val="single" w:sz="6" w:space="0" w:color="auto"/>
            </w:tcBorders>
          </w:tcPr>
          <w:p w14:paraId="394B54E8" w14:textId="77777777" w:rsidR="006E6929" w:rsidRPr="005259D7" w:rsidRDefault="006E6929" w:rsidP="006E6929">
            <w:pPr>
              <w:pStyle w:val="TAC"/>
            </w:pPr>
          </w:p>
        </w:tc>
        <w:tc>
          <w:tcPr>
            <w:tcW w:w="231" w:type="pct"/>
            <w:tcBorders>
              <w:top w:val="single" w:sz="6" w:space="0" w:color="auto"/>
              <w:left w:val="single" w:sz="6" w:space="0" w:color="auto"/>
              <w:bottom w:val="single" w:sz="6" w:space="0" w:color="auto"/>
              <w:right w:val="single" w:sz="6" w:space="0" w:color="auto"/>
            </w:tcBorders>
          </w:tcPr>
          <w:p w14:paraId="1A050A72" w14:textId="77777777" w:rsidR="006E6929" w:rsidRPr="005259D7" w:rsidRDefault="006E6929" w:rsidP="006E6929">
            <w:pPr>
              <w:pStyle w:val="TAC"/>
            </w:pPr>
          </w:p>
        </w:tc>
        <w:tc>
          <w:tcPr>
            <w:tcW w:w="232" w:type="pct"/>
            <w:tcBorders>
              <w:top w:val="single" w:sz="6" w:space="0" w:color="auto"/>
              <w:left w:val="single" w:sz="6" w:space="0" w:color="auto"/>
              <w:bottom w:val="single" w:sz="6" w:space="0" w:color="auto"/>
              <w:right w:val="single" w:sz="6" w:space="0" w:color="auto"/>
            </w:tcBorders>
          </w:tcPr>
          <w:p w14:paraId="4E6E79CD" w14:textId="77777777" w:rsidR="006E6929" w:rsidRPr="005259D7" w:rsidRDefault="006E6929" w:rsidP="006E6929">
            <w:pPr>
              <w:pStyle w:val="TAC"/>
            </w:pPr>
          </w:p>
        </w:tc>
        <w:tc>
          <w:tcPr>
            <w:tcW w:w="412" w:type="pct"/>
            <w:tcBorders>
              <w:top w:val="single" w:sz="6" w:space="0" w:color="auto"/>
              <w:left w:val="single" w:sz="6" w:space="0" w:color="auto"/>
              <w:bottom w:val="single" w:sz="6" w:space="0" w:color="auto"/>
              <w:right w:val="single" w:sz="6" w:space="0" w:color="auto"/>
            </w:tcBorders>
          </w:tcPr>
          <w:p w14:paraId="7F4384C3" w14:textId="77777777" w:rsidR="006E6929" w:rsidRPr="005259D7" w:rsidRDefault="006E6929" w:rsidP="006E6929">
            <w:pPr>
              <w:pStyle w:val="TAC"/>
              <w:rPr>
                <w:lang w:eastAsia="ja-JP"/>
              </w:rPr>
            </w:pPr>
            <w:r w:rsidRPr="005259D7">
              <w:t>400</w:t>
            </w:r>
          </w:p>
        </w:tc>
        <w:tc>
          <w:tcPr>
            <w:tcW w:w="232" w:type="pct"/>
            <w:tcBorders>
              <w:top w:val="single" w:sz="6" w:space="0" w:color="auto"/>
              <w:left w:val="single" w:sz="6" w:space="0" w:color="auto"/>
              <w:bottom w:val="single" w:sz="6" w:space="0" w:color="auto"/>
              <w:right w:val="single" w:sz="4" w:space="0" w:color="auto"/>
            </w:tcBorders>
          </w:tcPr>
          <w:p w14:paraId="5C491E21" w14:textId="77777777" w:rsidR="006E6929" w:rsidRPr="005259D7" w:rsidRDefault="006E6929" w:rsidP="006E6929">
            <w:pPr>
              <w:pStyle w:val="TAC"/>
              <w:rPr>
                <w:lang w:eastAsia="ja-JP"/>
              </w:rPr>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7C15CA67" w14:textId="77777777" w:rsidR="006E6929" w:rsidRPr="005259D7" w:rsidRDefault="006E6929" w:rsidP="006E6929">
            <w:pPr>
              <w:pStyle w:val="TAC"/>
              <w:rPr>
                <w:lang w:eastAsia="ja-JP"/>
              </w:rPr>
            </w:pPr>
          </w:p>
        </w:tc>
      </w:tr>
      <w:tr w:rsidR="006E6929" w:rsidRPr="005259D7" w14:paraId="7B3D05F0" w14:textId="77777777" w:rsidTr="00E0331B">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628A5C9D" w14:textId="77777777" w:rsidR="006E6929" w:rsidRPr="005259D7" w:rsidRDefault="006E6929" w:rsidP="006E6929">
            <w:pPr>
              <w:pStyle w:val="TAC"/>
            </w:pPr>
            <w:r w:rsidRPr="005259D7">
              <w:rPr>
                <w:szCs w:val="18"/>
              </w:rPr>
              <w:t>CA_n262G</w:t>
            </w:r>
          </w:p>
        </w:tc>
        <w:tc>
          <w:tcPr>
            <w:tcW w:w="510" w:type="pct"/>
            <w:tcBorders>
              <w:top w:val="single" w:sz="6" w:space="0" w:color="auto"/>
              <w:left w:val="single" w:sz="6" w:space="0" w:color="auto"/>
              <w:bottom w:val="single" w:sz="6" w:space="0" w:color="auto"/>
              <w:right w:val="single" w:sz="6" w:space="0" w:color="auto"/>
            </w:tcBorders>
            <w:vAlign w:val="center"/>
          </w:tcPr>
          <w:p w14:paraId="710FD710" w14:textId="77777777" w:rsidR="006E6929" w:rsidRPr="005259D7" w:rsidRDefault="006E6929" w:rsidP="006E6929">
            <w:pPr>
              <w:pStyle w:val="TAC"/>
            </w:pPr>
            <w:r w:rsidRPr="005259D7">
              <w:rPr>
                <w:szCs w:val="18"/>
              </w:rPr>
              <w:t>CA_n262G</w:t>
            </w:r>
          </w:p>
        </w:tc>
        <w:tc>
          <w:tcPr>
            <w:tcW w:w="322" w:type="pct"/>
            <w:tcBorders>
              <w:top w:val="single" w:sz="6" w:space="0" w:color="auto"/>
              <w:left w:val="single" w:sz="6" w:space="0" w:color="auto"/>
              <w:bottom w:val="single" w:sz="6" w:space="0" w:color="auto"/>
              <w:right w:val="single" w:sz="6" w:space="0" w:color="auto"/>
            </w:tcBorders>
            <w:vAlign w:val="center"/>
          </w:tcPr>
          <w:p w14:paraId="07BA6D76" w14:textId="77777777" w:rsidR="006E6929" w:rsidRPr="005259D7" w:rsidRDefault="006E6929" w:rsidP="006E6929">
            <w:pPr>
              <w:pStyle w:val="TAC"/>
            </w:pPr>
            <w:r w:rsidRPr="005259D7">
              <w:rPr>
                <w:rFonts w:cs="Arial"/>
                <w:szCs w:val="18"/>
              </w:rPr>
              <w:t>50, 100</w:t>
            </w:r>
          </w:p>
        </w:tc>
        <w:tc>
          <w:tcPr>
            <w:tcW w:w="233" w:type="pct"/>
            <w:tcBorders>
              <w:top w:val="single" w:sz="6" w:space="0" w:color="auto"/>
              <w:left w:val="single" w:sz="6" w:space="0" w:color="auto"/>
              <w:bottom w:val="single" w:sz="6" w:space="0" w:color="auto"/>
              <w:right w:val="single" w:sz="6" w:space="0" w:color="auto"/>
            </w:tcBorders>
            <w:vAlign w:val="center"/>
          </w:tcPr>
          <w:p w14:paraId="16060A08" w14:textId="77777777" w:rsidR="006E6929" w:rsidRPr="005259D7" w:rsidRDefault="006E6929" w:rsidP="006E6929">
            <w:pPr>
              <w:pStyle w:val="TAC"/>
            </w:pPr>
            <w:r w:rsidRPr="005259D7">
              <w:rPr>
                <w:rFonts w:cs="Arial"/>
                <w:szCs w:val="18"/>
              </w:rPr>
              <w:t>100</w:t>
            </w:r>
          </w:p>
        </w:tc>
        <w:tc>
          <w:tcPr>
            <w:tcW w:w="231" w:type="pct"/>
            <w:tcBorders>
              <w:top w:val="single" w:sz="6" w:space="0" w:color="auto"/>
              <w:left w:val="single" w:sz="6" w:space="0" w:color="auto"/>
              <w:bottom w:val="single" w:sz="6" w:space="0" w:color="auto"/>
              <w:right w:val="single" w:sz="6" w:space="0" w:color="auto"/>
            </w:tcBorders>
            <w:vAlign w:val="center"/>
          </w:tcPr>
          <w:p w14:paraId="00BB974C" w14:textId="77777777" w:rsidR="006E6929" w:rsidRPr="005259D7" w:rsidRDefault="006E6929" w:rsidP="006E6929">
            <w:pPr>
              <w:pStyle w:val="TAC"/>
            </w:pPr>
          </w:p>
        </w:tc>
        <w:tc>
          <w:tcPr>
            <w:tcW w:w="232" w:type="pct"/>
            <w:tcBorders>
              <w:top w:val="single" w:sz="6" w:space="0" w:color="auto"/>
              <w:left w:val="single" w:sz="6" w:space="0" w:color="auto"/>
              <w:bottom w:val="single" w:sz="6" w:space="0" w:color="auto"/>
              <w:right w:val="single" w:sz="6" w:space="0" w:color="auto"/>
            </w:tcBorders>
          </w:tcPr>
          <w:p w14:paraId="37A7EF8A" w14:textId="77777777" w:rsidR="006E6929" w:rsidRPr="005259D7" w:rsidRDefault="006E6929" w:rsidP="006E6929">
            <w:pPr>
              <w:pStyle w:val="TAC"/>
            </w:pPr>
          </w:p>
        </w:tc>
        <w:tc>
          <w:tcPr>
            <w:tcW w:w="232" w:type="pct"/>
            <w:tcBorders>
              <w:top w:val="single" w:sz="6" w:space="0" w:color="auto"/>
              <w:left w:val="single" w:sz="6" w:space="0" w:color="auto"/>
              <w:bottom w:val="single" w:sz="6" w:space="0" w:color="auto"/>
              <w:right w:val="single" w:sz="6" w:space="0" w:color="auto"/>
            </w:tcBorders>
          </w:tcPr>
          <w:p w14:paraId="409D4C10" w14:textId="77777777" w:rsidR="006E6929" w:rsidRPr="005259D7" w:rsidRDefault="006E6929" w:rsidP="006E6929">
            <w:pPr>
              <w:pStyle w:val="TAC"/>
              <w:rPr>
                <w:lang w:eastAsia="ja-JP"/>
              </w:rPr>
            </w:pPr>
          </w:p>
        </w:tc>
        <w:tc>
          <w:tcPr>
            <w:tcW w:w="277" w:type="pct"/>
            <w:tcBorders>
              <w:top w:val="single" w:sz="6" w:space="0" w:color="auto"/>
              <w:left w:val="single" w:sz="6" w:space="0" w:color="auto"/>
              <w:bottom w:val="single" w:sz="6" w:space="0" w:color="auto"/>
              <w:right w:val="single" w:sz="6" w:space="0" w:color="auto"/>
            </w:tcBorders>
          </w:tcPr>
          <w:p w14:paraId="6D7BD954" w14:textId="77777777" w:rsidR="006E6929" w:rsidRPr="005259D7" w:rsidRDefault="006E6929" w:rsidP="006E6929">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434D4B59" w14:textId="77777777" w:rsidR="006E6929" w:rsidRPr="005259D7" w:rsidRDefault="006E6929" w:rsidP="006E6929">
            <w:pPr>
              <w:pStyle w:val="TAC"/>
              <w:rPr>
                <w:lang w:eastAsia="ja-JP"/>
              </w:rPr>
            </w:pPr>
          </w:p>
        </w:tc>
        <w:tc>
          <w:tcPr>
            <w:tcW w:w="231" w:type="pct"/>
            <w:tcBorders>
              <w:top w:val="single" w:sz="6" w:space="0" w:color="auto"/>
              <w:left w:val="single" w:sz="6" w:space="0" w:color="auto"/>
              <w:bottom w:val="single" w:sz="6" w:space="0" w:color="auto"/>
              <w:right w:val="single" w:sz="6" w:space="0" w:color="auto"/>
            </w:tcBorders>
          </w:tcPr>
          <w:p w14:paraId="07507B77" w14:textId="77777777" w:rsidR="006E6929" w:rsidRPr="005259D7" w:rsidRDefault="006E6929" w:rsidP="006E6929">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359D2773" w14:textId="77777777" w:rsidR="006E6929" w:rsidRPr="005259D7" w:rsidRDefault="006E6929" w:rsidP="006E6929">
            <w:pPr>
              <w:pStyle w:val="TAC"/>
            </w:pPr>
          </w:p>
        </w:tc>
        <w:tc>
          <w:tcPr>
            <w:tcW w:w="232" w:type="pct"/>
            <w:tcBorders>
              <w:top w:val="single" w:sz="6" w:space="0" w:color="auto"/>
              <w:left w:val="single" w:sz="6" w:space="0" w:color="auto"/>
              <w:bottom w:val="single" w:sz="6" w:space="0" w:color="auto"/>
              <w:right w:val="single" w:sz="6" w:space="0" w:color="auto"/>
            </w:tcBorders>
          </w:tcPr>
          <w:p w14:paraId="68FF287D" w14:textId="77777777" w:rsidR="006E6929" w:rsidRPr="005259D7" w:rsidRDefault="006E6929" w:rsidP="006E6929">
            <w:pPr>
              <w:pStyle w:val="TAC"/>
            </w:pPr>
          </w:p>
        </w:tc>
        <w:tc>
          <w:tcPr>
            <w:tcW w:w="231" w:type="pct"/>
            <w:tcBorders>
              <w:top w:val="single" w:sz="6" w:space="0" w:color="auto"/>
              <w:left w:val="single" w:sz="6" w:space="0" w:color="auto"/>
              <w:bottom w:val="single" w:sz="6" w:space="0" w:color="auto"/>
              <w:right w:val="single" w:sz="6" w:space="0" w:color="auto"/>
            </w:tcBorders>
          </w:tcPr>
          <w:p w14:paraId="1FC128B7" w14:textId="77777777" w:rsidR="006E6929" w:rsidRPr="005259D7" w:rsidRDefault="006E6929" w:rsidP="006E6929">
            <w:pPr>
              <w:pStyle w:val="TAC"/>
            </w:pPr>
          </w:p>
        </w:tc>
        <w:tc>
          <w:tcPr>
            <w:tcW w:w="232" w:type="pct"/>
            <w:tcBorders>
              <w:top w:val="single" w:sz="6" w:space="0" w:color="auto"/>
              <w:left w:val="single" w:sz="6" w:space="0" w:color="auto"/>
              <w:bottom w:val="single" w:sz="6" w:space="0" w:color="auto"/>
              <w:right w:val="single" w:sz="6" w:space="0" w:color="auto"/>
            </w:tcBorders>
          </w:tcPr>
          <w:p w14:paraId="5043BE22" w14:textId="77777777" w:rsidR="006E6929" w:rsidRPr="005259D7" w:rsidRDefault="006E6929" w:rsidP="006E6929">
            <w:pPr>
              <w:pStyle w:val="TAC"/>
            </w:pPr>
          </w:p>
        </w:tc>
        <w:tc>
          <w:tcPr>
            <w:tcW w:w="412" w:type="pct"/>
            <w:tcBorders>
              <w:top w:val="single" w:sz="6" w:space="0" w:color="auto"/>
              <w:left w:val="single" w:sz="6" w:space="0" w:color="auto"/>
              <w:bottom w:val="single" w:sz="6" w:space="0" w:color="auto"/>
              <w:right w:val="single" w:sz="6" w:space="0" w:color="auto"/>
            </w:tcBorders>
          </w:tcPr>
          <w:p w14:paraId="51E20D65" w14:textId="77777777" w:rsidR="006E6929" w:rsidRPr="005259D7" w:rsidRDefault="006E6929" w:rsidP="006E6929">
            <w:pPr>
              <w:pStyle w:val="TAC"/>
            </w:pPr>
            <w:r w:rsidRPr="005259D7">
              <w:t>200</w:t>
            </w:r>
          </w:p>
        </w:tc>
        <w:tc>
          <w:tcPr>
            <w:tcW w:w="232" w:type="pct"/>
            <w:tcBorders>
              <w:top w:val="single" w:sz="6" w:space="0" w:color="auto"/>
              <w:left w:val="single" w:sz="6" w:space="0" w:color="auto"/>
              <w:bottom w:val="single" w:sz="6" w:space="0" w:color="auto"/>
              <w:right w:val="single" w:sz="4" w:space="0" w:color="auto"/>
            </w:tcBorders>
          </w:tcPr>
          <w:p w14:paraId="6828BCDF" w14:textId="77777777" w:rsidR="006E6929" w:rsidRPr="005259D7" w:rsidRDefault="006E6929" w:rsidP="006E6929">
            <w:pPr>
              <w:pStyle w:val="TAC"/>
            </w:pPr>
            <w:r w:rsidRPr="005259D7">
              <w:t>0</w:t>
            </w:r>
          </w:p>
        </w:tc>
        <w:tc>
          <w:tcPr>
            <w:tcW w:w="466" w:type="pct"/>
            <w:tcBorders>
              <w:top w:val="single" w:sz="4" w:space="0" w:color="auto"/>
              <w:left w:val="single" w:sz="4" w:space="0" w:color="auto"/>
              <w:bottom w:val="nil"/>
              <w:right w:val="single" w:sz="4" w:space="0" w:color="auto"/>
            </w:tcBorders>
          </w:tcPr>
          <w:p w14:paraId="7DE2A767" w14:textId="77777777" w:rsidR="006E6929" w:rsidRPr="005259D7" w:rsidRDefault="006E6929" w:rsidP="006E6929">
            <w:pPr>
              <w:pStyle w:val="TAC"/>
              <w:rPr>
                <w:lang w:eastAsia="ja-JP"/>
              </w:rPr>
            </w:pPr>
            <w:r w:rsidRPr="005259D7">
              <w:rPr>
                <w:lang w:eastAsia="ja-JP"/>
              </w:rPr>
              <w:t>3</w:t>
            </w:r>
          </w:p>
        </w:tc>
      </w:tr>
      <w:tr w:rsidR="006E6929" w:rsidRPr="005259D7" w14:paraId="483CB90F" w14:textId="77777777" w:rsidTr="00E0331B">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6F19BB33" w14:textId="77777777" w:rsidR="006E6929" w:rsidRPr="005259D7" w:rsidRDefault="006E6929" w:rsidP="006E6929">
            <w:pPr>
              <w:pStyle w:val="TAC"/>
            </w:pPr>
            <w:r w:rsidRPr="005259D7">
              <w:rPr>
                <w:szCs w:val="18"/>
              </w:rPr>
              <w:t>CA_n262H</w:t>
            </w:r>
          </w:p>
        </w:tc>
        <w:tc>
          <w:tcPr>
            <w:tcW w:w="510" w:type="pct"/>
            <w:tcBorders>
              <w:top w:val="single" w:sz="6" w:space="0" w:color="auto"/>
              <w:left w:val="single" w:sz="6" w:space="0" w:color="auto"/>
              <w:bottom w:val="single" w:sz="6" w:space="0" w:color="auto"/>
              <w:right w:val="single" w:sz="6" w:space="0" w:color="auto"/>
            </w:tcBorders>
            <w:vAlign w:val="center"/>
          </w:tcPr>
          <w:p w14:paraId="492F8CD6" w14:textId="77777777" w:rsidR="006E6929" w:rsidRPr="005259D7" w:rsidRDefault="006E6929" w:rsidP="006E6929">
            <w:pPr>
              <w:pStyle w:val="TAC"/>
            </w:pPr>
            <w:r w:rsidRPr="005259D7">
              <w:rPr>
                <w:szCs w:val="18"/>
              </w:rPr>
              <w:t>CA_n262G</w:t>
            </w:r>
            <w:r>
              <w:rPr>
                <w:szCs w:val="18"/>
              </w:rPr>
              <w:t>/H</w:t>
            </w:r>
          </w:p>
        </w:tc>
        <w:tc>
          <w:tcPr>
            <w:tcW w:w="322" w:type="pct"/>
            <w:tcBorders>
              <w:top w:val="single" w:sz="6" w:space="0" w:color="auto"/>
              <w:left w:val="single" w:sz="6" w:space="0" w:color="auto"/>
              <w:bottom w:val="single" w:sz="6" w:space="0" w:color="auto"/>
              <w:right w:val="single" w:sz="6" w:space="0" w:color="auto"/>
            </w:tcBorders>
            <w:vAlign w:val="center"/>
          </w:tcPr>
          <w:p w14:paraId="403ACA94" w14:textId="77777777" w:rsidR="006E6929" w:rsidRPr="005259D7" w:rsidRDefault="006E6929" w:rsidP="006E6929">
            <w:pPr>
              <w:pStyle w:val="TAC"/>
            </w:pPr>
            <w:r w:rsidRPr="005259D7">
              <w:rPr>
                <w:rFonts w:cs="Arial"/>
                <w:szCs w:val="18"/>
              </w:rPr>
              <w:t>50, 100</w:t>
            </w:r>
          </w:p>
        </w:tc>
        <w:tc>
          <w:tcPr>
            <w:tcW w:w="233" w:type="pct"/>
            <w:tcBorders>
              <w:top w:val="single" w:sz="6" w:space="0" w:color="auto"/>
              <w:left w:val="single" w:sz="6" w:space="0" w:color="auto"/>
              <w:bottom w:val="single" w:sz="6" w:space="0" w:color="auto"/>
              <w:right w:val="single" w:sz="6" w:space="0" w:color="auto"/>
            </w:tcBorders>
            <w:vAlign w:val="center"/>
          </w:tcPr>
          <w:p w14:paraId="2A7A6BA1" w14:textId="77777777" w:rsidR="006E6929" w:rsidRPr="005259D7" w:rsidRDefault="006E6929" w:rsidP="006E6929">
            <w:pPr>
              <w:pStyle w:val="TAC"/>
            </w:pPr>
            <w:r w:rsidRPr="005259D7">
              <w:rPr>
                <w:rFonts w:cs="Arial"/>
                <w:szCs w:val="18"/>
              </w:rPr>
              <w:t>100</w:t>
            </w:r>
          </w:p>
        </w:tc>
        <w:tc>
          <w:tcPr>
            <w:tcW w:w="231" w:type="pct"/>
            <w:tcBorders>
              <w:top w:val="single" w:sz="6" w:space="0" w:color="auto"/>
              <w:left w:val="single" w:sz="6" w:space="0" w:color="auto"/>
              <w:bottom w:val="single" w:sz="6" w:space="0" w:color="auto"/>
              <w:right w:val="single" w:sz="6" w:space="0" w:color="auto"/>
            </w:tcBorders>
            <w:vAlign w:val="center"/>
          </w:tcPr>
          <w:p w14:paraId="357FCD7D" w14:textId="77777777" w:rsidR="006E6929" w:rsidRPr="005259D7" w:rsidRDefault="006E6929" w:rsidP="006E6929">
            <w:pPr>
              <w:pStyle w:val="TAC"/>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tcPr>
          <w:p w14:paraId="02FB11A0" w14:textId="77777777" w:rsidR="006E6929" w:rsidRPr="005259D7" w:rsidRDefault="006E6929" w:rsidP="006E6929">
            <w:pPr>
              <w:pStyle w:val="TAC"/>
            </w:pPr>
          </w:p>
        </w:tc>
        <w:tc>
          <w:tcPr>
            <w:tcW w:w="232" w:type="pct"/>
            <w:tcBorders>
              <w:top w:val="single" w:sz="6" w:space="0" w:color="auto"/>
              <w:left w:val="single" w:sz="6" w:space="0" w:color="auto"/>
              <w:bottom w:val="single" w:sz="6" w:space="0" w:color="auto"/>
              <w:right w:val="single" w:sz="6" w:space="0" w:color="auto"/>
            </w:tcBorders>
          </w:tcPr>
          <w:p w14:paraId="74DFD919" w14:textId="77777777" w:rsidR="006E6929" w:rsidRPr="005259D7" w:rsidRDefault="006E6929" w:rsidP="006E6929">
            <w:pPr>
              <w:pStyle w:val="TAC"/>
              <w:rPr>
                <w:lang w:eastAsia="ja-JP"/>
              </w:rPr>
            </w:pPr>
          </w:p>
        </w:tc>
        <w:tc>
          <w:tcPr>
            <w:tcW w:w="277" w:type="pct"/>
            <w:tcBorders>
              <w:top w:val="single" w:sz="6" w:space="0" w:color="auto"/>
              <w:left w:val="single" w:sz="6" w:space="0" w:color="auto"/>
              <w:bottom w:val="single" w:sz="6" w:space="0" w:color="auto"/>
              <w:right w:val="single" w:sz="6" w:space="0" w:color="auto"/>
            </w:tcBorders>
          </w:tcPr>
          <w:p w14:paraId="4A989A35" w14:textId="77777777" w:rsidR="006E6929" w:rsidRPr="005259D7" w:rsidRDefault="006E6929" w:rsidP="006E6929">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5B60B30D" w14:textId="77777777" w:rsidR="006E6929" w:rsidRPr="005259D7" w:rsidRDefault="006E6929" w:rsidP="006E6929">
            <w:pPr>
              <w:pStyle w:val="TAC"/>
              <w:rPr>
                <w:lang w:eastAsia="ja-JP"/>
              </w:rPr>
            </w:pPr>
          </w:p>
        </w:tc>
        <w:tc>
          <w:tcPr>
            <w:tcW w:w="231" w:type="pct"/>
            <w:tcBorders>
              <w:top w:val="single" w:sz="6" w:space="0" w:color="auto"/>
              <w:left w:val="single" w:sz="6" w:space="0" w:color="auto"/>
              <w:bottom w:val="single" w:sz="6" w:space="0" w:color="auto"/>
              <w:right w:val="single" w:sz="6" w:space="0" w:color="auto"/>
            </w:tcBorders>
          </w:tcPr>
          <w:p w14:paraId="27C1E4B9" w14:textId="77777777" w:rsidR="006E6929" w:rsidRPr="005259D7" w:rsidRDefault="006E6929" w:rsidP="006E6929">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54704F5E" w14:textId="77777777" w:rsidR="006E6929" w:rsidRPr="005259D7" w:rsidRDefault="006E6929" w:rsidP="006E6929">
            <w:pPr>
              <w:pStyle w:val="TAC"/>
            </w:pPr>
          </w:p>
        </w:tc>
        <w:tc>
          <w:tcPr>
            <w:tcW w:w="232" w:type="pct"/>
            <w:tcBorders>
              <w:top w:val="single" w:sz="6" w:space="0" w:color="auto"/>
              <w:left w:val="single" w:sz="6" w:space="0" w:color="auto"/>
              <w:bottom w:val="single" w:sz="6" w:space="0" w:color="auto"/>
              <w:right w:val="single" w:sz="6" w:space="0" w:color="auto"/>
            </w:tcBorders>
          </w:tcPr>
          <w:p w14:paraId="73A1B1E5" w14:textId="77777777" w:rsidR="006E6929" w:rsidRPr="005259D7" w:rsidRDefault="006E6929" w:rsidP="006E6929">
            <w:pPr>
              <w:pStyle w:val="TAC"/>
            </w:pPr>
          </w:p>
        </w:tc>
        <w:tc>
          <w:tcPr>
            <w:tcW w:w="231" w:type="pct"/>
            <w:tcBorders>
              <w:top w:val="single" w:sz="6" w:space="0" w:color="auto"/>
              <w:left w:val="single" w:sz="6" w:space="0" w:color="auto"/>
              <w:bottom w:val="single" w:sz="6" w:space="0" w:color="auto"/>
              <w:right w:val="single" w:sz="6" w:space="0" w:color="auto"/>
            </w:tcBorders>
          </w:tcPr>
          <w:p w14:paraId="1D329BD9" w14:textId="77777777" w:rsidR="006E6929" w:rsidRPr="005259D7" w:rsidRDefault="006E6929" w:rsidP="006E6929">
            <w:pPr>
              <w:pStyle w:val="TAC"/>
            </w:pPr>
          </w:p>
        </w:tc>
        <w:tc>
          <w:tcPr>
            <w:tcW w:w="232" w:type="pct"/>
            <w:tcBorders>
              <w:top w:val="single" w:sz="6" w:space="0" w:color="auto"/>
              <w:left w:val="single" w:sz="6" w:space="0" w:color="auto"/>
              <w:bottom w:val="single" w:sz="6" w:space="0" w:color="auto"/>
              <w:right w:val="single" w:sz="6" w:space="0" w:color="auto"/>
            </w:tcBorders>
          </w:tcPr>
          <w:p w14:paraId="39919ED6" w14:textId="77777777" w:rsidR="006E6929" w:rsidRPr="005259D7" w:rsidRDefault="006E6929" w:rsidP="006E6929">
            <w:pPr>
              <w:pStyle w:val="TAC"/>
            </w:pPr>
          </w:p>
        </w:tc>
        <w:tc>
          <w:tcPr>
            <w:tcW w:w="412" w:type="pct"/>
            <w:tcBorders>
              <w:top w:val="single" w:sz="6" w:space="0" w:color="auto"/>
              <w:left w:val="single" w:sz="6" w:space="0" w:color="auto"/>
              <w:bottom w:val="single" w:sz="6" w:space="0" w:color="auto"/>
              <w:right w:val="single" w:sz="6" w:space="0" w:color="auto"/>
            </w:tcBorders>
          </w:tcPr>
          <w:p w14:paraId="22874AC4" w14:textId="77777777" w:rsidR="006E6929" w:rsidRPr="005259D7" w:rsidRDefault="006E6929" w:rsidP="006E6929">
            <w:pPr>
              <w:pStyle w:val="TAC"/>
            </w:pPr>
            <w:r w:rsidRPr="005259D7">
              <w:t>300</w:t>
            </w:r>
          </w:p>
        </w:tc>
        <w:tc>
          <w:tcPr>
            <w:tcW w:w="232" w:type="pct"/>
            <w:tcBorders>
              <w:top w:val="single" w:sz="6" w:space="0" w:color="auto"/>
              <w:left w:val="single" w:sz="6" w:space="0" w:color="auto"/>
              <w:bottom w:val="single" w:sz="6" w:space="0" w:color="auto"/>
              <w:right w:val="single" w:sz="4" w:space="0" w:color="auto"/>
            </w:tcBorders>
            <w:vAlign w:val="center"/>
          </w:tcPr>
          <w:p w14:paraId="3B4BFE92" w14:textId="77777777" w:rsidR="006E6929" w:rsidRPr="005259D7" w:rsidRDefault="006E6929" w:rsidP="006E6929">
            <w:pPr>
              <w:pStyle w:val="TAC"/>
            </w:pPr>
            <w:r w:rsidRPr="005259D7">
              <w:rPr>
                <w:rFonts w:cs="Arial"/>
                <w:szCs w:val="18"/>
              </w:rPr>
              <w:t>0</w:t>
            </w:r>
          </w:p>
        </w:tc>
        <w:tc>
          <w:tcPr>
            <w:tcW w:w="466" w:type="pct"/>
            <w:tcBorders>
              <w:top w:val="nil"/>
              <w:left w:val="single" w:sz="4" w:space="0" w:color="auto"/>
              <w:bottom w:val="nil"/>
              <w:right w:val="single" w:sz="4" w:space="0" w:color="auto"/>
            </w:tcBorders>
          </w:tcPr>
          <w:p w14:paraId="6D71F7CF" w14:textId="77777777" w:rsidR="006E6929" w:rsidRPr="005259D7" w:rsidRDefault="006E6929" w:rsidP="006E6929">
            <w:pPr>
              <w:pStyle w:val="TAC"/>
              <w:rPr>
                <w:lang w:eastAsia="ja-JP"/>
              </w:rPr>
            </w:pPr>
          </w:p>
        </w:tc>
      </w:tr>
      <w:tr w:rsidR="006E6929" w:rsidRPr="005259D7" w14:paraId="3F68946A" w14:textId="77777777" w:rsidTr="00E0331B">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5C944DD6" w14:textId="77777777" w:rsidR="006E6929" w:rsidRPr="005259D7" w:rsidRDefault="006E6929" w:rsidP="006E6929">
            <w:pPr>
              <w:pStyle w:val="TAC"/>
            </w:pPr>
            <w:r w:rsidRPr="005259D7">
              <w:rPr>
                <w:szCs w:val="18"/>
                <w:lang w:eastAsia="ja-JP"/>
              </w:rPr>
              <w:t>CA_n262I</w:t>
            </w:r>
          </w:p>
        </w:tc>
        <w:tc>
          <w:tcPr>
            <w:tcW w:w="510" w:type="pct"/>
            <w:tcBorders>
              <w:top w:val="single" w:sz="6" w:space="0" w:color="auto"/>
              <w:left w:val="single" w:sz="6" w:space="0" w:color="auto"/>
              <w:bottom w:val="single" w:sz="6" w:space="0" w:color="auto"/>
              <w:right w:val="single" w:sz="6" w:space="0" w:color="auto"/>
            </w:tcBorders>
            <w:vAlign w:val="center"/>
          </w:tcPr>
          <w:p w14:paraId="407AFF55" w14:textId="77777777" w:rsidR="006E6929" w:rsidRPr="005259D7" w:rsidRDefault="006E6929" w:rsidP="006E6929">
            <w:pPr>
              <w:pStyle w:val="TAC"/>
            </w:pPr>
            <w:r w:rsidRPr="005259D7">
              <w:rPr>
                <w:szCs w:val="18"/>
              </w:rPr>
              <w:t>CA_n262G</w:t>
            </w:r>
            <w:r>
              <w:rPr>
                <w:szCs w:val="18"/>
              </w:rPr>
              <w:t>/H/I</w:t>
            </w:r>
          </w:p>
        </w:tc>
        <w:tc>
          <w:tcPr>
            <w:tcW w:w="322" w:type="pct"/>
            <w:tcBorders>
              <w:top w:val="single" w:sz="6" w:space="0" w:color="auto"/>
              <w:left w:val="single" w:sz="6" w:space="0" w:color="auto"/>
              <w:bottom w:val="single" w:sz="6" w:space="0" w:color="auto"/>
              <w:right w:val="single" w:sz="6" w:space="0" w:color="auto"/>
            </w:tcBorders>
            <w:vAlign w:val="center"/>
          </w:tcPr>
          <w:p w14:paraId="49A22BA2" w14:textId="77777777" w:rsidR="006E6929" w:rsidRPr="005259D7" w:rsidRDefault="006E6929" w:rsidP="006E6929">
            <w:pPr>
              <w:pStyle w:val="TAC"/>
            </w:pPr>
            <w:r w:rsidRPr="005259D7">
              <w:rPr>
                <w:rFonts w:cs="Arial"/>
                <w:szCs w:val="18"/>
                <w:lang w:eastAsia="ja-JP"/>
              </w:rPr>
              <w:t>50, 100</w:t>
            </w:r>
          </w:p>
        </w:tc>
        <w:tc>
          <w:tcPr>
            <w:tcW w:w="233" w:type="pct"/>
            <w:tcBorders>
              <w:top w:val="single" w:sz="6" w:space="0" w:color="auto"/>
              <w:left w:val="single" w:sz="6" w:space="0" w:color="auto"/>
              <w:bottom w:val="single" w:sz="6" w:space="0" w:color="auto"/>
              <w:right w:val="single" w:sz="6" w:space="0" w:color="auto"/>
            </w:tcBorders>
            <w:vAlign w:val="center"/>
          </w:tcPr>
          <w:p w14:paraId="6D70B1D4" w14:textId="77777777" w:rsidR="006E6929" w:rsidRPr="005259D7" w:rsidRDefault="006E6929" w:rsidP="006E6929">
            <w:pPr>
              <w:pStyle w:val="TAC"/>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1762F2E7" w14:textId="77777777" w:rsidR="006E6929" w:rsidRPr="005259D7" w:rsidRDefault="006E6929" w:rsidP="006E6929">
            <w:pPr>
              <w:pStyle w:val="TAC"/>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4A0D3626" w14:textId="77777777" w:rsidR="006E6929" w:rsidRPr="005259D7" w:rsidRDefault="006E6929" w:rsidP="006E6929">
            <w:pPr>
              <w:pStyle w:val="TAC"/>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77E32C6A" w14:textId="77777777" w:rsidR="006E6929" w:rsidRPr="005259D7" w:rsidRDefault="006E6929" w:rsidP="006E6929">
            <w:pPr>
              <w:pStyle w:val="TAC"/>
              <w:rPr>
                <w:lang w:eastAsia="ja-JP"/>
              </w:rPr>
            </w:pPr>
          </w:p>
        </w:tc>
        <w:tc>
          <w:tcPr>
            <w:tcW w:w="277" w:type="pct"/>
            <w:tcBorders>
              <w:top w:val="single" w:sz="6" w:space="0" w:color="auto"/>
              <w:left w:val="single" w:sz="6" w:space="0" w:color="auto"/>
              <w:bottom w:val="single" w:sz="6" w:space="0" w:color="auto"/>
              <w:right w:val="single" w:sz="6" w:space="0" w:color="auto"/>
            </w:tcBorders>
            <w:vAlign w:val="center"/>
          </w:tcPr>
          <w:p w14:paraId="612BCBD4" w14:textId="77777777" w:rsidR="006E6929" w:rsidRPr="005259D7" w:rsidRDefault="006E6929" w:rsidP="006E6929">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68375E74" w14:textId="77777777" w:rsidR="006E6929" w:rsidRPr="005259D7" w:rsidRDefault="006E6929" w:rsidP="006E6929">
            <w:pPr>
              <w:pStyle w:val="TAC"/>
              <w:rPr>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2F2F6B32" w14:textId="77777777" w:rsidR="006E6929" w:rsidRPr="005259D7" w:rsidRDefault="006E6929" w:rsidP="006E6929">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49303BF3" w14:textId="77777777" w:rsidR="006E6929" w:rsidRPr="005259D7" w:rsidRDefault="006E6929" w:rsidP="006E6929">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5A78AA80" w14:textId="77777777" w:rsidR="006E6929" w:rsidRPr="005259D7" w:rsidRDefault="006E6929" w:rsidP="006E6929">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6231C671" w14:textId="77777777" w:rsidR="006E6929" w:rsidRPr="005259D7" w:rsidRDefault="006E6929" w:rsidP="006E6929">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2A96C401" w14:textId="77777777" w:rsidR="006E6929" w:rsidRPr="005259D7" w:rsidRDefault="006E6929" w:rsidP="006E6929">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74EA23DD" w14:textId="77777777" w:rsidR="006E6929" w:rsidRPr="005259D7" w:rsidRDefault="006E6929" w:rsidP="006E6929">
            <w:pPr>
              <w:pStyle w:val="TAC"/>
            </w:pPr>
            <w:r w:rsidRPr="005259D7">
              <w:rPr>
                <w:rFonts w:cs="Arial"/>
                <w:szCs w:val="18"/>
                <w:lang w:eastAsia="ja-JP"/>
              </w:rPr>
              <w:t>400</w:t>
            </w:r>
          </w:p>
        </w:tc>
        <w:tc>
          <w:tcPr>
            <w:tcW w:w="232" w:type="pct"/>
            <w:tcBorders>
              <w:top w:val="single" w:sz="6" w:space="0" w:color="auto"/>
              <w:left w:val="single" w:sz="6" w:space="0" w:color="auto"/>
              <w:bottom w:val="single" w:sz="6" w:space="0" w:color="auto"/>
              <w:right w:val="single" w:sz="4" w:space="0" w:color="auto"/>
            </w:tcBorders>
            <w:vAlign w:val="center"/>
          </w:tcPr>
          <w:p w14:paraId="556EDCC1" w14:textId="77777777" w:rsidR="006E6929" w:rsidRPr="005259D7" w:rsidRDefault="006E6929" w:rsidP="006E6929">
            <w:pPr>
              <w:pStyle w:val="TAC"/>
            </w:pPr>
            <w:r w:rsidRPr="005259D7">
              <w:rPr>
                <w:rFonts w:cs="Arial"/>
                <w:szCs w:val="18"/>
                <w:lang w:eastAsia="ja-JP"/>
              </w:rPr>
              <w:t>0</w:t>
            </w:r>
          </w:p>
        </w:tc>
        <w:tc>
          <w:tcPr>
            <w:tcW w:w="466" w:type="pct"/>
            <w:tcBorders>
              <w:top w:val="nil"/>
              <w:left w:val="single" w:sz="4" w:space="0" w:color="auto"/>
              <w:bottom w:val="nil"/>
              <w:right w:val="single" w:sz="4" w:space="0" w:color="auto"/>
            </w:tcBorders>
          </w:tcPr>
          <w:p w14:paraId="1917C18A" w14:textId="77777777" w:rsidR="006E6929" w:rsidRPr="005259D7" w:rsidRDefault="006E6929" w:rsidP="006E6929">
            <w:pPr>
              <w:pStyle w:val="TAC"/>
              <w:rPr>
                <w:lang w:eastAsia="ja-JP"/>
              </w:rPr>
            </w:pPr>
          </w:p>
        </w:tc>
      </w:tr>
      <w:tr w:rsidR="006E6929" w:rsidRPr="005259D7" w14:paraId="27FF7001" w14:textId="77777777" w:rsidTr="00E0331B">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2A1272B6" w14:textId="77777777" w:rsidR="006E6929" w:rsidRPr="005259D7" w:rsidRDefault="006E6929" w:rsidP="006E6929">
            <w:pPr>
              <w:pStyle w:val="TAC"/>
            </w:pPr>
            <w:r w:rsidRPr="005259D7">
              <w:rPr>
                <w:szCs w:val="18"/>
              </w:rPr>
              <w:t>CA_n262J</w:t>
            </w:r>
          </w:p>
        </w:tc>
        <w:tc>
          <w:tcPr>
            <w:tcW w:w="510" w:type="pct"/>
            <w:tcBorders>
              <w:top w:val="single" w:sz="6" w:space="0" w:color="auto"/>
              <w:left w:val="single" w:sz="6" w:space="0" w:color="auto"/>
              <w:bottom w:val="single" w:sz="6" w:space="0" w:color="auto"/>
              <w:right w:val="single" w:sz="6" w:space="0" w:color="auto"/>
            </w:tcBorders>
            <w:vAlign w:val="center"/>
          </w:tcPr>
          <w:p w14:paraId="20C77F8B" w14:textId="77777777" w:rsidR="006E6929" w:rsidRPr="005259D7" w:rsidRDefault="006E6929" w:rsidP="006E6929">
            <w:pPr>
              <w:pStyle w:val="TAC"/>
            </w:pPr>
            <w:r w:rsidRPr="005259D7">
              <w:rPr>
                <w:szCs w:val="18"/>
              </w:rPr>
              <w:t>CA_n262G</w:t>
            </w:r>
            <w:r>
              <w:rPr>
                <w:szCs w:val="18"/>
              </w:rPr>
              <w:t>/H/I/J</w:t>
            </w:r>
          </w:p>
        </w:tc>
        <w:tc>
          <w:tcPr>
            <w:tcW w:w="322" w:type="pct"/>
            <w:tcBorders>
              <w:top w:val="single" w:sz="6" w:space="0" w:color="auto"/>
              <w:left w:val="single" w:sz="6" w:space="0" w:color="auto"/>
              <w:bottom w:val="single" w:sz="6" w:space="0" w:color="auto"/>
              <w:right w:val="single" w:sz="6" w:space="0" w:color="auto"/>
            </w:tcBorders>
            <w:vAlign w:val="center"/>
          </w:tcPr>
          <w:p w14:paraId="2074BFA7" w14:textId="77777777" w:rsidR="006E6929" w:rsidRPr="005259D7" w:rsidRDefault="006E6929" w:rsidP="006E6929">
            <w:pPr>
              <w:pStyle w:val="TAC"/>
            </w:pPr>
            <w:r w:rsidRPr="005259D7">
              <w:rPr>
                <w:rFonts w:eastAsia="Yu Mincho" w:cs="Arial"/>
                <w:szCs w:val="18"/>
                <w:lang w:eastAsia="ja-JP"/>
              </w:rPr>
              <w:t>50, 100</w:t>
            </w:r>
          </w:p>
        </w:tc>
        <w:tc>
          <w:tcPr>
            <w:tcW w:w="233" w:type="pct"/>
            <w:tcBorders>
              <w:top w:val="single" w:sz="6" w:space="0" w:color="auto"/>
              <w:left w:val="single" w:sz="6" w:space="0" w:color="auto"/>
              <w:bottom w:val="single" w:sz="6" w:space="0" w:color="auto"/>
              <w:right w:val="single" w:sz="6" w:space="0" w:color="auto"/>
            </w:tcBorders>
            <w:vAlign w:val="center"/>
          </w:tcPr>
          <w:p w14:paraId="39E94070" w14:textId="77777777" w:rsidR="006E6929" w:rsidRPr="005259D7" w:rsidRDefault="006E6929" w:rsidP="006E6929">
            <w:pPr>
              <w:pStyle w:val="TAC"/>
            </w:pPr>
            <w:r w:rsidRPr="005259D7">
              <w:rPr>
                <w:rFonts w:eastAsia="Yu Mincho"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4459C933" w14:textId="77777777" w:rsidR="006E6929" w:rsidRPr="005259D7" w:rsidRDefault="006E6929" w:rsidP="006E6929">
            <w:pPr>
              <w:pStyle w:val="TAC"/>
            </w:pPr>
            <w:r w:rsidRPr="005259D7">
              <w:rPr>
                <w:rFonts w:eastAsia="Yu Mincho"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4388926D" w14:textId="77777777" w:rsidR="006E6929" w:rsidRPr="005259D7" w:rsidRDefault="006E6929" w:rsidP="006E6929">
            <w:pPr>
              <w:pStyle w:val="TAC"/>
            </w:pPr>
            <w:r w:rsidRPr="005259D7">
              <w:rPr>
                <w:rFonts w:eastAsia="Yu Mincho"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696644D3" w14:textId="77777777" w:rsidR="006E6929" w:rsidRPr="005259D7" w:rsidRDefault="006E6929" w:rsidP="006E6929">
            <w:pPr>
              <w:pStyle w:val="TAC"/>
              <w:rPr>
                <w:lang w:eastAsia="ja-JP"/>
              </w:rPr>
            </w:pPr>
            <w:r w:rsidRPr="005259D7">
              <w:rPr>
                <w:rFonts w:eastAsia="Yu Mincho" w:cs="Arial"/>
                <w:szCs w:val="18"/>
                <w:lang w:eastAsia="ja-JP"/>
              </w:rPr>
              <w:t>100</w:t>
            </w:r>
          </w:p>
        </w:tc>
        <w:tc>
          <w:tcPr>
            <w:tcW w:w="277" w:type="pct"/>
            <w:tcBorders>
              <w:top w:val="single" w:sz="6" w:space="0" w:color="auto"/>
              <w:left w:val="single" w:sz="6" w:space="0" w:color="auto"/>
              <w:bottom w:val="single" w:sz="6" w:space="0" w:color="auto"/>
              <w:right w:val="single" w:sz="6" w:space="0" w:color="auto"/>
            </w:tcBorders>
            <w:vAlign w:val="center"/>
          </w:tcPr>
          <w:p w14:paraId="136B3BB4" w14:textId="77777777" w:rsidR="006E6929" w:rsidRPr="005259D7" w:rsidRDefault="006E6929" w:rsidP="006E6929">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13DE3532" w14:textId="77777777" w:rsidR="006E6929" w:rsidRPr="005259D7" w:rsidRDefault="006E6929" w:rsidP="006E6929">
            <w:pPr>
              <w:pStyle w:val="TAC"/>
              <w:rPr>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4EAB799C" w14:textId="77777777" w:rsidR="006E6929" w:rsidRPr="005259D7" w:rsidRDefault="006E6929" w:rsidP="006E6929">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2365233A" w14:textId="77777777" w:rsidR="006E6929" w:rsidRPr="005259D7" w:rsidRDefault="006E6929" w:rsidP="006E6929">
            <w:pPr>
              <w:pStyle w:val="TAC"/>
              <w:rPr>
                <w:rFonts w:eastAsia="Yu Mincho"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7A051B78" w14:textId="77777777" w:rsidR="006E6929" w:rsidRPr="005259D7" w:rsidRDefault="006E6929" w:rsidP="006E6929">
            <w:pPr>
              <w:pStyle w:val="TAC"/>
              <w:rPr>
                <w:rFonts w:eastAsia="Yu Mincho"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30FBBBA9" w14:textId="77777777" w:rsidR="006E6929" w:rsidRPr="005259D7" w:rsidRDefault="006E6929" w:rsidP="006E6929">
            <w:pPr>
              <w:pStyle w:val="TAC"/>
              <w:rPr>
                <w:rFonts w:eastAsia="Yu Mincho"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445B1FFB" w14:textId="77777777" w:rsidR="006E6929" w:rsidRPr="005259D7" w:rsidRDefault="006E6929" w:rsidP="006E6929">
            <w:pPr>
              <w:pStyle w:val="TAC"/>
              <w:rPr>
                <w:rFonts w:eastAsia="Yu Mincho"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76E6B500" w14:textId="77777777" w:rsidR="006E6929" w:rsidRPr="005259D7" w:rsidRDefault="006E6929" w:rsidP="006E6929">
            <w:pPr>
              <w:pStyle w:val="TAC"/>
            </w:pPr>
            <w:r w:rsidRPr="005259D7">
              <w:rPr>
                <w:rFonts w:eastAsia="Yu Mincho" w:cs="Arial"/>
                <w:szCs w:val="18"/>
                <w:lang w:eastAsia="ja-JP"/>
              </w:rPr>
              <w:t>500</w:t>
            </w:r>
          </w:p>
        </w:tc>
        <w:tc>
          <w:tcPr>
            <w:tcW w:w="232" w:type="pct"/>
            <w:tcBorders>
              <w:top w:val="single" w:sz="6" w:space="0" w:color="auto"/>
              <w:left w:val="single" w:sz="6" w:space="0" w:color="auto"/>
              <w:bottom w:val="single" w:sz="6" w:space="0" w:color="auto"/>
              <w:right w:val="single" w:sz="4" w:space="0" w:color="auto"/>
            </w:tcBorders>
            <w:vAlign w:val="center"/>
          </w:tcPr>
          <w:p w14:paraId="0BBAB285" w14:textId="77777777" w:rsidR="006E6929" w:rsidRPr="005259D7" w:rsidRDefault="006E6929" w:rsidP="006E6929">
            <w:pPr>
              <w:pStyle w:val="TAC"/>
            </w:pPr>
            <w:r w:rsidRPr="005259D7">
              <w:rPr>
                <w:rFonts w:cs="Arial"/>
                <w:szCs w:val="18"/>
              </w:rPr>
              <w:t>0</w:t>
            </w:r>
          </w:p>
        </w:tc>
        <w:tc>
          <w:tcPr>
            <w:tcW w:w="466" w:type="pct"/>
            <w:tcBorders>
              <w:top w:val="nil"/>
              <w:left w:val="single" w:sz="4" w:space="0" w:color="auto"/>
              <w:bottom w:val="nil"/>
              <w:right w:val="single" w:sz="4" w:space="0" w:color="auto"/>
            </w:tcBorders>
          </w:tcPr>
          <w:p w14:paraId="145F52FD" w14:textId="77777777" w:rsidR="006E6929" w:rsidRPr="005259D7" w:rsidRDefault="006E6929" w:rsidP="006E6929">
            <w:pPr>
              <w:pStyle w:val="TAC"/>
              <w:rPr>
                <w:lang w:eastAsia="ja-JP"/>
              </w:rPr>
            </w:pPr>
          </w:p>
        </w:tc>
      </w:tr>
      <w:tr w:rsidR="006E6929" w:rsidRPr="005259D7" w14:paraId="080B0781" w14:textId="77777777" w:rsidTr="00E0331B">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0D78A3C5" w14:textId="77777777" w:rsidR="006E6929" w:rsidRPr="005259D7" w:rsidRDefault="006E6929" w:rsidP="006E6929">
            <w:pPr>
              <w:pStyle w:val="TAC"/>
            </w:pPr>
            <w:r w:rsidRPr="005259D7">
              <w:rPr>
                <w:szCs w:val="18"/>
                <w:lang w:eastAsia="ja-JP"/>
              </w:rPr>
              <w:lastRenderedPageBreak/>
              <w:t>CA_n262K</w:t>
            </w:r>
          </w:p>
        </w:tc>
        <w:tc>
          <w:tcPr>
            <w:tcW w:w="510" w:type="pct"/>
            <w:tcBorders>
              <w:top w:val="single" w:sz="6" w:space="0" w:color="auto"/>
              <w:left w:val="single" w:sz="6" w:space="0" w:color="auto"/>
              <w:bottom w:val="single" w:sz="6" w:space="0" w:color="auto"/>
              <w:right w:val="single" w:sz="6" w:space="0" w:color="auto"/>
            </w:tcBorders>
            <w:vAlign w:val="center"/>
          </w:tcPr>
          <w:p w14:paraId="682F6207" w14:textId="77777777" w:rsidR="006E6929" w:rsidRPr="005259D7" w:rsidRDefault="006E6929" w:rsidP="006E6929">
            <w:pPr>
              <w:pStyle w:val="TAC"/>
            </w:pPr>
            <w:r w:rsidRPr="005259D7">
              <w:rPr>
                <w:szCs w:val="18"/>
              </w:rPr>
              <w:t>CA_n262G</w:t>
            </w:r>
            <w:r>
              <w:rPr>
                <w:szCs w:val="18"/>
              </w:rPr>
              <w:t>/H/I/J/K</w:t>
            </w:r>
          </w:p>
        </w:tc>
        <w:tc>
          <w:tcPr>
            <w:tcW w:w="322" w:type="pct"/>
            <w:tcBorders>
              <w:top w:val="single" w:sz="6" w:space="0" w:color="auto"/>
              <w:left w:val="single" w:sz="6" w:space="0" w:color="auto"/>
              <w:bottom w:val="single" w:sz="6" w:space="0" w:color="auto"/>
              <w:right w:val="single" w:sz="6" w:space="0" w:color="auto"/>
            </w:tcBorders>
            <w:vAlign w:val="center"/>
          </w:tcPr>
          <w:p w14:paraId="7CD09FD9" w14:textId="77777777" w:rsidR="006E6929" w:rsidRPr="005259D7" w:rsidRDefault="006E6929" w:rsidP="006E6929">
            <w:pPr>
              <w:pStyle w:val="TAC"/>
            </w:pPr>
            <w:r w:rsidRPr="005259D7">
              <w:rPr>
                <w:rFonts w:cs="Arial"/>
                <w:szCs w:val="18"/>
                <w:lang w:eastAsia="ja-JP"/>
              </w:rPr>
              <w:t>50, 100</w:t>
            </w:r>
          </w:p>
        </w:tc>
        <w:tc>
          <w:tcPr>
            <w:tcW w:w="233" w:type="pct"/>
            <w:tcBorders>
              <w:top w:val="single" w:sz="6" w:space="0" w:color="auto"/>
              <w:left w:val="single" w:sz="6" w:space="0" w:color="auto"/>
              <w:bottom w:val="single" w:sz="6" w:space="0" w:color="auto"/>
              <w:right w:val="single" w:sz="6" w:space="0" w:color="auto"/>
            </w:tcBorders>
            <w:vAlign w:val="center"/>
          </w:tcPr>
          <w:p w14:paraId="6A914AF4" w14:textId="77777777" w:rsidR="006E6929" w:rsidRPr="005259D7" w:rsidRDefault="006E6929" w:rsidP="006E6929">
            <w:pPr>
              <w:pStyle w:val="TAC"/>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62F56E0C" w14:textId="77777777" w:rsidR="006E6929" w:rsidRPr="005259D7" w:rsidRDefault="006E6929" w:rsidP="006E6929">
            <w:pPr>
              <w:pStyle w:val="TAC"/>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7C8BA26A" w14:textId="77777777" w:rsidR="006E6929" w:rsidRPr="005259D7" w:rsidRDefault="006E6929" w:rsidP="006E6929">
            <w:pPr>
              <w:pStyle w:val="TAC"/>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13E2B778" w14:textId="77777777" w:rsidR="006E6929" w:rsidRPr="005259D7" w:rsidRDefault="006E6929" w:rsidP="006E6929">
            <w:pPr>
              <w:pStyle w:val="TAC"/>
              <w:rPr>
                <w:lang w:eastAsia="ja-JP"/>
              </w:rPr>
            </w:pPr>
            <w:r w:rsidRPr="005259D7">
              <w:rPr>
                <w:rFonts w:cs="Arial"/>
                <w:szCs w:val="18"/>
                <w:lang w:eastAsia="ja-JP"/>
              </w:rPr>
              <w:t>100</w:t>
            </w:r>
          </w:p>
        </w:tc>
        <w:tc>
          <w:tcPr>
            <w:tcW w:w="277" w:type="pct"/>
            <w:tcBorders>
              <w:top w:val="single" w:sz="6" w:space="0" w:color="auto"/>
              <w:left w:val="single" w:sz="6" w:space="0" w:color="auto"/>
              <w:bottom w:val="single" w:sz="6" w:space="0" w:color="auto"/>
              <w:right w:val="single" w:sz="6" w:space="0" w:color="auto"/>
            </w:tcBorders>
            <w:vAlign w:val="center"/>
          </w:tcPr>
          <w:p w14:paraId="7BA52CEA" w14:textId="77777777" w:rsidR="006E6929" w:rsidRPr="005259D7" w:rsidRDefault="006E6929" w:rsidP="006E6929">
            <w:pPr>
              <w:pStyle w:val="TAC"/>
              <w:rPr>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0AB9014D" w14:textId="77777777" w:rsidR="006E6929" w:rsidRPr="005259D7" w:rsidRDefault="006E6929" w:rsidP="006E6929">
            <w:pPr>
              <w:pStyle w:val="TAC"/>
              <w:rPr>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767396D9" w14:textId="77777777" w:rsidR="006E6929" w:rsidRPr="005259D7" w:rsidRDefault="006E6929" w:rsidP="006E6929">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4B6F05A8" w14:textId="77777777" w:rsidR="006E6929" w:rsidRPr="005259D7" w:rsidRDefault="006E6929" w:rsidP="006E6929">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7D38DD90" w14:textId="77777777" w:rsidR="006E6929" w:rsidRPr="005259D7" w:rsidRDefault="006E6929" w:rsidP="006E6929">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0998CDDC" w14:textId="77777777" w:rsidR="006E6929" w:rsidRPr="005259D7" w:rsidRDefault="006E6929" w:rsidP="006E6929">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461E1DCE" w14:textId="77777777" w:rsidR="006E6929" w:rsidRPr="005259D7" w:rsidRDefault="006E6929" w:rsidP="006E6929">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0C6A3A1C" w14:textId="77777777" w:rsidR="006E6929" w:rsidRPr="005259D7" w:rsidRDefault="006E6929" w:rsidP="006E6929">
            <w:pPr>
              <w:pStyle w:val="TAC"/>
            </w:pPr>
            <w:r w:rsidRPr="005259D7">
              <w:rPr>
                <w:rFonts w:cs="Arial"/>
                <w:szCs w:val="18"/>
                <w:lang w:eastAsia="ja-JP"/>
              </w:rPr>
              <w:t>600</w:t>
            </w:r>
          </w:p>
        </w:tc>
        <w:tc>
          <w:tcPr>
            <w:tcW w:w="232" w:type="pct"/>
            <w:tcBorders>
              <w:top w:val="single" w:sz="6" w:space="0" w:color="auto"/>
              <w:left w:val="single" w:sz="6" w:space="0" w:color="auto"/>
              <w:bottom w:val="single" w:sz="6" w:space="0" w:color="auto"/>
              <w:right w:val="single" w:sz="4" w:space="0" w:color="auto"/>
            </w:tcBorders>
            <w:vAlign w:val="center"/>
          </w:tcPr>
          <w:p w14:paraId="62440894" w14:textId="77777777" w:rsidR="006E6929" w:rsidRPr="005259D7" w:rsidRDefault="006E6929" w:rsidP="006E6929">
            <w:pPr>
              <w:pStyle w:val="TAC"/>
            </w:pPr>
            <w:r w:rsidRPr="005259D7">
              <w:rPr>
                <w:rFonts w:cs="Arial"/>
                <w:szCs w:val="18"/>
                <w:lang w:eastAsia="ja-JP"/>
              </w:rPr>
              <w:t>0</w:t>
            </w:r>
          </w:p>
        </w:tc>
        <w:tc>
          <w:tcPr>
            <w:tcW w:w="466" w:type="pct"/>
            <w:tcBorders>
              <w:top w:val="nil"/>
              <w:left w:val="single" w:sz="4" w:space="0" w:color="auto"/>
              <w:bottom w:val="nil"/>
              <w:right w:val="single" w:sz="4" w:space="0" w:color="auto"/>
            </w:tcBorders>
          </w:tcPr>
          <w:p w14:paraId="670A0FBF" w14:textId="77777777" w:rsidR="006E6929" w:rsidRPr="005259D7" w:rsidRDefault="006E6929" w:rsidP="006E6929">
            <w:pPr>
              <w:pStyle w:val="TAC"/>
              <w:rPr>
                <w:lang w:eastAsia="ja-JP"/>
              </w:rPr>
            </w:pPr>
          </w:p>
        </w:tc>
      </w:tr>
      <w:tr w:rsidR="006E6929" w:rsidRPr="005259D7" w14:paraId="1E90765E" w14:textId="77777777" w:rsidTr="00E0331B">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2A2B8FAB" w14:textId="77777777" w:rsidR="006E6929" w:rsidRPr="005259D7" w:rsidRDefault="006E6929" w:rsidP="006E6929">
            <w:pPr>
              <w:pStyle w:val="TAC"/>
            </w:pPr>
            <w:r w:rsidRPr="005259D7">
              <w:rPr>
                <w:szCs w:val="18"/>
              </w:rPr>
              <w:t>CA_n262L</w:t>
            </w:r>
          </w:p>
        </w:tc>
        <w:tc>
          <w:tcPr>
            <w:tcW w:w="510" w:type="pct"/>
            <w:tcBorders>
              <w:top w:val="single" w:sz="6" w:space="0" w:color="auto"/>
              <w:left w:val="single" w:sz="6" w:space="0" w:color="auto"/>
              <w:bottom w:val="single" w:sz="6" w:space="0" w:color="auto"/>
              <w:right w:val="single" w:sz="6" w:space="0" w:color="auto"/>
            </w:tcBorders>
            <w:vAlign w:val="center"/>
          </w:tcPr>
          <w:p w14:paraId="6433689D" w14:textId="77777777" w:rsidR="006E6929" w:rsidRPr="005259D7" w:rsidRDefault="006E6929" w:rsidP="006E6929">
            <w:pPr>
              <w:pStyle w:val="TAC"/>
            </w:pPr>
            <w:r w:rsidRPr="005259D7">
              <w:rPr>
                <w:szCs w:val="18"/>
              </w:rPr>
              <w:t>CA_n262G</w:t>
            </w:r>
            <w:r>
              <w:rPr>
                <w:szCs w:val="18"/>
              </w:rPr>
              <w:t>/H/I/J/K/L</w:t>
            </w:r>
          </w:p>
        </w:tc>
        <w:tc>
          <w:tcPr>
            <w:tcW w:w="322" w:type="pct"/>
            <w:tcBorders>
              <w:top w:val="single" w:sz="6" w:space="0" w:color="auto"/>
              <w:left w:val="single" w:sz="6" w:space="0" w:color="auto"/>
              <w:bottom w:val="single" w:sz="6" w:space="0" w:color="auto"/>
              <w:right w:val="single" w:sz="6" w:space="0" w:color="auto"/>
            </w:tcBorders>
            <w:vAlign w:val="center"/>
          </w:tcPr>
          <w:p w14:paraId="2341328B" w14:textId="77777777" w:rsidR="006E6929" w:rsidRPr="005259D7" w:rsidRDefault="006E6929" w:rsidP="006E6929">
            <w:pPr>
              <w:pStyle w:val="TAC"/>
            </w:pPr>
            <w:r w:rsidRPr="005259D7">
              <w:rPr>
                <w:rFonts w:eastAsia="Yu Mincho" w:cs="Arial"/>
                <w:szCs w:val="18"/>
                <w:lang w:eastAsia="ja-JP"/>
              </w:rPr>
              <w:t>50, 100</w:t>
            </w:r>
          </w:p>
        </w:tc>
        <w:tc>
          <w:tcPr>
            <w:tcW w:w="233" w:type="pct"/>
            <w:tcBorders>
              <w:top w:val="single" w:sz="6" w:space="0" w:color="auto"/>
              <w:left w:val="single" w:sz="6" w:space="0" w:color="auto"/>
              <w:bottom w:val="single" w:sz="6" w:space="0" w:color="auto"/>
              <w:right w:val="single" w:sz="6" w:space="0" w:color="auto"/>
            </w:tcBorders>
            <w:vAlign w:val="center"/>
          </w:tcPr>
          <w:p w14:paraId="173CBA5E" w14:textId="77777777" w:rsidR="006E6929" w:rsidRPr="005259D7" w:rsidRDefault="006E6929" w:rsidP="006E6929">
            <w:pPr>
              <w:pStyle w:val="TAC"/>
            </w:pPr>
            <w:r w:rsidRPr="005259D7">
              <w:rPr>
                <w:rFonts w:eastAsia="Yu Mincho"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0FC660A6" w14:textId="77777777" w:rsidR="006E6929" w:rsidRPr="005259D7" w:rsidRDefault="006E6929" w:rsidP="006E6929">
            <w:pPr>
              <w:pStyle w:val="TAC"/>
            </w:pPr>
            <w:r w:rsidRPr="005259D7">
              <w:rPr>
                <w:rFonts w:cs="Arial"/>
                <w:szCs w:val="18"/>
              </w:rPr>
              <w:t>100</w:t>
            </w:r>
          </w:p>
        </w:tc>
        <w:tc>
          <w:tcPr>
            <w:tcW w:w="232" w:type="pct"/>
            <w:tcBorders>
              <w:top w:val="single" w:sz="6" w:space="0" w:color="auto"/>
              <w:left w:val="single" w:sz="6" w:space="0" w:color="auto"/>
              <w:bottom w:val="single" w:sz="6" w:space="0" w:color="auto"/>
              <w:right w:val="single" w:sz="6" w:space="0" w:color="auto"/>
            </w:tcBorders>
            <w:vAlign w:val="center"/>
          </w:tcPr>
          <w:p w14:paraId="48767222" w14:textId="77777777" w:rsidR="006E6929" w:rsidRPr="005259D7" w:rsidRDefault="006E6929" w:rsidP="006E6929">
            <w:pPr>
              <w:pStyle w:val="TAC"/>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0305542D" w14:textId="77777777" w:rsidR="006E6929" w:rsidRPr="005259D7" w:rsidRDefault="006E6929" w:rsidP="006E6929">
            <w:pPr>
              <w:pStyle w:val="TAC"/>
              <w:rPr>
                <w:lang w:eastAsia="ja-JP"/>
              </w:rPr>
            </w:pPr>
            <w:r w:rsidRPr="005259D7">
              <w:rPr>
                <w:rFonts w:cs="Arial"/>
                <w:szCs w:val="18"/>
                <w:lang w:eastAsia="ja-JP"/>
              </w:rPr>
              <w:t>100</w:t>
            </w:r>
          </w:p>
        </w:tc>
        <w:tc>
          <w:tcPr>
            <w:tcW w:w="277" w:type="pct"/>
            <w:tcBorders>
              <w:top w:val="single" w:sz="6" w:space="0" w:color="auto"/>
              <w:left w:val="single" w:sz="6" w:space="0" w:color="auto"/>
              <w:bottom w:val="single" w:sz="6" w:space="0" w:color="auto"/>
              <w:right w:val="single" w:sz="6" w:space="0" w:color="auto"/>
            </w:tcBorders>
            <w:vAlign w:val="center"/>
          </w:tcPr>
          <w:p w14:paraId="7E7B034F" w14:textId="77777777" w:rsidR="006E6929" w:rsidRPr="005259D7" w:rsidRDefault="006E6929" w:rsidP="006E6929">
            <w:pPr>
              <w:pStyle w:val="TAC"/>
              <w:rPr>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503ADA0C" w14:textId="77777777" w:rsidR="006E6929" w:rsidRPr="005259D7" w:rsidRDefault="006E6929" w:rsidP="006E6929">
            <w:pPr>
              <w:pStyle w:val="TAC"/>
              <w:rPr>
                <w:lang w:eastAsia="ja-JP"/>
              </w:rPr>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7CCBE1F0" w14:textId="77777777" w:rsidR="006E6929" w:rsidRPr="005259D7" w:rsidRDefault="006E6929" w:rsidP="006E6929">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34A79D63" w14:textId="77777777" w:rsidR="006E6929" w:rsidRPr="005259D7" w:rsidRDefault="006E6929" w:rsidP="006E6929">
            <w:pPr>
              <w:pStyle w:val="TAC"/>
              <w:rPr>
                <w:rFonts w:eastAsia="Yu Mincho"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1D4DB9B5" w14:textId="77777777" w:rsidR="006E6929" w:rsidRPr="005259D7" w:rsidRDefault="006E6929" w:rsidP="006E6929">
            <w:pPr>
              <w:pStyle w:val="TAC"/>
              <w:rPr>
                <w:rFonts w:eastAsia="Yu Mincho"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49DA06F5" w14:textId="77777777" w:rsidR="006E6929" w:rsidRPr="005259D7" w:rsidRDefault="006E6929" w:rsidP="006E6929">
            <w:pPr>
              <w:pStyle w:val="TAC"/>
              <w:rPr>
                <w:rFonts w:eastAsia="Yu Mincho"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4C49B34E" w14:textId="77777777" w:rsidR="006E6929" w:rsidRPr="005259D7" w:rsidRDefault="006E6929" w:rsidP="006E6929">
            <w:pPr>
              <w:pStyle w:val="TAC"/>
              <w:rPr>
                <w:rFonts w:eastAsia="Yu Mincho"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42708A0F" w14:textId="77777777" w:rsidR="006E6929" w:rsidRPr="005259D7" w:rsidRDefault="006E6929" w:rsidP="006E6929">
            <w:pPr>
              <w:pStyle w:val="TAC"/>
            </w:pPr>
            <w:r w:rsidRPr="005259D7">
              <w:rPr>
                <w:rFonts w:eastAsia="Yu Mincho" w:cs="Arial"/>
                <w:szCs w:val="18"/>
                <w:lang w:eastAsia="ja-JP"/>
              </w:rPr>
              <w:t>700</w:t>
            </w:r>
          </w:p>
        </w:tc>
        <w:tc>
          <w:tcPr>
            <w:tcW w:w="232" w:type="pct"/>
            <w:tcBorders>
              <w:top w:val="single" w:sz="6" w:space="0" w:color="auto"/>
              <w:left w:val="single" w:sz="6" w:space="0" w:color="auto"/>
              <w:bottom w:val="single" w:sz="6" w:space="0" w:color="auto"/>
              <w:right w:val="single" w:sz="4" w:space="0" w:color="auto"/>
            </w:tcBorders>
            <w:vAlign w:val="center"/>
          </w:tcPr>
          <w:p w14:paraId="726D294D" w14:textId="77777777" w:rsidR="006E6929" w:rsidRPr="005259D7" w:rsidRDefault="006E6929" w:rsidP="006E6929">
            <w:pPr>
              <w:pStyle w:val="TAC"/>
            </w:pPr>
            <w:r w:rsidRPr="005259D7">
              <w:rPr>
                <w:rFonts w:cs="Arial"/>
                <w:szCs w:val="18"/>
              </w:rPr>
              <w:t>0</w:t>
            </w:r>
          </w:p>
        </w:tc>
        <w:tc>
          <w:tcPr>
            <w:tcW w:w="466" w:type="pct"/>
            <w:tcBorders>
              <w:top w:val="nil"/>
              <w:left w:val="single" w:sz="4" w:space="0" w:color="auto"/>
              <w:bottom w:val="nil"/>
              <w:right w:val="single" w:sz="4" w:space="0" w:color="auto"/>
            </w:tcBorders>
          </w:tcPr>
          <w:p w14:paraId="60D67697" w14:textId="77777777" w:rsidR="006E6929" w:rsidRPr="005259D7" w:rsidRDefault="006E6929" w:rsidP="006E6929">
            <w:pPr>
              <w:pStyle w:val="TAC"/>
              <w:rPr>
                <w:lang w:eastAsia="ja-JP"/>
              </w:rPr>
            </w:pPr>
          </w:p>
        </w:tc>
      </w:tr>
      <w:tr w:rsidR="006E6929" w:rsidRPr="005259D7" w14:paraId="01F167DA" w14:textId="77777777" w:rsidTr="00E0331B">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2719C320" w14:textId="77777777" w:rsidR="006E6929" w:rsidRPr="005259D7" w:rsidRDefault="006E6929" w:rsidP="006E6929">
            <w:pPr>
              <w:pStyle w:val="TAC"/>
            </w:pPr>
            <w:r w:rsidRPr="005259D7">
              <w:rPr>
                <w:szCs w:val="18"/>
                <w:lang w:eastAsia="ja-JP"/>
              </w:rPr>
              <w:t>CA_n262M</w:t>
            </w:r>
          </w:p>
        </w:tc>
        <w:tc>
          <w:tcPr>
            <w:tcW w:w="510" w:type="pct"/>
            <w:tcBorders>
              <w:top w:val="single" w:sz="6" w:space="0" w:color="auto"/>
              <w:left w:val="single" w:sz="6" w:space="0" w:color="auto"/>
              <w:bottom w:val="single" w:sz="6" w:space="0" w:color="auto"/>
              <w:right w:val="single" w:sz="6" w:space="0" w:color="auto"/>
            </w:tcBorders>
            <w:vAlign w:val="center"/>
          </w:tcPr>
          <w:p w14:paraId="225F6756" w14:textId="77777777" w:rsidR="006E6929" w:rsidRPr="00004896" w:rsidRDefault="006E6929" w:rsidP="006E6929">
            <w:pPr>
              <w:pStyle w:val="TAC"/>
              <w:rPr>
                <w:lang w:val="sv-SE"/>
              </w:rPr>
            </w:pPr>
            <w:r w:rsidRPr="00004896">
              <w:rPr>
                <w:szCs w:val="18"/>
                <w:lang w:val="sv-SE"/>
              </w:rPr>
              <w:t>CA_n262G/H/I/J/K/L/M</w:t>
            </w:r>
          </w:p>
        </w:tc>
        <w:tc>
          <w:tcPr>
            <w:tcW w:w="322" w:type="pct"/>
            <w:tcBorders>
              <w:top w:val="single" w:sz="6" w:space="0" w:color="auto"/>
              <w:left w:val="single" w:sz="6" w:space="0" w:color="auto"/>
              <w:bottom w:val="single" w:sz="6" w:space="0" w:color="auto"/>
              <w:right w:val="single" w:sz="6" w:space="0" w:color="auto"/>
            </w:tcBorders>
            <w:vAlign w:val="center"/>
          </w:tcPr>
          <w:p w14:paraId="410C175F" w14:textId="77777777" w:rsidR="006E6929" w:rsidRPr="005259D7" w:rsidRDefault="006E6929" w:rsidP="006E6929">
            <w:pPr>
              <w:pStyle w:val="TAC"/>
            </w:pPr>
            <w:r w:rsidRPr="005259D7">
              <w:rPr>
                <w:rFonts w:cs="Arial"/>
                <w:szCs w:val="18"/>
                <w:lang w:eastAsia="ja-JP"/>
              </w:rPr>
              <w:t>50, 100</w:t>
            </w:r>
          </w:p>
        </w:tc>
        <w:tc>
          <w:tcPr>
            <w:tcW w:w="233" w:type="pct"/>
            <w:tcBorders>
              <w:top w:val="single" w:sz="6" w:space="0" w:color="auto"/>
              <w:left w:val="single" w:sz="6" w:space="0" w:color="auto"/>
              <w:bottom w:val="single" w:sz="6" w:space="0" w:color="auto"/>
              <w:right w:val="single" w:sz="6" w:space="0" w:color="auto"/>
            </w:tcBorders>
            <w:vAlign w:val="center"/>
          </w:tcPr>
          <w:p w14:paraId="07E97C25" w14:textId="77777777" w:rsidR="006E6929" w:rsidRPr="005259D7" w:rsidRDefault="006E6929" w:rsidP="006E6929">
            <w:pPr>
              <w:pStyle w:val="TAC"/>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234C48BF" w14:textId="77777777" w:rsidR="006E6929" w:rsidRPr="005259D7" w:rsidRDefault="006E6929" w:rsidP="006E6929">
            <w:pPr>
              <w:pStyle w:val="TAC"/>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408F8ECB" w14:textId="77777777" w:rsidR="006E6929" w:rsidRPr="005259D7" w:rsidRDefault="006E6929" w:rsidP="006E6929">
            <w:pPr>
              <w:pStyle w:val="TAC"/>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5E65DF8E" w14:textId="77777777" w:rsidR="006E6929" w:rsidRPr="005259D7" w:rsidRDefault="006E6929" w:rsidP="006E6929">
            <w:pPr>
              <w:pStyle w:val="TAC"/>
              <w:rPr>
                <w:lang w:eastAsia="ja-JP"/>
              </w:rPr>
            </w:pPr>
            <w:r w:rsidRPr="005259D7">
              <w:rPr>
                <w:rFonts w:cs="Arial"/>
                <w:szCs w:val="18"/>
                <w:lang w:eastAsia="ja-JP"/>
              </w:rPr>
              <w:t>100</w:t>
            </w:r>
          </w:p>
        </w:tc>
        <w:tc>
          <w:tcPr>
            <w:tcW w:w="277" w:type="pct"/>
            <w:tcBorders>
              <w:top w:val="single" w:sz="6" w:space="0" w:color="auto"/>
              <w:left w:val="single" w:sz="6" w:space="0" w:color="auto"/>
              <w:bottom w:val="single" w:sz="6" w:space="0" w:color="auto"/>
              <w:right w:val="single" w:sz="6" w:space="0" w:color="auto"/>
            </w:tcBorders>
            <w:vAlign w:val="center"/>
          </w:tcPr>
          <w:p w14:paraId="053E3450" w14:textId="77777777" w:rsidR="006E6929" w:rsidRPr="005259D7" w:rsidRDefault="006E6929" w:rsidP="006E6929">
            <w:pPr>
              <w:pStyle w:val="TAC"/>
              <w:rPr>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3E699FDA" w14:textId="77777777" w:rsidR="006E6929" w:rsidRPr="005259D7" w:rsidRDefault="006E6929" w:rsidP="006E6929">
            <w:pPr>
              <w:pStyle w:val="TAC"/>
              <w:rPr>
                <w:lang w:eastAsia="ja-JP"/>
              </w:rPr>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75265046" w14:textId="77777777" w:rsidR="006E6929" w:rsidRPr="005259D7" w:rsidRDefault="006E6929" w:rsidP="006E6929">
            <w:pPr>
              <w:pStyle w:val="TAC"/>
              <w:rPr>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tcPr>
          <w:p w14:paraId="59E284B7" w14:textId="77777777" w:rsidR="006E6929" w:rsidRPr="005259D7" w:rsidRDefault="006E6929" w:rsidP="006E6929">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620A40E9" w14:textId="77777777" w:rsidR="006E6929" w:rsidRPr="005259D7" w:rsidRDefault="006E6929" w:rsidP="006E6929">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3E692215" w14:textId="77777777" w:rsidR="006E6929" w:rsidRPr="005259D7" w:rsidRDefault="006E6929" w:rsidP="006E6929">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624D47A2" w14:textId="77777777" w:rsidR="006E6929" w:rsidRPr="005259D7" w:rsidRDefault="006E6929" w:rsidP="006E6929">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49C2010B" w14:textId="77777777" w:rsidR="006E6929" w:rsidRPr="005259D7" w:rsidRDefault="006E6929" w:rsidP="006E6929">
            <w:pPr>
              <w:pStyle w:val="TAC"/>
            </w:pPr>
            <w:r w:rsidRPr="005259D7">
              <w:rPr>
                <w:rFonts w:cs="Arial"/>
                <w:szCs w:val="18"/>
                <w:lang w:eastAsia="ja-JP"/>
              </w:rPr>
              <w:t>800</w:t>
            </w:r>
          </w:p>
        </w:tc>
        <w:tc>
          <w:tcPr>
            <w:tcW w:w="232" w:type="pct"/>
            <w:tcBorders>
              <w:top w:val="single" w:sz="6" w:space="0" w:color="auto"/>
              <w:left w:val="single" w:sz="6" w:space="0" w:color="auto"/>
              <w:bottom w:val="single" w:sz="6" w:space="0" w:color="auto"/>
              <w:right w:val="single" w:sz="4" w:space="0" w:color="auto"/>
            </w:tcBorders>
            <w:vAlign w:val="center"/>
          </w:tcPr>
          <w:p w14:paraId="32AEF21E" w14:textId="77777777" w:rsidR="006E6929" w:rsidRPr="005259D7" w:rsidRDefault="006E6929" w:rsidP="006E6929">
            <w:pPr>
              <w:pStyle w:val="TAC"/>
            </w:pPr>
            <w:r w:rsidRPr="005259D7">
              <w:rPr>
                <w:rFonts w:cs="Arial"/>
                <w:szCs w:val="18"/>
                <w:lang w:eastAsia="ja-JP"/>
              </w:rPr>
              <w:t>0</w:t>
            </w:r>
          </w:p>
        </w:tc>
        <w:tc>
          <w:tcPr>
            <w:tcW w:w="466" w:type="pct"/>
            <w:tcBorders>
              <w:top w:val="nil"/>
              <w:left w:val="single" w:sz="4" w:space="0" w:color="auto"/>
              <w:bottom w:val="single" w:sz="4" w:space="0" w:color="auto"/>
              <w:right w:val="single" w:sz="4" w:space="0" w:color="auto"/>
            </w:tcBorders>
          </w:tcPr>
          <w:p w14:paraId="7C8B2AAF" w14:textId="77777777" w:rsidR="006E6929" w:rsidRPr="005259D7" w:rsidRDefault="006E6929" w:rsidP="006E6929">
            <w:pPr>
              <w:pStyle w:val="TAC"/>
              <w:rPr>
                <w:lang w:eastAsia="ja-JP"/>
              </w:rPr>
            </w:pPr>
          </w:p>
        </w:tc>
      </w:tr>
      <w:tr w:rsidR="006E6929" w:rsidRPr="005259D7" w14:paraId="2062C853" w14:textId="77777777" w:rsidTr="00E0331B">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2529B571" w14:textId="77777777" w:rsidR="006E6929" w:rsidRPr="005259D7" w:rsidRDefault="006E6929" w:rsidP="006E6929">
            <w:pPr>
              <w:pStyle w:val="TAC"/>
              <w:rPr>
                <w:szCs w:val="18"/>
                <w:lang w:eastAsia="ja-JP"/>
              </w:rPr>
            </w:pPr>
            <w:r w:rsidRPr="005259D7">
              <w:rPr>
                <w:szCs w:val="18"/>
                <w:lang w:eastAsia="ja-JP"/>
              </w:rPr>
              <w:t>CA_n263B</w:t>
            </w:r>
          </w:p>
        </w:tc>
        <w:tc>
          <w:tcPr>
            <w:tcW w:w="510" w:type="pct"/>
            <w:tcBorders>
              <w:top w:val="single" w:sz="6" w:space="0" w:color="auto"/>
              <w:left w:val="single" w:sz="6" w:space="0" w:color="auto"/>
              <w:bottom w:val="single" w:sz="6" w:space="0" w:color="auto"/>
              <w:right w:val="single" w:sz="6" w:space="0" w:color="auto"/>
            </w:tcBorders>
            <w:vAlign w:val="center"/>
          </w:tcPr>
          <w:p w14:paraId="4C228013" w14:textId="77777777" w:rsidR="006E6929" w:rsidRPr="005259D7" w:rsidRDefault="006E6929" w:rsidP="006E6929">
            <w:pPr>
              <w:pStyle w:val="TAC"/>
              <w:rPr>
                <w:szCs w:val="18"/>
              </w:rPr>
            </w:pPr>
            <w:r w:rsidRPr="005259D7">
              <w:rPr>
                <w:szCs w:val="18"/>
              </w:rPr>
              <w:t>CA_n263A</w:t>
            </w:r>
          </w:p>
        </w:tc>
        <w:tc>
          <w:tcPr>
            <w:tcW w:w="322" w:type="pct"/>
            <w:tcBorders>
              <w:top w:val="single" w:sz="6" w:space="0" w:color="auto"/>
              <w:left w:val="single" w:sz="6" w:space="0" w:color="auto"/>
              <w:bottom w:val="single" w:sz="6" w:space="0" w:color="auto"/>
              <w:right w:val="single" w:sz="6" w:space="0" w:color="auto"/>
            </w:tcBorders>
            <w:vAlign w:val="center"/>
          </w:tcPr>
          <w:p w14:paraId="62984971" w14:textId="77777777" w:rsidR="006E6929" w:rsidRPr="005259D7" w:rsidRDefault="006E6929" w:rsidP="006E6929">
            <w:pPr>
              <w:pStyle w:val="TAC"/>
              <w:rPr>
                <w:rFonts w:cs="Arial"/>
                <w:szCs w:val="18"/>
                <w:lang w:eastAsia="ja-JP"/>
              </w:rPr>
            </w:pPr>
            <w:r w:rsidRPr="005259D7">
              <w:rPr>
                <w:rFonts w:cs="Arial"/>
                <w:szCs w:val="18"/>
                <w:lang w:eastAsia="ja-JP"/>
              </w:rPr>
              <w:t>400</w:t>
            </w:r>
          </w:p>
        </w:tc>
        <w:tc>
          <w:tcPr>
            <w:tcW w:w="233" w:type="pct"/>
            <w:tcBorders>
              <w:top w:val="single" w:sz="6" w:space="0" w:color="auto"/>
              <w:left w:val="single" w:sz="6" w:space="0" w:color="auto"/>
              <w:bottom w:val="single" w:sz="6" w:space="0" w:color="auto"/>
              <w:right w:val="single" w:sz="6" w:space="0" w:color="auto"/>
            </w:tcBorders>
            <w:vAlign w:val="center"/>
          </w:tcPr>
          <w:p w14:paraId="07466D83" w14:textId="77777777" w:rsidR="006E6929" w:rsidRPr="005259D7" w:rsidRDefault="006E6929" w:rsidP="006E6929">
            <w:pPr>
              <w:pStyle w:val="TAC"/>
              <w:rPr>
                <w:rFonts w:cs="Arial"/>
                <w:szCs w:val="18"/>
                <w:lang w:eastAsia="ja-JP"/>
              </w:rPr>
            </w:pPr>
            <w:r w:rsidRPr="005259D7">
              <w:rPr>
                <w:rFonts w:cs="Arial"/>
                <w:szCs w:val="18"/>
                <w:lang w:eastAsia="ja-JP"/>
              </w:rPr>
              <w:t>400</w:t>
            </w:r>
          </w:p>
        </w:tc>
        <w:tc>
          <w:tcPr>
            <w:tcW w:w="231" w:type="pct"/>
            <w:tcBorders>
              <w:top w:val="single" w:sz="6" w:space="0" w:color="auto"/>
              <w:left w:val="single" w:sz="6" w:space="0" w:color="auto"/>
              <w:bottom w:val="single" w:sz="6" w:space="0" w:color="auto"/>
              <w:right w:val="single" w:sz="6" w:space="0" w:color="auto"/>
            </w:tcBorders>
            <w:vAlign w:val="center"/>
          </w:tcPr>
          <w:p w14:paraId="33E3FEED" w14:textId="77777777" w:rsidR="006E6929" w:rsidRPr="005259D7" w:rsidRDefault="006E6929" w:rsidP="006E6929">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4CB796C0" w14:textId="77777777" w:rsidR="006E6929" w:rsidRPr="005259D7" w:rsidRDefault="006E6929" w:rsidP="006E6929">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3A1F169F" w14:textId="77777777" w:rsidR="006E6929" w:rsidRPr="005259D7" w:rsidRDefault="006E6929" w:rsidP="006E6929">
            <w:pPr>
              <w:pStyle w:val="TAC"/>
              <w:rPr>
                <w:rFonts w:cs="Arial"/>
                <w:szCs w:val="18"/>
                <w:lang w:eastAsia="ja-JP"/>
              </w:rPr>
            </w:pPr>
          </w:p>
        </w:tc>
        <w:tc>
          <w:tcPr>
            <w:tcW w:w="277" w:type="pct"/>
            <w:tcBorders>
              <w:top w:val="single" w:sz="6" w:space="0" w:color="auto"/>
              <w:left w:val="single" w:sz="6" w:space="0" w:color="auto"/>
              <w:bottom w:val="single" w:sz="6" w:space="0" w:color="auto"/>
              <w:right w:val="single" w:sz="6" w:space="0" w:color="auto"/>
            </w:tcBorders>
            <w:vAlign w:val="center"/>
          </w:tcPr>
          <w:p w14:paraId="55B3A78E" w14:textId="77777777" w:rsidR="006E6929" w:rsidRPr="005259D7" w:rsidRDefault="006E6929" w:rsidP="006E6929">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682FCB99" w14:textId="77777777" w:rsidR="006E6929" w:rsidRPr="005259D7" w:rsidRDefault="006E6929" w:rsidP="006E6929">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0CA2A4B2" w14:textId="77777777" w:rsidR="006E6929" w:rsidRPr="005259D7" w:rsidRDefault="006E6929" w:rsidP="006E6929">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5694FAA8" w14:textId="77777777" w:rsidR="006E6929" w:rsidRPr="005259D7" w:rsidRDefault="006E6929" w:rsidP="006E6929">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2C60EF80" w14:textId="77777777" w:rsidR="006E6929" w:rsidRPr="005259D7" w:rsidRDefault="006E6929" w:rsidP="006E6929">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1DD0CDA1" w14:textId="77777777" w:rsidR="006E6929" w:rsidRPr="005259D7" w:rsidRDefault="006E6929" w:rsidP="006E6929">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6E6D61F1" w14:textId="77777777" w:rsidR="006E6929" w:rsidRPr="005259D7" w:rsidRDefault="006E6929" w:rsidP="006E6929">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75534D30" w14:textId="77777777" w:rsidR="006E6929" w:rsidRPr="005259D7" w:rsidRDefault="006E6929" w:rsidP="006E6929">
            <w:pPr>
              <w:pStyle w:val="TAC"/>
              <w:rPr>
                <w:rFonts w:cs="Arial"/>
                <w:szCs w:val="18"/>
                <w:lang w:eastAsia="ja-JP"/>
              </w:rPr>
            </w:pPr>
            <w:r w:rsidRPr="005259D7">
              <w:rPr>
                <w:rFonts w:cs="Arial"/>
                <w:szCs w:val="18"/>
                <w:lang w:eastAsia="ja-JP"/>
              </w:rPr>
              <w:t>800</w:t>
            </w:r>
          </w:p>
        </w:tc>
        <w:tc>
          <w:tcPr>
            <w:tcW w:w="232" w:type="pct"/>
            <w:tcBorders>
              <w:top w:val="single" w:sz="6" w:space="0" w:color="auto"/>
              <w:left w:val="single" w:sz="6" w:space="0" w:color="auto"/>
              <w:bottom w:val="single" w:sz="6" w:space="0" w:color="auto"/>
              <w:right w:val="single" w:sz="4" w:space="0" w:color="auto"/>
            </w:tcBorders>
            <w:vAlign w:val="center"/>
          </w:tcPr>
          <w:p w14:paraId="17C52759" w14:textId="77777777" w:rsidR="006E6929" w:rsidRPr="005259D7" w:rsidRDefault="006E6929" w:rsidP="006E6929">
            <w:pPr>
              <w:pStyle w:val="TAC"/>
              <w:rPr>
                <w:rFonts w:cs="Arial"/>
                <w:szCs w:val="18"/>
                <w:lang w:eastAsia="ja-JP"/>
              </w:rPr>
            </w:pPr>
            <w:r w:rsidRPr="005259D7">
              <w:rPr>
                <w:rFonts w:cs="Arial"/>
                <w:szCs w:val="18"/>
                <w:lang w:eastAsia="ja-JP"/>
              </w:rPr>
              <w:t>0</w:t>
            </w:r>
          </w:p>
        </w:tc>
        <w:tc>
          <w:tcPr>
            <w:tcW w:w="466" w:type="pct"/>
            <w:tcBorders>
              <w:top w:val="nil"/>
              <w:left w:val="single" w:sz="4" w:space="0" w:color="auto"/>
              <w:bottom w:val="single" w:sz="4" w:space="0" w:color="auto"/>
              <w:right w:val="single" w:sz="4" w:space="0" w:color="auto"/>
            </w:tcBorders>
          </w:tcPr>
          <w:p w14:paraId="01832D05" w14:textId="77777777" w:rsidR="006E6929" w:rsidRPr="005259D7" w:rsidRDefault="006E6929" w:rsidP="006E6929">
            <w:pPr>
              <w:pStyle w:val="TAC"/>
              <w:rPr>
                <w:lang w:eastAsia="ja-JP"/>
              </w:rPr>
            </w:pPr>
            <w:r w:rsidRPr="005259D7">
              <w:rPr>
                <w:lang w:eastAsia="ja-JP"/>
              </w:rPr>
              <w:t>1</w:t>
            </w:r>
          </w:p>
        </w:tc>
      </w:tr>
      <w:tr w:rsidR="006E6929" w:rsidRPr="005259D7" w14:paraId="50E33442" w14:textId="77777777" w:rsidTr="00E0331B">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08ABD1C7" w14:textId="77777777" w:rsidR="006E6929" w:rsidRPr="005259D7" w:rsidRDefault="006E6929" w:rsidP="006E6929">
            <w:pPr>
              <w:pStyle w:val="TAC"/>
              <w:rPr>
                <w:szCs w:val="18"/>
                <w:lang w:eastAsia="ja-JP"/>
              </w:rPr>
            </w:pPr>
            <w:r w:rsidRPr="005259D7">
              <w:rPr>
                <w:szCs w:val="18"/>
                <w:lang w:eastAsia="ja-JP"/>
              </w:rPr>
              <w:t>CA_n263C</w:t>
            </w:r>
          </w:p>
        </w:tc>
        <w:tc>
          <w:tcPr>
            <w:tcW w:w="510" w:type="pct"/>
            <w:tcBorders>
              <w:top w:val="single" w:sz="6" w:space="0" w:color="auto"/>
              <w:left w:val="single" w:sz="6" w:space="0" w:color="auto"/>
              <w:bottom w:val="single" w:sz="6" w:space="0" w:color="auto"/>
              <w:right w:val="single" w:sz="6" w:space="0" w:color="auto"/>
            </w:tcBorders>
            <w:vAlign w:val="center"/>
          </w:tcPr>
          <w:p w14:paraId="429B720F" w14:textId="77777777" w:rsidR="006E6929" w:rsidRPr="005259D7" w:rsidRDefault="006E6929" w:rsidP="006E6929">
            <w:pPr>
              <w:pStyle w:val="TAC"/>
              <w:rPr>
                <w:szCs w:val="18"/>
              </w:rPr>
            </w:pPr>
            <w:r w:rsidRPr="005259D7">
              <w:rPr>
                <w:szCs w:val="18"/>
              </w:rPr>
              <w:t>CA_n263A</w:t>
            </w:r>
          </w:p>
        </w:tc>
        <w:tc>
          <w:tcPr>
            <w:tcW w:w="322" w:type="pct"/>
            <w:tcBorders>
              <w:top w:val="single" w:sz="6" w:space="0" w:color="auto"/>
              <w:left w:val="single" w:sz="6" w:space="0" w:color="auto"/>
              <w:bottom w:val="single" w:sz="6" w:space="0" w:color="auto"/>
              <w:right w:val="single" w:sz="6" w:space="0" w:color="auto"/>
            </w:tcBorders>
            <w:vAlign w:val="center"/>
          </w:tcPr>
          <w:p w14:paraId="60737277" w14:textId="77777777" w:rsidR="006E6929" w:rsidRPr="005259D7" w:rsidRDefault="006E6929" w:rsidP="006E6929">
            <w:pPr>
              <w:pStyle w:val="TAC"/>
              <w:rPr>
                <w:rFonts w:cs="Arial"/>
                <w:szCs w:val="18"/>
                <w:lang w:eastAsia="ja-JP"/>
              </w:rPr>
            </w:pPr>
            <w:r w:rsidRPr="005259D7">
              <w:rPr>
                <w:rFonts w:cs="Arial"/>
                <w:szCs w:val="18"/>
                <w:lang w:eastAsia="ja-JP"/>
              </w:rPr>
              <w:t>400</w:t>
            </w:r>
          </w:p>
        </w:tc>
        <w:tc>
          <w:tcPr>
            <w:tcW w:w="233" w:type="pct"/>
            <w:tcBorders>
              <w:top w:val="single" w:sz="6" w:space="0" w:color="auto"/>
              <w:left w:val="single" w:sz="6" w:space="0" w:color="auto"/>
              <w:bottom w:val="single" w:sz="6" w:space="0" w:color="auto"/>
              <w:right w:val="single" w:sz="6" w:space="0" w:color="auto"/>
            </w:tcBorders>
            <w:vAlign w:val="center"/>
          </w:tcPr>
          <w:p w14:paraId="47FB2CA0" w14:textId="77777777" w:rsidR="006E6929" w:rsidRPr="005259D7" w:rsidRDefault="006E6929" w:rsidP="006E6929">
            <w:pPr>
              <w:pStyle w:val="TAC"/>
              <w:rPr>
                <w:rFonts w:cs="Arial"/>
                <w:szCs w:val="18"/>
                <w:lang w:eastAsia="ja-JP"/>
              </w:rPr>
            </w:pPr>
            <w:r w:rsidRPr="005259D7">
              <w:rPr>
                <w:rFonts w:cs="Arial"/>
                <w:szCs w:val="18"/>
                <w:lang w:eastAsia="ja-JP"/>
              </w:rPr>
              <w:t>400</w:t>
            </w:r>
          </w:p>
        </w:tc>
        <w:tc>
          <w:tcPr>
            <w:tcW w:w="231" w:type="pct"/>
            <w:tcBorders>
              <w:top w:val="single" w:sz="6" w:space="0" w:color="auto"/>
              <w:left w:val="single" w:sz="6" w:space="0" w:color="auto"/>
              <w:bottom w:val="single" w:sz="6" w:space="0" w:color="auto"/>
              <w:right w:val="single" w:sz="6" w:space="0" w:color="auto"/>
            </w:tcBorders>
            <w:vAlign w:val="center"/>
          </w:tcPr>
          <w:p w14:paraId="09EBD776" w14:textId="77777777" w:rsidR="006E6929" w:rsidRPr="005259D7" w:rsidRDefault="006E6929" w:rsidP="006E6929">
            <w:pPr>
              <w:pStyle w:val="TAC"/>
              <w:rPr>
                <w:rFonts w:cs="Arial"/>
                <w:szCs w:val="18"/>
                <w:lang w:eastAsia="ja-JP"/>
              </w:rPr>
            </w:pPr>
            <w:r w:rsidRPr="005259D7">
              <w:rPr>
                <w:rFonts w:cs="Arial"/>
                <w:szCs w:val="18"/>
                <w:lang w:eastAsia="ja-JP"/>
              </w:rPr>
              <w:t>400</w:t>
            </w:r>
          </w:p>
        </w:tc>
        <w:tc>
          <w:tcPr>
            <w:tcW w:w="232" w:type="pct"/>
            <w:tcBorders>
              <w:top w:val="single" w:sz="6" w:space="0" w:color="auto"/>
              <w:left w:val="single" w:sz="6" w:space="0" w:color="auto"/>
              <w:bottom w:val="single" w:sz="6" w:space="0" w:color="auto"/>
              <w:right w:val="single" w:sz="6" w:space="0" w:color="auto"/>
            </w:tcBorders>
            <w:vAlign w:val="center"/>
          </w:tcPr>
          <w:p w14:paraId="37B57B78" w14:textId="77777777" w:rsidR="006E6929" w:rsidRPr="005259D7" w:rsidRDefault="006E6929" w:rsidP="006E6929">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484E8DE0" w14:textId="77777777" w:rsidR="006E6929" w:rsidRPr="005259D7" w:rsidRDefault="006E6929" w:rsidP="006E6929">
            <w:pPr>
              <w:pStyle w:val="TAC"/>
              <w:rPr>
                <w:rFonts w:cs="Arial"/>
                <w:szCs w:val="18"/>
                <w:lang w:eastAsia="ja-JP"/>
              </w:rPr>
            </w:pPr>
          </w:p>
        </w:tc>
        <w:tc>
          <w:tcPr>
            <w:tcW w:w="277" w:type="pct"/>
            <w:tcBorders>
              <w:top w:val="single" w:sz="6" w:space="0" w:color="auto"/>
              <w:left w:val="single" w:sz="6" w:space="0" w:color="auto"/>
              <w:bottom w:val="single" w:sz="6" w:space="0" w:color="auto"/>
              <w:right w:val="single" w:sz="6" w:space="0" w:color="auto"/>
            </w:tcBorders>
            <w:vAlign w:val="center"/>
          </w:tcPr>
          <w:p w14:paraId="08A597B4" w14:textId="77777777" w:rsidR="006E6929" w:rsidRPr="005259D7" w:rsidRDefault="006E6929" w:rsidP="006E6929">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53B99940" w14:textId="77777777" w:rsidR="006E6929" w:rsidRPr="005259D7" w:rsidRDefault="006E6929" w:rsidP="006E6929">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12390352" w14:textId="77777777" w:rsidR="006E6929" w:rsidRPr="005259D7" w:rsidRDefault="006E6929" w:rsidP="006E6929">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304116D0" w14:textId="77777777" w:rsidR="006E6929" w:rsidRPr="005259D7" w:rsidRDefault="006E6929" w:rsidP="006E6929">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4C1501FA" w14:textId="77777777" w:rsidR="006E6929" w:rsidRPr="005259D7" w:rsidRDefault="006E6929" w:rsidP="006E6929">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5CF9BA8C" w14:textId="77777777" w:rsidR="006E6929" w:rsidRPr="005259D7" w:rsidRDefault="006E6929" w:rsidP="006E6929">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737667D2" w14:textId="77777777" w:rsidR="006E6929" w:rsidRPr="005259D7" w:rsidRDefault="006E6929" w:rsidP="006E6929">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2079D0C3" w14:textId="77777777" w:rsidR="006E6929" w:rsidRPr="005259D7" w:rsidRDefault="006E6929" w:rsidP="006E6929">
            <w:pPr>
              <w:pStyle w:val="TAC"/>
              <w:rPr>
                <w:rFonts w:cs="Arial"/>
                <w:szCs w:val="18"/>
                <w:lang w:eastAsia="ja-JP"/>
              </w:rPr>
            </w:pPr>
            <w:r w:rsidRPr="005259D7">
              <w:rPr>
                <w:rFonts w:cs="Arial"/>
                <w:szCs w:val="18"/>
                <w:lang w:eastAsia="ja-JP"/>
              </w:rPr>
              <w:t>1200</w:t>
            </w:r>
          </w:p>
        </w:tc>
        <w:tc>
          <w:tcPr>
            <w:tcW w:w="232" w:type="pct"/>
            <w:tcBorders>
              <w:top w:val="single" w:sz="6" w:space="0" w:color="auto"/>
              <w:left w:val="single" w:sz="6" w:space="0" w:color="auto"/>
              <w:bottom w:val="single" w:sz="6" w:space="0" w:color="auto"/>
              <w:right w:val="single" w:sz="4" w:space="0" w:color="auto"/>
            </w:tcBorders>
            <w:vAlign w:val="center"/>
          </w:tcPr>
          <w:p w14:paraId="7C4A8AD9" w14:textId="77777777" w:rsidR="006E6929" w:rsidRPr="005259D7" w:rsidRDefault="006E6929" w:rsidP="006E6929">
            <w:pPr>
              <w:pStyle w:val="TAC"/>
              <w:rPr>
                <w:rFonts w:cs="Arial"/>
                <w:szCs w:val="18"/>
                <w:lang w:eastAsia="ja-JP"/>
              </w:rPr>
            </w:pPr>
            <w:r w:rsidRPr="005259D7">
              <w:rPr>
                <w:rFonts w:cs="Arial"/>
                <w:szCs w:val="18"/>
                <w:lang w:eastAsia="ja-JP"/>
              </w:rPr>
              <w:t>0</w:t>
            </w:r>
          </w:p>
        </w:tc>
        <w:tc>
          <w:tcPr>
            <w:tcW w:w="466" w:type="pct"/>
            <w:tcBorders>
              <w:top w:val="nil"/>
              <w:left w:val="single" w:sz="4" w:space="0" w:color="auto"/>
              <w:bottom w:val="single" w:sz="4" w:space="0" w:color="auto"/>
              <w:right w:val="single" w:sz="4" w:space="0" w:color="auto"/>
            </w:tcBorders>
          </w:tcPr>
          <w:p w14:paraId="52BDA802" w14:textId="77777777" w:rsidR="006E6929" w:rsidRPr="005259D7" w:rsidRDefault="006E6929" w:rsidP="006E6929">
            <w:pPr>
              <w:pStyle w:val="TAC"/>
              <w:rPr>
                <w:lang w:eastAsia="ja-JP"/>
              </w:rPr>
            </w:pPr>
            <w:r w:rsidRPr="005259D7">
              <w:rPr>
                <w:lang w:eastAsia="ja-JP"/>
              </w:rPr>
              <w:t>1</w:t>
            </w:r>
          </w:p>
        </w:tc>
      </w:tr>
      <w:tr w:rsidR="006E6929" w:rsidRPr="005259D7" w14:paraId="72B4B886" w14:textId="77777777" w:rsidTr="00E0331B">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3758B885" w14:textId="77777777" w:rsidR="006E6929" w:rsidRPr="005259D7" w:rsidRDefault="006E6929" w:rsidP="006E6929">
            <w:pPr>
              <w:pStyle w:val="TAC"/>
              <w:rPr>
                <w:szCs w:val="18"/>
                <w:lang w:eastAsia="ja-JP"/>
              </w:rPr>
            </w:pPr>
            <w:r w:rsidRPr="005259D7">
              <w:rPr>
                <w:szCs w:val="18"/>
                <w:lang w:eastAsia="ja-JP"/>
              </w:rPr>
              <w:t>CA_n263G</w:t>
            </w:r>
          </w:p>
        </w:tc>
        <w:tc>
          <w:tcPr>
            <w:tcW w:w="510" w:type="pct"/>
            <w:tcBorders>
              <w:top w:val="single" w:sz="6" w:space="0" w:color="auto"/>
              <w:left w:val="single" w:sz="6" w:space="0" w:color="auto"/>
              <w:bottom w:val="single" w:sz="6" w:space="0" w:color="auto"/>
              <w:right w:val="single" w:sz="6" w:space="0" w:color="auto"/>
            </w:tcBorders>
            <w:vAlign w:val="center"/>
          </w:tcPr>
          <w:p w14:paraId="61AB9969" w14:textId="77777777" w:rsidR="006E6929" w:rsidRPr="005259D7" w:rsidRDefault="006E6929" w:rsidP="006E6929">
            <w:pPr>
              <w:pStyle w:val="TAC"/>
              <w:rPr>
                <w:szCs w:val="18"/>
              </w:rPr>
            </w:pPr>
            <w:r w:rsidRPr="005259D7">
              <w:rPr>
                <w:szCs w:val="18"/>
              </w:rPr>
              <w:t>CA_n263A</w:t>
            </w:r>
          </w:p>
        </w:tc>
        <w:tc>
          <w:tcPr>
            <w:tcW w:w="322" w:type="pct"/>
            <w:tcBorders>
              <w:top w:val="single" w:sz="6" w:space="0" w:color="auto"/>
              <w:left w:val="single" w:sz="6" w:space="0" w:color="auto"/>
              <w:bottom w:val="single" w:sz="6" w:space="0" w:color="auto"/>
              <w:right w:val="single" w:sz="6" w:space="0" w:color="auto"/>
            </w:tcBorders>
            <w:vAlign w:val="center"/>
          </w:tcPr>
          <w:p w14:paraId="0F293BD9" w14:textId="77777777" w:rsidR="006E6929" w:rsidRPr="005259D7" w:rsidRDefault="006E6929" w:rsidP="006E6929">
            <w:pPr>
              <w:pStyle w:val="TAC"/>
              <w:rPr>
                <w:rFonts w:cs="Arial"/>
                <w:szCs w:val="18"/>
                <w:lang w:eastAsia="ja-JP"/>
              </w:rPr>
            </w:pPr>
            <w:r w:rsidRPr="005259D7">
              <w:rPr>
                <w:rFonts w:cs="Arial"/>
                <w:szCs w:val="18"/>
                <w:lang w:eastAsia="ja-JP"/>
              </w:rPr>
              <w:t>100</w:t>
            </w:r>
          </w:p>
        </w:tc>
        <w:tc>
          <w:tcPr>
            <w:tcW w:w="233" w:type="pct"/>
            <w:tcBorders>
              <w:top w:val="single" w:sz="6" w:space="0" w:color="auto"/>
              <w:left w:val="single" w:sz="6" w:space="0" w:color="auto"/>
              <w:bottom w:val="single" w:sz="6" w:space="0" w:color="auto"/>
              <w:right w:val="single" w:sz="6" w:space="0" w:color="auto"/>
            </w:tcBorders>
            <w:vAlign w:val="center"/>
          </w:tcPr>
          <w:p w14:paraId="3BE99A1F" w14:textId="77777777" w:rsidR="006E6929" w:rsidRPr="005259D7" w:rsidRDefault="006E6929" w:rsidP="006E6929">
            <w:pPr>
              <w:pStyle w:val="TAC"/>
              <w:rPr>
                <w:rFonts w:cs="Arial"/>
                <w:szCs w:val="18"/>
                <w:lang w:eastAsia="ja-JP"/>
              </w:rPr>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0BCA6A23" w14:textId="77777777" w:rsidR="006E6929" w:rsidRPr="005259D7" w:rsidRDefault="006E6929" w:rsidP="006E6929">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6F567024" w14:textId="77777777" w:rsidR="006E6929" w:rsidRPr="005259D7" w:rsidRDefault="006E6929" w:rsidP="006E6929">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62191474" w14:textId="77777777" w:rsidR="006E6929" w:rsidRPr="005259D7" w:rsidRDefault="006E6929" w:rsidP="006E6929">
            <w:pPr>
              <w:pStyle w:val="TAC"/>
              <w:rPr>
                <w:rFonts w:cs="Arial"/>
                <w:szCs w:val="18"/>
                <w:lang w:eastAsia="ja-JP"/>
              </w:rPr>
            </w:pPr>
          </w:p>
        </w:tc>
        <w:tc>
          <w:tcPr>
            <w:tcW w:w="277" w:type="pct"/>
            <w:tcBorders>
              <w:top w:val="single" w:sz="6" w:space="0" w:color="auto"/>
              <w:left w:val="single" w:sz="6" w:space="0" w:color="auto"/>
              <w:bottom w:val="single" w:sz="6" w:space="0" w:color="auto"/>
              <w:right w:val="single" w:sz="6" w:space="0" w:color="auto"/>
            </w:tcBorders>
            <w:vAlign w:val="center"/>
          </w:tcPr>
          <w:p w14:paraId="77329E3F" w14:textId="77777777" w:rsidR="006E6929" w:rsidRPr="005259D7" w:rsidRDefault="006E6929" w:rsidP="006E6929">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6BEDDD9B" w14:textId="77777777" w:rsidR="006E6929" w:rsidRPr="005259D7" w:rsidRDefault="006E6929" w:rsidP="006E6929">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1F5B73EE" w14:textId="77777777" w:rsidR="006E6929" w:rsidRPr="005259D7" w:rsidRDefault="006E6929" w:rsidP="006E6929">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127B253D" w14:textId="77777777" w:rsidR="006E6929" w:rsidRPr="005259D7" w:rsidRDefault="006E6929" w:rsidP="006E6929">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19505C58" w14:textId="77777777" w:rsidR="006E6929" w:rsidRPr="005259D7" w:rsidRDefault="006E6929" w:rsidP="006E6929">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3AF364E0" w14:textId="77777777" w:rsidR="006E6929" w:rsidRPr="005259D7" w:rsidRDefault="006E6929" w:rsidP="006E6929">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2671B51A" w14:textId="77777777" w:rsidR="006E6929" w:rsidRPr="005259D7" w:rsidRDefault="006E6929" w:rsidP="006E6929">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733D641C" w14:textId="77777777" w:rsidR="006E6929" w:rsidRPr="005259D7" w:rsidRDefault="006E6929" w:rsidP="006E6929">
            <w:pPr>
              <w:pStyle w:val="TAC"/>
              <w:rPr>
                <w:rFonts w:cs="Arial"/>
                <w:szCs w:val="18"/>
                <w:lang w:eastAsia="ja-JP"/>
              </w:rPr>
            </w:pPr>
            <w:r w:rsidRPr="005259D7">
              <w:rPr>
                <w:rFonts w:cs="Arial"/>
                <w:szCs w:val="18"/>
                <w:lang w:eastAsia="ja-JP"/>
              </w:rPr>
              <w:t>200</w:t>
            </w:r>
          </w:p>
        </w:tc>
        <w:tc>
          <w:tcPr>
            <w:tcW w:w="232" w:type="pct"/>
            <w:tcBorders>
              <w:top w:val="single" w:sz="6" w:space="0" w:color="auto"/>
              <w:left w:val="single" w:sz="6" w:space="0" w:color="auto"/>
              <w:bottom w:val="single" w:sz="6" w:space="0" w:color="auto"/>
              <w:right w:val="single" w:sz="4" w:space="0" w:color="auto"/>
            </w:tcBorders>
            <w:vAlign w:val="center"/>
          </w:tcPr>
          <w:p w14:paraId="153672D2" w14:textId="77777777" w:rsidR="006E6929" w:rsidRPr="005259D7" w:rsidRDefault="006E6929" w:rsidP="006E6929">
            <w:pPr>
              <w:pStyle w:val="TAC"/>
              <w:rPr>
                <w:rFonts w:cs="Arial"/>
                <w:szCs w:val="18"/>
                <w:lang w:eastAsia="ja-JP"/>
              </w:rPr>
            </w:pPr>
            <w:r w:rsidRPr="005259D7">
              <w:rPr>
                <w:rFonts w:cs="Arial"/>
                <w:szCs w:val="18"/>
                <w:lang w:eastAsia="ja-JP"/>
              </w:rPr>
              <w:t>0</w:t>
            </w:r>
          </w:p>
        </w:tc>
        <w:tc>
          <w:tcPr>
            <w:tcW w:w="466" w:type="pct"/>
            <w:tcBorders>
              <w:top w:val="nil"/>
              <w:left w:val="single" w:sz="4" w:space="0" w:color="auto"/>
              <w:bottom w:val="single" w:sz="4" w:space="0" w:color="auto"/>
              <w:right w:val="single" w:sz="4" w:space="0" w:color="auto"/>
            </w:tcBorders>
          </w:tcPr>
          <w:p w14:paraId="64DFA473" w14:textId="77777777" w:rsidR="006E6929" w:rsidRPr="005259D7" w:rsidRDefault="006E6929" w:rsidP="006E6929">
            <w:pPr>
              <w:pStyle w:val="TAC"/>
              <w:rPr>
                <w:lang w:eastAsia="ja-JP"/>
              </w:rPr>
            </w:pPr>
            <w:r w:rsidRPr="005259D7">
              <w:rPr>
                <w:lang w:eastAsia="ja-JP"/>
              </w:rPr>
              <w:t>3</w:t>
            </w:r>
          </w:p>
        </w:tc>
      </w:tr>
      <w:tr w:rsidR="006E6929" w:rsidRPr="005259D7" w14:paraId="087CC58A" w14:textId="77777777" w:rsidTr="00E0331B">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1A17EA56" w14:textId="77777777" w:rsidR="006E6929" w:rsidRPr="005259D7" w:rsidRDefault="006E6929" w:rsidP="006E6929">
            <w:pPr>
              <w:pStyle w:val="TAC"/>
              <w:rPr>
                <w:szCs w:val="18"/>
                <w:lang w:eastAsia="ja-JP"/>
              </w:rPr>
            </w:pPr>
            <w:r w:rsidRPr="005259D7">
              <w:rPr>
                <w:szCs w:val="18"/>
                <w:lang w:eastAsia="ja-JP"/>
              </w:rPr>
              <w:t>CA_n263H</w:t>
            </w:r>
          </w:p>
        </w:tc>
        <w:tc>
          <w:tcPr>
            <w:tcW w:w="510" w:type="pct"/>
            <w:tcBorders>
              <w:top w:val="single" w:sz="6" w:space="0" w:color="auto"/>
              <w:left w:val="single" w:sz="6" w:space="0" w:color="auto"/>
              <w:bottom w:val="single" w:sz="6" w:space="0" w:color="auto"/>
              <w:right w:val="single" w:sz="6" w:space="0" w:color="auto"/>
            </w:tcBorders>
            <w:vAlign w:val="center"/>
          </w:tcPr>
          <w:p w14:paraId="2285B03F" w14:textId="77777777" w:rsidR="006E6929" w:rsidRPr="005259D7" w:rsidRDefault="006E6929" w:rsidP="006E6929">
            <w:pPr>
              <w:pStyle w:val="TAC"/>
              <w:rPr>
                <w:szCs w:val="18"/>
              </w:rPr>
            </w:pPr>
            <w:r w:rsidRPr="005259D7">
              <w:rPr>
                <w:szCs w:val="18"/>
              </w:rPr>
              <w:t>CA_n263A</w:t>
            </w:r>
          </w:p>
        </w:tc>
        <w:tc>
          <w:tcPr>
            <w:tcW w:w="322" w:type="pct"/>
            <w:tcBorders>
              <w:top w:val="single" w:sz="6" w:space="0" w:color="auto"/>
              <w:left w:val="single" w:sz="6" w:space="0" w:color="auto"/>
              <w:bottom w:val="single" w:sz="6" w:space="0" w:color="auto"/>
              <w:right w:val="single" w:sz="6" w:space="0" w:color="auto"/>
            </w:tcBorders>
            <w:vAlign w:val="center"/>
          </w:tcPr>
          <w:p w14:paraId="7DC733E7" w14:textId="77777777" w:rsidR="006E6929" w:rsidRPr="005259D7" w:rsidRDefault="006E6929" w:rsidP="006E6929">
            <w:pPr>
              <w:pStyle w:val="TAC"/>
              <w:rPr>
                <w:rFonts w:cs="Arial"/>
                <w:szCs w:val="18"/>
                <w:lang w:eastAsia="ja-JP"/>
              </w:rPr>
            </w:pPr>
            <w:r w:rsidRPr="005259D7">
              <w:rPr>
                <w:rFonts w:cs="Arial"/>
                <w:szCs w:val="18"/>
                <w:lang w:eastAsia="ja-JP"/>
              </w:rPr>
              <w:t>100</w:t>
            </w:r>
          </w:p>
        </w:tc>
        <w:tc>
          <w:tcPr>
            <w:tcW w:w="233" w:type="pct"/>
            <w:tcBorders>
              <w:top w:val="single" w:sz="6" w:space="0" w:color="auto"/>
              <w:left w:val="single" w:sz="6" w:space="0" w:color="auto"/>
              <w:bottom w:val="single" w:sz="6" w:space="0" w:color="auto"/>
              <w:right w:val="single" w:sz="6" w:space="0" w:color="auto"/>
            </w:tcBorders>
            <w:vAlign w:val="center"/>
          </w:tcPr>
          <w:p w14:paraId="5E1F2F02" w14:textId="77777777" w:rsidR="006E6929" w:rsidRPr="005259D7" w:rsidRDefault="006E6929" w:rsidP="006E6929">
            <w:pPr>
              <w:pStyle w:val="TAC"/>
              <w:rPr>
                <w:rFonts w:cs="Arial"/>
                <w:szCs w:val="18"/>
                <w:lang w:eastAsia="ja-JP"/>
              </w:rPr>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6D5B56EF" w14:textId="77777777" w:rsidR="006E6929" w:rsidRPr="005259D7" w:rsidRDefault="006E6929" w:rsidP="006E6929">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64230EA6" w14:textId="77777777" w:rsidR="006E6929" w:rsidRPr="005259D7" w:rsidRDefault="006E6929" w:rsidP="006E6929">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2FF5F203" w14:textId="77777777" w:rsidR="006E6929" w:rsidRPr="005259D7" w:rsidRDefault="006E6929" w:rsidP="006E6929">
            <w:pPr>
              <w:pStyle w:val="TAC"/>
              <w:rPr>
                <w:rFonts w:cs="Arial"/>
                <w:szCs w:val="18"/>
                <w:lang w:eastAsia="ja-JP"/>
              </w:rPr>
            </w:pPr>
          </w:p>
        </w:tc>
        <w:tc>
          <w:tcPr>
            <w:tcW w:w="277" w:type="pct"/>
            <w:tcBorders>
              <w:top w:val="single" w:sz="6" w:space="0" w:color="auto"/>
              <w:left w:val="single" w:sz="6" w:space="0" w:color="auto"/>
              <w:bottom w:val="single" w:sz="6" w:space="0" w:color="auto"/>
              <w:right w:val="single" w:sz="6" w:space="0" w:color="auto"/>
            </w:tcBorders>
            <w:vAlign w:val="center"/>
          </w:tcPr>
          <w:p w14:paraId="095232A9" w14:textId="77777777" w:rsidR="006E6929" w:rsidRPr="005259D7" w:rsidRDefault="006E6929" w:rsidP="006E6929">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316E4181" w14:textId="77777777" w:rsidR="006E6929" w:rsidRPr="005259D7" w:rsidRDefault="006E6929" w:rsidP="006E6929">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6DD3CFF9" w14:textId="77777777" w:rsidR="006E6929" w:rsidRPr="005259D7" w:rsidRDefault="006E6929" w:rsidP="006E6929">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71DE62B0" w14:textId="77777777" w:rsidR="006E6929" w:rsidRPr="005259D7" w:rsidRDefault="006E6929" w:rsidP="006E6929">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7B7CF50B" w14:textId="77777777" w:rsidR="006E6929" w:rsidRPr="005259D7" w:rsidRDefault="006E6929" w:rsidP="006E6929">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03D191A0" w14:textId="77777777" w:rsidR="006E6929" w:rsidRPr="005259D7" w:rsidRDefault="006E6929" w:rsidP="006E6929">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19CC4686" w14:textId="77777777" w:rsidR="006E6929" w:rsidRPr="005259D7" w:rsidRDefault="006E6929" w:rsidP="006E6929">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4CBA3A47" w14:textId="77777777" w:rsidR="006E6929" w:rsidRPr="005259D7" w:rsidRDefault="006E6929" w:rsidP="006E6929">
            <w:pPr>
              <w:pStyle w:val="TAC"/>
              <w:rPr>
                <w:rFonts w:cs="Arial"/>
                <w:szCs w:val="18"/>
                <w:lang w:eastAsia="ja-JP"/>
              </w:rPr>
            </w:pPr>
            <w:r w:rsidRPr="005259D7">
              <w:rPr>
                <w:rFonts w:cs="Arial"/>
                <w:szCs w:val="18"/>
                <w:lang w:eastAsia="ja-JP"/>
              </w:rPr>
              <w:t>300</w:t>
            </w:r>
          </w:p>
        </w:tc>
        <w:tc>
          <w:tcPr>
            <w:tcW w:w="232" w:type="pct"/>
            <w:tcBorders>
              <w:top w:val="single" w:sz="6" w:space="0" w:color="auto"/>
              <w:left w:val="single" w:sz="6" w:space="0" w:color="auto"/>
              <w:bottom w:val="single" w:sz="6" w:space="0" w:color="auto"/>
              <w:right w:val="single" w:sz="4" w:space="0" w:color="auto"/>
            </w:tcBorders>
            <w:vAlign w:val="center"/>
          </w:tcPr>
          <w:p w14:paraId="1F5A8718" w14:textId="77777777" w:rsidR="006E6929" w:rsidRPr="005259D7" w:rsidRDefault="006E6929" w:rsidP="006E6929">
            <w:pPr>
              <w:pStyle w:val="TAC"/>
              <w:rPr>
                <w:rFonts w:cs="Arial"/>
                <w:szCs w:val="18"/>
                <w:lang w:eastAsia="ja-JP"/>
              </w:rPr>
            </w:pPr>
            <w:r w:rsidRPr="005259D7">
              <w:rPr>
                <w:rFonts w:cs="Arial"/>
                <w:szCs w:val="18"/>
                <w:lang w:eastAsia="ja-JP"/>
              </w:rPr>
              <w:t>0</w:t>
            </w:r>
          </w:p>
        </w:tc>
        <w:tc>
          <w:tcPr>
            <w:tcW w:w="466" w:type="pct"/>
            <w:tcBorders>
              <w:top w:val="nil"/>
              <w:left w:val="single" w:sz="4" w:space="0" w:color="auto"/>
              <w:bottom w:val="single" w:sz="4" w:space="0" w:color="auto"/>
              <w:right w:val="single" w:sz="4" w:space="0" w:color="auto"/>
            </w:tcBorders>
          </w:tcPr>
          <w:p w14:paraId="6EFD5A44" w14:textId="77777777" w:rsidR="006E6929" w:rsidRPr="005259D7" w:rsidRDefault="006E6929" w:rsidP="006E6929">
            <w:pPr>
              <w:pStyle w:val="TAC"/>
              <w:rPr>
                <w:lang w:eastAsia="ja-JP"/>
              </w:rPr>
            </w:pPr>
            <w:r w:rsidRPr="005259D7">
              <w:rPr>
                <w:lang w:eastAsia="ja-JP"/>
              </w:rPr>
              <w:t>3</w:t>
            </w:r>
          </w:p>
        </w:tc>
      </w:tr>
      <w:tr w:rsidR="006E6929" w:rsidRPr="005259D7" w14:paraId="71E1CE9B" w14:textId="77777777" w:rsidTr="00E0331B">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35B2E2BA" w14:textId="77777777" w:rsidR="006E6929" w:rsidRPr="005259D7" w:rsidRDefault="006E6929" w:rsidP="006E6929">
            <w:pPr>
              <w:pStyle w:val="TAC"/>
              <w:rPr>
                <w:szCs w:val="18"/>
                <w:lang w:eastAsia="ja-JP"/>
              </w:rPr>
            </w:pPr>
            <w:r w:rsidRPr="005259D7">
              <w:rPr>
                <w:szCs w:val="18"/>
                <w:lang w:eastAsia="ja-JP"/>
              </w:rPr>
              <w:t>CA_n263I</w:t>
            </w:r>
          </w:p>
        </w:tc>
        <w:tc>
          <w:tcPr>
            <w:tcW w:w="510" w:type="pct"/>
            <w:tcBorders>
              <w:top w:val="single" w:sz="6" w:space="0" w:color="auto"/>
              <w:left w:val="single" w:sz="6" w:space="0" w:color="auto"/>
              <w:bottom w:val="single" w:sz="6" w:space="0" w:color="auto"/>
              <w:right w:val="single" w:sz="6" w:space="0" w:color="auto"/>
            </w:tcBorders>
            <w:vAlign w:val="center"/>
          </w:tcPr>
          <w:p w14:paraId="2AB0B7C3" w14:textId="77777777" w:rsidR="006E6929" w:rsidRPr="005259D7" w:rsidRDefault="006E6929" w:rsidP="006E6929">
            <w:pPr>
              <w:pStyle w:val="TAC"/>
              <w:rPr>
                <w:szCs w:val="18"/>
              </w:rPr>
            </w:pPr>
            <w:r w:rsidRPr="005259D7">
              <w:rPr>
                <w:szCs w:val="18"/>
              </w:rPr>
              <w:t>CA_n263A</w:t>
            </w:r>
          </w:p>
        </w:tc>
        <w:tc>
          <w:tcPr>
            <w:tcW w:w="322" w:type="pct"/>
            <w:tcBorders>
              <w:top w:val="single" w:sz="6" w:space="0" w:color="auto"/>
              <w:left w:val="single" w:sz="6" w:space="0" w:color="auto"/>
              <w:bottom w:val="single" w:sz="6" w:space="0" w:color="auto"/>
              <w:right w:val="single" w:sz="6" w:space="0" w:color="auto"/>
            </w:tcBorders>
            <w:vAlign w:val="center"/>
          </w:tcPr>
          <w:p w14:paraId="58868489" w14:textId="77777777" w:rsidR="006E6929" w:rsidRPr="005259D7" w:rsidRDefault="006E6929" w:rsidP="006E6929">
            <w:pPr>
              <w:pStyle w:val="TAC"/>
              <w:rPr>
                <w:rFonts w:cs="Arial"/>
                <w:szCs w:val="18"/>
                <w:lang w:eastAsia="ja-JP"/>
              </w:rPr>
            </w:pPr>
            <w:r w:rsidRPr="005259D7">
              <w:rPr>
                <w:rFonts w:cs="Arial"/>
                <w:szCs w:val="18"/>
                <w:lang w:eastAsia="ja-JP"/>
              </w:rPr>
              <w:t>100</w:t>
            </w:r>
          </w:p>
        </w:tc>
        <w:tc>
          <w:tcPr>
            <w:tcW w:w="233" w:type="pct"/>
            <w:tcBorders>
              <w:top w:val="single" w:sz="6" w:space="0" w:color="auto"/>
              <w:left w:val="single" w:sz="6" w:space="0" w:color="auto"/>
              <w:bottom w:val="single" w:sz="6" w:space="0" w:color="auto"/>
              <w:right w:val="single" w:sz="6" w:space="0" w:color="auto"/>
            </w:tcBorders>
            <w:vAlign w:val="center"/>
          </w:tcPr>
          <w:p w14:paraId="3B976DA9" w14:textId="77777777" w:rsidR="006E6929" w:rsidRPr="005259D7" w:rsidRDefault="006E6929" w:rsidP="006E6929">
            <w:pPr>
              <w:pStyle w:val="TAC"/>
              <w:rPr>
                <w:rFonts w:cs="Arial"/>
                <w:szCs w:val="18"/>
                <w:lang w:eastAsia="ja-JP"/>
              </w:rPr>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3B56C9D5" w14:textId="77777777" w:rsidR="006E6929" w:rsidRPr="005259D7" w:rsidRDefault="006E6929" w:rsidP="006E6929">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0B89B744" w14:textId="77777777" w:rsidR="006E6929" w:rsidRPr="005259D7" w:rsidRDefault="006E6929" w:rsidP="006E6929">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3D4858BC" w14:textId="77777777" w:rsidR="006E6929" w:rsidRPr="005259D7" w:rsidRDefault="006E6929" w:rsidP="006E6929">
            <w:pPr>
              <w:pStyle w:val="TAC"/>
              <w:rPr>
                <w:rFonts w:cs="Arial"/>
                <w:szCs w:val="18"/>
                <w:lang w:eastAsia="ja-JP"/>
              </w:rPr>
            </w:pPr>
          </w:p>
        </w:tc>
        <w:tc>
          <w:tcPr>
            <w:tcW w:w="277" w:type="pct"/>
            <w:tcBorders>
              <w:top w:val="single" w:sz="6" w:space="0" w:color="auto"/>
              <w:left w:val="single" w:sz="6" w:space="0" w:color="auto"/>
              <w:bottom w:val="single" w:sz="6" w:space="0" w:color="auto"/>
              <w:right w:val="single" w:sz="6" w:space="0" w:color="auto"/>
            </w:tcBorders>
            <w:vAlign w:val="center"/>
          </w:tcPr>
          <w:p w14:paraId="1B810482" w14:textId="77777777" w:rsidR="006E6929" w:rsidRPr="005259D7" w:rsidRDefault="006E6929" w:rsidP="006E6929">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3F96AB65" w14:textId="77777777" w:rsidR="006E6929" w:rsidRPr="005259D7" w:rsidRDefault="006E6929" w:rsidP="006E6929">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123A1610" w14:textId="77777777" w:rsidR="006E6929" w:rsidRPr="005259D7" w:rsidRDefault="006E6929" w:rsidP="006E6929">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596D2B85" w14:textId="77777777" w:rsidR="006E6929" w:rsidRPr="005259D7" w:rsidRDefault="006E6929" w:rsidP="006E6929">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4C2B60A3" w14:textId="77777777" w:rsidR="006E6929" w:rsidRPr="005259D7" w:rsidRDefault="006E6929" w:rsidP="006E6929">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37272675" w14:textId="77777777" w:rsidR="006E6929" w:rsidRPr="005259D7" w:rsidRDefault="006E6929" w:rsidP="006E6929">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73FB16CA" w14:textId="77777777" w:rsidR="006E6929" w:rsidRPr="005259D7" w:rsidRDefault="006E6929" w:rsidP="006E6929">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02A63DBF" w14:textId="77777777" w:rsidR="006E6929" w:rsidRPr="005259D7" w:rsidRDefault="006E6929" w:rsidP="006E6929">
            <w:pPr>
              <w:pStyle w:val="TAC"/>
              <w:rPr>
                <w:rFonts w:cs="Arial"/>
                <w:szCs w:val="18"/>
                <w:lang w:eastAsia="ja-JP"/>
              </w:rPr>
            </w:pPr>
            <w:r w:rsidRPr="005259D7">
              <w:rPr>
                <w:rFonts w:cs="Arial"/>
                <w:szCs w:val="18"/>
                <w:lang w:eastAsia="ja-JP"/>
              </w:rPr>
              <w:t>400</w:t>
            </w:r>
          </w:p>
        </w:tc>
        <w:tc>
          <w:tcPr>
            <w:tcW w:w="232" w:type="pct"/>
            <w:tcBorders>
              <w:top w:val="single" w:sz="6" w:space="0" w:color="auto"/>
              <w:left w:val="single" w:sz="6" w:space="0" w:color="auto"/>
              <w:bottom w:val="single" w:sz="6" w:space="0" w:color="auto"/>
              <w:right w:val="single" w:sz="4" w:space="0" w:color="auto"/>
            </w:tcBorders>
            <w:vAlign w:val="center"/>
          </w:tcPr>
          <w:p w14:paraId="3E9B6D54" w14:textId="77777777" w:rsidR="006E6929" w:rsidRPr="005259D7" w:rsidRDefault="006E6929" w:rsidP="006E6929">
            <w:pPr>
              <w:pStyle w:val="TAC"/>
              <w:rPr>
                <w:rFonts w:cs="Arial"/>
                <w:szCs w:val="18"/>
                <w:lang w:eastAsia="ja-JP"/>
              </w:rPr>
            </w:pPr>
            <w:r w:rsidRPr="005259D7">
              <w:rPr>
                <w:rFonts w:cs="Arial"/>
                <w:szCs w:val="18"/>
                <w:lang w:eastAsia="ja-JP"/>
              </w:rPr>
              <w:t>0</w:t>
            </w:r>
          </w:p>
        </w:tc>
        <w:tc>
          <w:tcPr>
            <w:tcW w:w="466" w:type="pct"/>
            <w:tcBorders>
              <w:top w:val="nil"/>
              <w:left w:val="single" w:sz="4" w:space="0" w:color="auto"/>
              <w:bottom w:val="single" w:sz="4" w:space="0" w:color="auto"/>
              <w:right w:val="single" w:sz="4" w:space="0" w:color="auto"/>
            </w:tcBorders>
          </w:tcPr>
          <w:p w14:paraId="6BBDF80C" w14:textId="77777777" w:rsidR="006E6929" w:rsidRPr="005259D7" w:rsidRDefault="006E6929" w:rsidP="006E6929">
            <w:pPr>
              <w:pStyle w:val="TAC"/>
              <w:rPr>
                <w:lang w:eastAsia="ja-JP"/>
              </w:rPr>
            </w:pPr>
            <w:r w:rsidRPr="005259D7">
              <w:rPr>
                <w:lang w:eastAsia="ja-JP"/>
              </w:rPr>
              <w:t>3</w:t>
            </w:r>
          </w:p>
        </w:tc>
      </w:tr>
      <w:tr w:rsidR="006E6929" w:rsidRPr="005259D7" w14:paraId="66BBA0FA" w14:textId="77777777" w:rsidTr="00E0331B">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7EC00006" w14:textId="77777777" w:rsidR="006E6929" w:rsidRPr="005259D7" w:rsidRDefault="006E6929" w:rsidP="006E6929">
            <w:pPr>
              <w:pStyle w:val="TAC"/>
              <w:rPr>
                <w:szCs w:val="18"/>
                <w:lang w:eastAsia="ja-JP"/>
              </w:rPr>
            </w:pPr>
            <w:r w:rsidRPr="005259D7">
              <w:rPr>
                <w:szCs w:val="18"/>
                <w:lang w:eastAsia="ja-JP"/>
              </w:rPr>
              <w:t>CA_n263J</w:t>
            </w:r>
          </w:p>
        </w:tc>
        <w:tc>
          <w:tcPr>
            <w:tcW w:w="510" w:type="pct"/>
            <w:tcBorders>
              <w:top w:val="single" w:sz="6" w:space="0" w:color="auto"/>
              <w:left w:val="single" w:sz="6" w:space="0" w:color="auto"/>
              <w:bottom w:val="single" w:sz="6" w:space="0" w:color="auto"/>
              <w:right w:val="single" w:sz="6" w:space="0" w:color="auto"/>
            </w:tcBorders>
            <w:vAlign w:val="center"/>
          </w:tcPr>
          <w:p w14:paraId="26CDDFCA" w14:textId="77777777" w:rsidR="006E6929" w:rsidRPr="005259D7" w:rsidRDefault="006E6929" w:rsidP="006E6929">
            <w:pPr>
              <w:pStyle w:val="TAC"/>
              <w:rPr>
                <w:szCs w:val="18"/>
              </w:rPr>
            </w:pPr>
            <w:r w:rsidRPr="005259D7">
              <w:rPr>
                <w:szCs w:val="18"/>
              </w:rPr>
              <w:t>CA_n263A</w:t>
            </w:r>
          </w:p>
        </w:tc>
        <w:tc>
          <w:tcPr>
            <w:tcW w:w="322" w:type="pct"/>
            <w:tcBorders>
              <w:top w:val="single" w:sz="6" w:space="0" w:color="auto"/>
              <w:left w:val="single" w:sz="6" w:space="0" w:color="auto"/>
              <w:bottom w:val="single" w:sz="6" w:space="0" w:color="auto"/>
              <w:right w:val="single" w:sz="6" w:space="0" w:color="auto"/>
            </w:tcBorders>
            <w:vAlign w:val="center"/>
          </w:tcPr>
          <w:p w14:paraId="430F1ABB" w14:textId="77777777" w:rsidR="006E6929" w:rsidRPr="005259D7" w:rsidRDefault="006E6929" w:rsidP="006E6929">
            <w:pPr>
              <w:pStyle w:val="TAC"/>
              <w:rPr>
                <w:rFonts w:cs="Arial"/>
                <w:szCs w:val="18"/>
                <w:lang w:eastAsia="ja-JP"/>
              </w:rPr>
            </w:pPr>
            <w:r w:rsidRPr="005259D7">
              <w:rPr>
                <w:rFonts w:cs="Arial"/>
                <w:szCs w:val="18"/>
                <w:lang w:eastAsia="ja-JP"/>
              </w:rPr>
              <w:t>100</w:t>
            </w:r>
          </w:p>
        </w:tc>
        <w:tc>
          <w:tcPr>
            <w:tcW w:w="233" w:type="pct"/>
            <w:tcBorders>
              <w:top w:val="single" w:sz="6" w:space="0" w:color="auto"/>
              <w:left w:val="single" w:sz="6" w:space="0" w:color="auto"/>
              <w:bottom w:val="single" w:sz="6" w:space="0" w:color="auto"/>
              <w:right w:val="single" w:sz="6" w:space="0" w:color="auto"/>
            </w:tcBorders>
            <w:vAlign w:val="center"/>
          </w:tcPr>
          <w:p w14:paraId="35814350" w14:textId="77777777" w:rsidR="006E6929" w:rsidRPr="005259D7" w:rsidRDefault="006E6929" w:rsidP="006E6929">
            <w:pPr>
              <w:pStyle w:val="TAC"/>
              <w:rPr>
                <w:rFonts w:cs="Arial"/>
                <w:szCs w:val="18"/>
                <w:lang w:eastAsia="ja-JP"/>
              </w:rPr>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3B002390" w14:textId="77777777" w:rsidR="006E6929" w:rsidRPr="005259D7" w:rsidRDefault="006E6929" w:rsidP="006E6929">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0F611A71" w14:textId="77777777" w:rsidR="006E6929" w:rsidRPr="005259D7" w:rsidRDefault="006E6929" w:rsidP="006E6929">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1B400D56" w14:textId="77777777" w:rsidR="006E6929" w:rsidRPr="005259D7" w:rsidRDefault="006E6929" w:rsidP="006E6929">
            <w:pPr>
              <w:pStyle w:val="TAC"/>
              <w:rPr>
                <w:rFonts w:cs="Arial"/>
                <w:szCs w:val="18"/>
                <w:lang w:eastAsia="ja-JP"/>
              </w:rPr>
            </w:pPr>
            <w:r w:rsidRPr="005259D7">
              <w:rPr>
                <w:rFonts w:cs="Arial"/>
                <w:szCs w:val="18"/>
                <w:lang w:eastAsia="ja-JP"/>
              </w:rPr>
              <w:t>100</w:t>
            </w:r>
          </w:p>
        </w:tc>
        <w:tc>
          <w:tcPr>
            <w:tcW w:w="277" w:type="pct"/>
            <w:tcBorders>
              <w:top w:val="single" w:sz="6" w:space="0" w:color="auto"/>
              <w:left w:val="single" w:sz="6" w:space="0" w:color="auto"/>
              <w:bottom w:val="single" w:sz="6" w:space="0" w:color="auto"/>
              <w:right w:val="single" w:sz="6" w:space="0" w:color="auto"/>
            </w:tcBorders>
            <w:vAlign w:val="center"/>
          </w:tcPr>
          <w:p w14:paraId="034C5D22" w14:textId="77777777" w:rsidR="006E6929" w:rsidRPr="005259D7" w:rsidRDefault="006E6929" w:rsidP="006E6929">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239DA05E" w14:textId="77777777" w:rsidR="006E6929" w:rsidRPr="005259D7" w:rsidRDefault="006E6929" w:rsidP="006E6929">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711E06C5" w14:textId="77777777" w:rsidR="006E6929" w:rsidRPr="005259D7" w:rsidRDefault="006E6929" w:rsidP="006E6929">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27F6B57E" w14:textId="77777777" w:rsidR="006E6929" w:rsidRPr="005259D7" w:rsidRDefault="006E6929" w:rsidP="006E6929">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3E9D7B6A" w14:textId="77777777" w:rsidR="006E6929" w:rsidRPr="005259D7" w:rsidRDefault="006E6929" w:rsidP="006E6929">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3A9466C7" w14:textId="77777777" w:rsidR="006E6929" w:rsidRPr="005259D7" w:rsidRDefault="006E6929" w:rsidP="006E6929">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6A37AEE4" w14:textId="77777777" w:rsidR="006E6929" w:rsidRPr="005259D7" w:rsidRDefault="006E6929" w:rsidP="006E6929">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753D4F6B" w14:textId="77777777" w:rsidR="006E6929" w:rsidRPr="005259D7" w:rsidRDefault="006E6929" w:rsidP="006E6929">
            <w:pPr>
              <w:pStyle w:val="TAC"/>
              <w:rPr>
                <w:rFonts w:cs="Arial"/>
                <w:szCs w:val="18"/>
                <w:lang w:eastAsia="ja-JP"/>
              </w:rPr>
            </w:pPr>
            <w:r w:rsidRPr="005259D7">
              <w:rPr>
                <w:rFonts w:cs="Arial"/>
                <w:szCs w:val="18"/>
                <w:lang w:eastAsia="ja-JP"/>
              </w:rPr>
              <w:t>500</w:t>
            </w:r>
          </w:p>
        </w:tc>
        <w:tc>
          <w:tcPr>
            <w:tcW w:w="232" w:type="pct"/>
            <w:tcBorders>
              <w:top w:val="single" w:sz="6" w:space="0" w:color="auto"/>
              <w:left w:val="single" w:sz="6" w:space="0" w:color="auto"/>
              <w:bottom w:val="single" w:sz="6" w:space="0" w:color="auto"/>
              <w:right w:val="single" w:sz="4" w:space="0" w:color="auto"/>
            </w:tcBorders>
            <w:vAlign w:val="center"/>
          </w:tcPr>
          <w:p w14:paraId="4C1CBFF8" w14:textId="77777777" w:rsidR="006E6929" w:rsidRPr="005259D7" w:rsidRDefault="006E6929" w:rsidP="006E6929">
            <w:pPr>
              <w:pStyle w:val="TAC"/>
              <w:rPr>
                <w:rFonts w:cs="Arial"/>
                <w:szCs w:val="18"/>
                <w:lang w:eastAsia="ja-JP"/>
              </w:rPr>
            </w:pPr>
            <w:r w:rsidRPr="005259D7">
              <w:rPr>
                <w:rFonts w:cs="Arial"/>
                <w:szCs w:val="18"/>
                <w:lang w:eastAsia="ja-JP"/>
              </w:rPr>
              <w:t>0</w:t>
            </w:r>
          </w:p>
        </w:tc>
        <w:tc>
          <w:tcPr>
            <w:tcW w:w="466" w:type="pct"/>
            <w:tcBorders>
              <w:top w:val="nil"/>
              <w:left w:val="single" w:sz="4" w:space="0" w:color="auto"/>
              <w:bottom w:val="single" w:sz="4" w:space="0" w:color="auto"/>
              <w:right w:val="single" w:sz="4" w:space="0" w:color="auto"/>
            </w:tcBorders>
          </w:tcPr>
          <w:p w14:paraId="05FD6FEE" w14:textId="77777777" w:rsidR="006E6929" w:rsidRPr="005259D7" w:rsidRDefault="006E6929" w:rsidP="006E6929">
            <w:pPr>
              <w:pStyle w:val="TAC"/>
              <w:rPr>
                <w:lang w:eastAsia="ja-JP"/>
              </w:rPr>
            </w:pPr>
            <w:r w:rsidRPr="005259D7">
              <w:rPr>
                <w:lang w:eastAsia="ja-JP"/>
              </w:rPr>
              <w:t>3</w:t>
            </w:r>
          </w:p>
        </w:tc>
      </w:tr>
      <w:tr w:rsidR="006E6929" w:rsidRPr="005259D7" w14:paraId="3115C105" w14:textId="77777777" w:rsidTr="00E0331B">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471B7468" w14:textId="77777777" w:rsidR="006E6929" w:rsidRPr="005259D7" w:rsidRDefault="006E6929" w:rsidP="006E6929">
            <w:pPr>
              <w:pStyle w:val="TAC"/>
              <w:rPr>
                <w:szCs w:val="18"/>
                <w:lang w:eastAsia="ja-JP"/>
              </w:rPr>
            </w:pPr>
            <w:r w:rsidRPr="005259D7">
              <w:rPr>
                <w:szCs w:val="18"/>
                <w:lang w:eastAsia="ja-JP"/>
              </w:rPr>
              <w:t>CA_n263K</w:t>
            </w:r>
          </w:p>
        </w:tc>
        <w:tc>
          <w:tcPr>
            <w:tcW w:w="510" w:type="pct"/>
            <w:tcBorders>
              <w:top w:val="single" w:sz="6" w:space="0" w:color="auto"/>
              <w:left w:val="single" w:sz="6" w:space="0" w:color="auto"/>
              <w:bottom w:val="single" w:sz="6" w:space="0" w:color="auto"/>
              <w:right w:val="single" w:sz="6" w:space="0" w:color="auto"/>
            </w:tcBorders>
            <w:vAlign w:val="center"/>
          </w:tcPr>
          <w:p w14:paraId="034D8E9B" w14:textId="77777777" w:rsidR="006E6929" w:rsidRPr="005259D7" w:rsidRDefault="006E6929" w:rsidP="006E6929">
            <w:pPr>
              <w:pStyle w:val="TAC"/>
              <w:rPr>
                <w:szCs w:val="18"/>
              </w:rPr>
            </w:pPr>
            <w:r w:rsidRPr="005259D7">
              <w:rPr>
                <w:szCs w:val="18"/>
              </w:rPr>
              <w:t>CA_n263A</w:t>
            </w:r>
          </w:p>
        </w:tc>
        <w:tc>
          <w:tcPr>
            <w:tcW w:w="322" w:type="pct"/>
            <w:tcBorders>
              <w:top w:val="single" w:sz="6" w:space="0" w:color="auto"/>
              <w:left w:val="single" w:sz="6" w:space="0" w:color="auto"/>
              <w:bottom w:val="single" w:sz="6" w:space="0" w:color="auto"/>
              <w:right w:val="single" w:sz="6" w:space="0" w:color="auto"/>
            </w:tcBorders>
            <w:vAlign w:val="center"/>
          </w:tcPr>
          <w:p w14:paraId="51647519" w14:textId="77777777" w:rsidR="006E6929" w:rsidRPr="005259D7" w:rsidRDefault="006E6929" w:rsidP="006E6929">
            <w:pPr>
              <w:pStyle w:val="TAC"/>
              <w:rPr>
                <w:rFonts w:cs="Arial"/>
                <w:szCs w:val="18"/>
                <w:lang w:eastAsia="ja-JP"/>
              </w:rPr>
            </w:pPr>
            <w:r w:rsidRPr="005259D7">
              <w:rPr>
                <w:rFonts w:cs="Arial"/>
                <w:szCs w:val="18"/>
                <w:lang w:eastAsia="ja-JP"/>
              </w:rPr>
              <w:t>100</w:t>
            </w:r>
          </w:p>
        </w:tc>
        <w:tc>
          <w:tcPr>
            <w:tcW w:w="233" w:type="pct"/>
            <w:tcBorders>
              <w:top w:val="single" w:sz="6" w:space="0" w:color="auto"/>
              <w:left w:val="single" w:sz="6" w:space="0" w:color="auto"/>
              <w:bottom w:val="single" w:sz="6" w:space="0" w:color="auto"/>
              <w:right w:val="single" w:sz="6" w:space="0" w:color="auto"/>
            </w:tcBorders>
            <w:vAlign w:val="center"/>
          </w:tcPr>
          <w:p w14:paraId="15ED210B" w14:textId="77777777" w:rsidR="006E6929" w:rsidRPr="005259D7" w:rsidRDefault="006E6929" w:rsidP="006E6929">
            <w:pPr>
              <w:pStyle w:val="TAC"/>
              <w:rPr>
                <w:rFonts w:cs="Arial"/>
                <w:szCs w:val="18"/>
                <w:lang w:eastAsia="ja-JP"/>
              </w:rPr>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45196F20" w14:textId="77777777" w:rsidR="006E6929" w:rsidRPr="005259D7" w:rsidRDefault="006E6929" w:rsidP="006E6929">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7BC8E714" w14:textId="77777777" w:rsidR="006E6929" w:rsidRPr="005259D7" w:rsidRDefault="006E6929" w:rsidP="006E6929">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6555DCE7" w14:textId="77777777" w:rsidR="006E6929" w:rsidRPr="005259D7" w:rsidRDefault="006E6929" w:rsidP="006E6929">
            <w:pPr>
              <w:pStyle w:val="TAC"/>
              <w:rPr>
                <w:rFonts w:cs="Arial"/>
                <w:szCs w:val="18"/>
                <w:lang w:eastAsia="ja-JP"/>
              </w:rPr>
            </w:pPr>
            <w:r w:rsidRPr="005259D7">
              <w:rPr>
                <w:rFonts w:cs="Arial"/>
                <w:szCs w:val="18"/>
                <w:lang w:eastAsia="ja-JP"/>
              </w:rPr>
              <w:t>100</w:t>
            </w:r>
          </w:p>
        </w:tc>
        <w:tc>
          <w:tcPr>
            <w:tcW w:w="277" w:type="pct"/>
            <w:tcBorders>
              <w:top w:val="single" w:sz="6" w:space="0" w:color="auto"/>
              <w:left w:val="single" w:sz="6" w:space="0" w:color="auto"/>
              <w:bottom w:val="single" w:sz="6" w:space="0" w:color="auto"/>
              <w:right w:val="single" w:sz="6" w:space="0" w:color="auto"/>
            </w:tcBorders>
            <w:vAlign w:val="center"/>
          </w:tcPr>
          <w:p w14:paraId="2A0886D3" w14:textId="77777777" w:rsidR="006E6929" w:rsidRPr="005259D7" w:rsidRDefault="006E6929" w:rsidP="006E6929">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24291EA0" w14:textId="77777777" w:rsidR="006E6929" w:rsidRPr="005259D7" w:rsidRDefault="006E6929" w:rsidP="006E6929">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5888AF06" w14:textId="77777777" w:rsidR="006E6929" w:rsidRPr="005259D7" w:rsidRDefault="006E6929" w:rsidP="006E6929">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0EAF5D4A" w14:textId="77777777" w:rsidR="006E6929" w:rsidRPr="005259D7" w:rsidRDefault="006E6929" w:rsidP="006E6929">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789A86C4" w14:textId="77777777" w:rsidR="006E6929" w:rsidRPr="005259D7" w:rsidRDefault="006E6929" w:rsidP="006E6929">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5B3117D2" w14:textId="77777777" w:rsidR="006E6929" w:rsidRPr="005259D7" w:rsidRDefault="006E6929" w:rsidP="006E6929">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056BAEA1" w14:textId="77777777" w:rsidR="006E6929" w:rsidRPr="005259D7" w:rsidRDefault="006E6929" w:rsidP="006E6929">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0F171A14" w14:textId="77777777" w:rsidR="006E6929" w:rsidRPr="005259D7" w:rsidRDefault="006E6929" w:rsidP="006E6929">
            <w:pPr>
              <w:pStyle w:val="TAC"/>
              <w:rPr>
                <w:rFonts w:cs="Arial"/>
                <w:szCs w:val="18"/>
                <w:lang w:eastAsia="ja-JP"/>
              </w:rPr>
            </w:pPr>
            <w:r w:rsidRPr="005259D7">
              <w:rPr>
                <w:rFonts w:cs="Arial"/>
                <w:szCs w:val="18"/>
                <w:lang w:eastAsia="ja-JP"/>
              </w:rPr>
              <w:t>600</w:t>
            </w:r>
          </w:p>
        </w:tc>
        <w:tc>
          <w:tcPr>
            <w:tcW w:w="232" w:type="pct"/>
            <w:tcBorders>
              <w:top w:val="single" w:sz="6" w:space="0" w:color="auto"/>
              <w:left w:val="single" w:sz="6" w:space="0" w:color="auto"/>
              <w:bottom w:val="single" w:sz="6" w:space="0" w:color="auto"/>
              <w:right w:val="single" w:sz="4" w:space="0" w:color="auto"/>
            </w:tcBorders>
            <w:vAlign w:val="center"/>
          </w:tcPr>
          <w:p w14:paraId="04501E9A" w14:textId="77777777" w:rsidR="006E6929" w:rsidRPr="005259D7" w:rsidRDefault="006E6929" w:rsidP="006E6929">
            <w:pPr>
              <w:pStyle w:val="TAC"/>
              <w:rPr>
                <w:rFonts w:cs="Arial"/>
                <w:szCs w:val="18"/>
                <w:lang w:eastAsia="ja-JP"/>
              </w:rPr>
            </w:pPr>
            <w:r w:rsidRPr="005259D7">
              <w:rPr>
                <w:rFonts w:cs="Arial"/>
                <w:szCs w:val="18"/>
                <w:lang w:eastAsia="ja-JP"/>
              </w:rPr>
              <w:t>0</w:t>
            </w:r>
          </w:p>
        </w:tc>
        <w:tc>
          <w:tcPr>
            <w:tcW w:w="466" w:type="pct"/>
            <w:tcBorders>
              <w:top w:val="nil"/>
              <w:left w:val="single" w:sz="4" w:space="0" w:color="auto"/>
              <w:bottom w:val="single" w:sz="4" w:space="0" w:color="auto"/>
              <w:right w:val="single" w:sz="4" w:space="0" w:color="auto"/>
            </w:tcBorders>
          </w:tcPr>
          <w:p w14:paraId="10B2A94E" w14:textId="77777777" w:rsidR="006E6929" w:rsidRPr="005259D7" w:rsidRDefault="006E6929" w:rsidP="006E6929">
            <w:pPr>
              <w:pStyle w:val="TAC"/>
              <w:rPr>
                <w:lang w:eastAsia="ja-JP"/>
              </w:rPr>
            </w:pPr>
            <w:r w:rsidRPr="005259D7">
              <w:rPr>
                <w:lang w:eastAsia="ja-JP"/>
              </w:rPr>
              <w:t>3</w:t>
            </w:r>
          </w:p>
        </w:tc>
      </w:tr>
      <w:tr w:rsidR="006E6929" w:rsidRPr="005259D7" w14:paraId="722F3DCE" w14:textId="77777777" w:rsidTr="00E0331B">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2A9AB2B0" w14:textId="77777777" w:rsidR="006E6929" w:rsidRPr="005259D7" w:rsidRDefault="006E6929" w:rsidP="006E6929">
            <w:pPr>
              <w:pStyle w:val="TAC"/>
              <w:rPr>
                <w:szCs w:val="18"/>
                <w:lang w:eastAsia="ja-JP"/>
              </w:rPr>
            </w:pPr>
            <w:r w:rsidRPr="005259D7">
              <w:rPr>
                <w:szCs w:val="18"/>
                <w:lang w:eastAsia="ja-JP"/>
              </w:rPr>
              <w:t>CA_n263L</w:t>
            </w:r>
          </w:p>
        </w:tc>
        <w:tc>
          <w:tcPr>
            <w:tcW w:w="510" w:type="pct"/>
            <w:tcBorders>
              <w:top w:val="single" w:sz="6" w:space="0" w:color="auto"/>
              <w:left w:val="single" w:sz="6" w:space="0" w:color="auto"/>
              <w:bottom w:val="single" w:sz="6" w:space="0" w:color="auto"/>
              <w:right w:val="single" w:sz="6" w:space="0" w:color="auto"/>
            </w:tcBorders>
            <w:vAlign w:val="center"/>
          </w:tcPr>
          <w:p w14:paraId="0BC5C390" w14:textId="77777777" w:rsidR="006E6929" w:rsidRPr="005259D7" w:rsidRDefault="006E6929" w:rsidP="006E6929">
            <w:pPr>
              <w:pStyle w:val="TAC"/>
              <w:rPr>
                <w:szCs w:val="18"/>
              </w:rPr>
            </w:pPr>
            <w:r w:rsidRPr="005259D7">
              <w:rPr>
                <w:szCs w:val="18"/>
              </w:rPr>
              <w:t>CA_n263A</w:t>
            </w:r>
          </w:p>
        </w:tc>
        <w:tc>
          <w:tcPr>
            <w:tcW w:w="322" w:type="pct"/>
            <w:tcBorders>
              <w:top w:val="single" w:sz="6" w:space="0" w:color="auto"/>
              <w:left w:val="single" w:sz="6" w:space="0" w:color="auto"/>
              <w:bottom w:val="single" w:sz="6" w:space="0" w:color="auto"/>
              <w:right w:val="single" w:sz="6" w:space="0" w:color="auto"/>
            </w:tcBorders>
            <w:vAlign w:val="center"/>
          </w:tcPr>
          <w:p w14:paraId="3CEC1293" w14:textId="77777777" w:rsidR="006E6929" w:rsidRPr="005259D7" w:rsidRDefault="006E6929" w:rsidP="006E6929">
            <w:pPr>
              <w:pStyle w:val="TAC"/>
              <w:rPr>
                <w:rFonts w:cs="Arial"/>
                <w:szCs w:val="18"/>
                <w:lang w:eastAsia="ja-JP"/>
              </w:rPr>
            </w:pPr>
            <w:r w:rsidRPr="005259D7">
              <w:rPr>
                <w:rFonts w:cs="Arial"/>
                <w:szCs w:val="18"/>
                <w:lang w:eastAsia="ja-JP"/>
              </w:rPr>
              <w:t>100</w:t>
            </w:r>
          </w:p>
        </w:tc>
        <w:tc>
          <w:tcPr>
            <w:tcW w:w="233" w:type="pct"/>
            <w:tcBorders>
              <w:top w:val="single" w:sz="6" w:space="0" w:color="auto"/>
              <w:left w:val="single" w:sz="6" w:space="0" w:color="auto"/>
              <w:bottom w:val="single" w:sz="6" w:space="0" w:color="auto"/>
              <w:right w:val="single" w:sz="6" w:space="0" w:color="auto"/>
            </w:tcBorders>
            <w:vAlign w:val="center"/>
          </w:tcPr>
          <w:p w14:paraId="47917222" w14:textId="77777777" w:rsidR="006E6929" w:rsidRPr="005259D7" w:rsidRDefault="006E6929" w:rsidP="006E6929">
            <w:pPr>
              <w:pStyle w:val="TAC"/>
              <w:rPr>
                <w:rFonts w:cs="Arial"/>
                <w:szCs w:val="18"/>
                <w:lang w:eastAsia="ja-JP"/>
              </w:rPr>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31D46F4C" w14:textId="77777777" w:rsidR="006E6929" w:rsidRPr="005259D7" w:rsidRDefault="006E6929" w:rsidP="006E6929">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3DBE947F" w14:textId="77777777" w:rsidR="006E6929" w:rsidRPr="005259D7" w:rsidRDefault="006E6929" w:rsidP="006E6929">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53539677" w14:textId="77777777" w:rsidR="006E6929" w:rsidRPr="005259D7" w:rsidRDefault="006E6929" w:rsidP="006E6929">
            <w:pPr>
              <w:pStyle w:val="TAC"/>
              <w:rPr>
                <w:rFonts w:cs="Arial"/>
                <w:szCs w:val="18"/>
                <w:lang w:eastAsia="ja-JP"/>
              </w:rPr>
            </w:pPr>
            <w:r w:rsidRPr="005259D7">
              <w:rPr>
                <w:rFonts w:cs="Arial"/>
                <w:szCs w:val="18"/>
                <w:lang w:eastAsia="ja-JP"/>
              </w:rPr>
              <w:t>100</w:t>
            </w:r>
          </w:p>
        </w:tc>
        <w:tc>
          <w:tcPr>
            <w:tcW w:w="277" w:type="pct"/>
            <w:tcBorders>
              <w:top w:val="single" w:sz="6" w:space="0" w:color="auto"/>
              <w:left w:val="single" w:sz="6" w:space="0" w:color="auto"/>
              <w:bottom w:val="single" w:sz="6" w:space="0" w:color="auto"/>
              <w:right w:val="single" w:sz="6" w:space="0" w:color="auto"/>
            </w:tcBorders>
            <w:vAlign w:val="center"/>
          </w:tcPr>
          <w:p w14:paraId="48C03443" w14:textId="77777777" w:rsidR="006E6929" w:rsidRPr="005259D7" w:rsidRDefault="006E6929" w:rsidP="006E6929">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10A1D0CD" w14:textId="77777777" w:rsidR="006E6929" w:rsidRPr="005259D7" w:rsidRDefault="006E6929" w:rsidP="006E6929">
            <w:pPr>
              <w:pStyle w:val="TAC"/>
              <w:rPr>
                <w:rFonts w:cs="Arial"/>
                <w:szCs w:val="18"/>
                <w:lang w:eastAsia="ja-JP"/>
              </w:rPr>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2AD3EF83" w14:textId="77777777" w:rsidR="006E6929" w:rsidRPr="005259D7" w:rsidRDefault="006E6929" w:rsidP="006E6929">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1F98406B" w14:textId="77777777" w:rsidR="006E6929" w:rsidRPr="005259D7" w:rsidRDefault="006E6929" w:rsidP="006E6929">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2EEC1BD1" w14:textId="77777777" w:rsidR="006E6929" w:rsidRPr="005259D7" w:rsidRDefault="006E6929" w:rsidP="006E6929">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32F3FDB0" w14:textId="77777777" w:rsidR="006E6929" w:rsidRPr="005259D7" w:rsidRDefault="006E6929" w:rsidP="006E6929">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55581DD5" w14:textId="77777777" w:rsidR="006E6929" w:rsidRPr="005259D7" w:rsidRDefault="006E6929" w:rsidP="006E6929">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307D4680" w14:textId="77777777" w:rsidR="006E6929" w:rsidRPr="005259D7" w:rsidRDefault="006E6929" w:rsidP="006E6929">
            <w:pPr>
              <w:pStyle w:val="TAC"/>
              <w:rPr>
                <w:rFonts w:cs="Arial"/>
                <w:szCs w:val="18"/>
                <w:lang w:eastAsia="ja-JP"/>
              </w:rPr>
            </w:pPr>
            <w:r w:rsidRPr="005259D7">
              <w:rPr>
                <w:rFonts w:cs="Arial"/>
                <w:szCs w:val="18"/>
                <w:lang w:eastAsia="ja-JP"/>
              </w:rPr>
              <w:t>700</w:t>
            </w:r>
          </w:p>
        </w:tc>
        <w:tc>
          <w:tcPr>
            <w:tcW w:w="232" w:type="pct"/>
            <w:tcBorders>
              <w:top w:val="single" w:sz="6" w:space="0" w:color="auto"/>
              <w:left w:val="single" w:sz="6" w:space="0" w:color="auto"/>
              <w:bottom w:val="single" w:sz="6" w:space="0" w:color="auto"/>
              <w:right w:val="single" w:sz="4" w:space="0" w:color="auto"/>
            </w:tcBorders>
            <w:vAlign w:val="center"/>
          </w:tcPr>
          <w:p w14:paraId="51067956" w14:textId="77777777" w:rsidR="006E6929" w:rsidRPr="005259D7" w:rsidRDefault="006E6929" w:rsidP="006E6929">
            <w:pPr>
              <w:pStyle w:val="TAC"/>
              <w:rPr>
                <w:rFonts w:cs="Arial"/>
                <w:szCs w:val="18"/>
                <w:lang w:eastAsia="ja-JP"/>
              </w:rPr>
            </w:pPr>
            <w:r w:rsidRPr="005259D7">
              <w:rPr>
                <w:rFonts w:cs="Arial"/>
                <w:szCs w:val="18"/>
                <w:lang w:eastAsia="ja-JP"/>
              </w:rPr>
              <w:t>0</w:t>
            </w:r>
          </w:p>
        </w:tc>
        <w:tc>
          <w:tcPr>
            <w:tcW w:w="466" w:type="pct"/>
            <w:tcBorders>
              <w:top w:val="nil"/>
              <w:left w:val="single" w:sz="4" w:space="0" w:color="auto"/>
              <w:bottom w:val="single" w:sz="4" w:space="0" w:color="auto"/>
              <w:right w:val="single" w:sz="4" w:space="0" w:color="auto"/>
            </w:tcBorders>
          </w:tcPr>
          <w:p w14:paraId="0069B41C" w14:textId="77777777" w:rsidR="006E6929" w:rsidRPr="005259D7" w:rsidRDefault="006E6929" w:rsidP="006E6929">
            <w:pPr>
              <w:pStyle w:val="TAC"/>
              <w:rPr>
                <w:lang w:eastAsia="ja-JP"/>
              </w:rPr>
            </w:pPr>
            <w:r w:rsidRPr="005259D7">
              <w:rPr>
                <w:lang w:eastAsia="ja-JP"/>
              </w:rPr>
              <w:t>3</w:t>
            </w:r>
          </w:p>
        </w:tc>
      </w:tr>
      <w:tr w:rsidR="006E6929" w:rsidRPr="005259D7" w14:paraId="74FC4DAC" w14:textId="77777777" w:rsidTr="00E0331B">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19630B6A" w14:textId="77777777" w:rsidR="006E6929" w:rsidRPr="005259D7" w:rsidRDefault="006E6929" w:rsidP="006E6929">
            <w:pPr>
              <w:pStyle w:val="TAC"/>
              <w:rPr>
                <w:szCs w:val="18"/>
                <w:lang w:eastAsia="ja-JP"/>
              </w:rPr>
            </w:pPr>
            <w:r w:rsidRPr="005259D7">
              <w:rPr>
                <w:szCs w:val="18"/>
                <w:lang w:eastAsia="ja-JP"/>
              </w:rPr>
              <w:t>CA_n263M</w:t>
            </w:r>
          </w:p>
        </w:tc>
        <w:tc>
          <w:tcPr>
            <w:tcW w:w="510" w:type="pct"/>
            <w:tcBorders>
              <w:top w:val="single" w:sz="6" w:space="0" w:color="auto"/>
              <w:left w:val="single" w:sz="6" w:space="0" w:color="auto"/>
              <w:bottom w:val="single" w:sz="6" w:space="0" w:color="auto"/>
              <w:right w:val="single" w:sz="6" w:space="0" w:color="auto"/>
            </w:tcBorders>
            <w:vAlign w:val="center"/>
          </w:tcPr>
          <w:p w14:paraId="07B9A1E0" w14:textId="77777777" w:rsidR="006E6929" w:rsidRPr="005259D7" w:rsidRDefault="006E6929" w:rsidP="006E6929">
            <w:pPr>
              <w:pStyle w:val="TAC"/>
              <w:rPr>
                <w:szCs w:val="18"/>
              </w:rPr>
            </w:pPr>
            <w:r w:rsidRPr="005259D7">
              <w:rPr>
                <w:szCs w:val="18"/>
              </w:rPr>
              <w:t>CA_n263A</w:t>
            </w:r>
          </w:p>
        </w:tc>
        <w:tc>
          <w:tcPr>
            <w:tcW w:w="322" w:type="pct"/>
            <w:tcBorders>
              <w:top w:val="single" w:sz="6" w:space="0" w:color="auto"/>
              <w:left w:val="single" w:sz="6" w:space="0" w:color="auto"/>
              <w:bottom w:val="single" w:sz="6" w:space="0" w:color="auto"/>
              <w:right w:val="single" w:sz="6" w:space="0" w:color="auto"/>
            </w:tcBorders>
            <w:vAlign w:val="center"/>
          </w:tcPr>
          <w:p w14:paraId="7783C2F9" w14:textId="77777777" w:rsidR="006E6929" w:rsidRPr="005259D7" w:rsidRDefault="006E6929" w:rsidP="006E6929">
            <w:pPr>
              <w:pStyle w:val="TAC"/>
              <w:rPr>
                <w:rFonts w:cs="Arial"/>
                <w:szCs w:val="18"/>
                <w:lang w:eastAsia="ja-JP"/>
              </w:rPr>
            </w:pPr>
            <w:r w:rsidRPr="005259D7">
              <w:rPr>
                <w:rFonts w:cs="Arial"/>
                <w:szCs w:val="18"/>
                <w:lang w:eastAsia="ja-JP"/>
              </w:rPr>
              <w:t>100</w:t>
            </w:r>
          </w:p>
        </w:tc>
        <w:tc>
          <w:tcPr>
            <w:tcW w:w="233" w:type="pct"/>
            <w:tcBorders>
              <w:top w:val="single" w:sz="6" w:space="0" w:color="auto"/>
              <w:left w:val="single" w:sz="6" w:space="0" w:color="auto"/>
              <w:bottom w:val="single" w:sz="6" w:space="0" w:color="auto"/>
              <w:right w:val="single" w:sz="6" w:space="0" w:color="auto"/>
            </w:tcBorders>
            <w:vAlign w:val="center"/>
          </w:tcPr>
          <w:p w14:paraId="14DBB7EE" w14:textId="77777777" w:rsidR="006E6929" w:rsidRPr="005259D7" w:rsidRDefault="006E6929" w:rsidP="006E6929">
            <w:pPr>
              <w:pStyle w:val="TAC"/>
              <w:rPr>
                <w:rFonts w:cs="Arial"/>
                <w:szCs w:val="18"/>
                <w:lang w:eastAsia="ja-JP"/>
              </w:rPr>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4C2BE779" w14:textId="77777777" w:rsidR="006E6929" w:rsidRPr="005259D7" w:rsidRDefault="006E6929" w:rsidP="006E6929">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4B5BE7C5" w14:textId="77777777" w:rsidR="006E6929" w:rsidRPr="005259D7" w:rsidRDefault="006E6929" w:rsidP="006E6929">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1FD7501A" w14:textId="77777777" w:rsidR="006E6929" w:rsidRPr="005259D7" w:rsidRDefault="006E6929" w:rsidP="006E6929">
            <w:pPr>
              <w:pStyle w:val="TAC"/>
              <w:rPr>
                <w:rFonts w:cs="Arial"/>
                <w:szCs w:val="18"/>
                <w:lang w:eastAsia="ja-JP"/>
              </w:rPr>
            </w:pPr>
            <w:r w:rsidRPr="005259D7">
              <w:rPr>
                <w:rFonts w:cs="Arial"/>
                <w:szCs w:val="18"/>
                <w:lang w:eastAsia="ja-JP"/>
              </w:rPr>
              <w:t>100</w:t>
            </w:r>
          </w:p>
        </w:tc>
        <w:tc>
          <w:tcPr>
            <w:tcW w:w="277" w:type="pct"/>
            <w:tcBorders>
              <w:top w:val="single" w:sz="6" w:space="0" w:color="auto"/>
              <w:left w:val="single" w:sz="6" w:space="0" w:color="auto"/>
              <w:bottom w:val="single" w:sz="6" w:space="0" w:color="auto"/>
              <w:right w:val="single" w:sz="6" w:space="0" w:color="auto"/>
            </w:tcBorders>
            <w:vAlign w:val="center"/>
          </w:tcPr>
          <w:p w14:paraId="2228BFA0" w14:textId="77777777" w:rsidR="006E6929" w:rsidRPr="005259D7" w:rsidRDefault="006E6929" w:rsidP="006E6929">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104C3039" w14:textId="77777777" w:rsidR="006E6929" w:rsidRPr="005259D7" w:rsidRDefault="006E6929" w:rsidP="006E6929">
            <w:pPr>
              <w:pStyle w:val="TAC"/>
              <w:rPr>
                <w:rFonts w:cs="Arial"/>
                <w:szCs w:val="18"/>
                <w:lang w:eastAsia="ja-JP"/>
              </w:rPr>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55E2BF0A" w14:textId="77777777" w:rsidR="006E6929" w:rsidRPr="005259D7" w:rsidRDefault="006E6929" w:rsidP="006E6929">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tcPr>
          <w:p w14:paraId="76C7D5A5" w14:textId="77777777" w:rsidR="006E6929" w:rsidRPr="005259D7" w:rsidRDefault="006E6929" w:rsidP="006E6929">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6B5C142C" w14:textId="77777777" w:rsidR="006E6929" w:rsidRPr="005259D7" w:rsidRDefault="006E6929" w:rsidP="006E6929">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467ED84A" w14:textId="77777777" w:rsidR="006E6929" w:rsidRPr="005259D7" w:rsidRDefault="006E6929" w:rsidP="006E6929">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0B3C75EA" w14:textId="77777777" w:rsidR="006E6929" w:rsidRPr="005259D7" w:rsidRDefault="006E6929" w:rsidP="006E6929">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29843C1F" w14:textId="77777777" w:rsidR="006E6929" w:rsidRPr="005259D7" w:rsidRDefault="006E6929" w:rsidP="006E6929">
            <w:pPr>
              <w:pStyle w:val="TAC"/>
              <w:rPr>
                <w:rFonts w:cs="Arial"/>
                <w:szCs w:val="18"/>
                <w:lang w:eastAsia="ja-JP"/>
              </w:rPr>
            </w:pPr>
            <w:r w:rsidRPr="005259D7">
              <w:rPr>
                <w:rFonts w:cs="Arial"/>
                <w:szCs w:val="18"/>
                <w:lang w:eastAsia="ja-JP"/>
              </w:rPr>
              <w:t>800</w:t>
            </w:r>
          </w:p>
        </w:tc>
        <w:tc>
          <w:tcPr>
            <w:tcW w:w="232" w:type="pct"/>
            <w:tcBorders>
              <w:top w:val="single" w:sz="6" w:space="0" w:color="auto"/>
              <w:left w:val="single" w:sz="6" w:space="0" w:color="auto"/>
              <w:bottom w:val="single" w:sz="6" w:space="0" w:color="auto"/>
              <w:right w:val="single" w:sz="4" w:space="0" w:color="auto"/>
            </w:tcBorders>
            <w:vAlign w:val="center"/>
          </w:tcPr>
          <w:p w14:paraId="510327E2" w14:textId="77777777" w:rsidR="006E6929" w:rsidRPr="005259D7" w:rsidRDefault="006E6929" w:rsidP="006E6929">
            <w:pPr>
              <w:pStyle w:val="TAC"/>
              <w:rPr>
                <w:rFonts w:cs="Arial"/>
                <w:szCs w:val="18"/>
                <w:lang w:eastAsia="ja-JP"/>
              </w:rPr>
            </w:pPr>
            <w:r w:rsidRPr="005259D7">
              <w:rPr>
                <w:rFonts w:cs="Arial"/>
                <w:szCs w:val="18"/>
                <w:lang w:eastAsia="ja-JP"/>
              </w:rPr>
              <w:t>0</w:t>
            </w:r>
          </w:p>
        </w:tc>
        <w:tc>
          <w:tcPr>
            <w:tcW w:w="466" w:type="pct"/>
            <w:tcBorders>
              <w:top w:val="nil"/>
              <w:left w:val="single" w:sz="4" w:space="0" w:color="auto"/>
              <w:bottom w:val="single" w:sz="4" w:space="0" w:color="auto"/>
              <w:right w:val="single" w:sz="4" w:space="0" w:color="auto"/>
            </w:tcBorders>
          </w:tcPr>
          <w:p w14:paraId="011DF2E8" w14:textId="77777777" w:rsidR="006E6929" w:rsidRPr="005259D7" w:rsidRDefault="006E6929" w:rsidP="006E6929">
            <w:pPr>
              <w:pStyle w:val="TAC"/>
              <w:rPr>
                <w:lang w:eastAsia="ja-JP"/>
              </w:rPr>
            </w:pPr>
            <w:r w:rsidRPr="005259D7">
              <w:rPr>
                <w:lang w:eastAsia="ja-JP"/>
              </w:rPr>
              <w:t>3</w:t>
            </w:r>
          </w:p>
        </w:tc>
      </w:tr>
      <w:tr w:rsidR="006E6929" w:rsidRPr="005259D7" w14:paraId="40EA4885" w14:textId="77777777" w:rsidTr="00001A03">
        <w:tc>
          <w:tcPr>
            <w:tcW w:w="5000" w:type="pct"/>
            <w:gridSpan w:val="17"/>
            <w:tcBorders>
              <w:top w:val="single" w:sz="6" w:space="0" w:color="auto"/>
              <w:left w:val="single" w:sz="4" w:space="0" w:color="auto"/>
              <w:bottom w:val="single" w:sz="4" w:space="0" w:color="auto"/>
              <w:right w:val="single" w:sz="4" w:space="0" w:color="auto"/>
            </w:tcBorders>
          </w:tcPr>
          <w:p w14:paraId="0E3CC3D0" w14:textId="77777777" w:rsidR="006E6929" w:rsidRPr="005259D7" w:rsidRDefault="006E6929" w:rsidP="006E6929">
            <w:pPr>
              <w:pStyle w:val="TAN"/>
            </w:pPr>
            <w:r w:rsidRPr="005259D7">
              <w:t>NOTE 1:</w:t>
            </w:r>
            <w:r w:rsidRPr="005259D7">
              <w:tab/>
              <w:t>Void</w:t>
            </w:r>
          </w:p>
          <w:p w14:paraId="4C30B909" w14:textId="77777777" w:rsidR="006E6929" w:rsidRPr="005259D7" w:rsidRDefault="006E6929" w:rsidP="006E6929">
            <w:pPr>
              <w:pStyle w:val="TAN"/>
            </w:pPr>
            <w:r w:rsidRPr="005259D7">
              <w:rPr>
                <w:rFonts w:hint="eastAsia"/>
                <w:szCs w:val="22"/>
                <w:lang w:val="en-US" w:eastAsia="zh-CN"/>
              </w:rPr>
              <w:t>NOTE 2:</w:t>
            </w:r>
            <w:r w:rsidRPr="005259D7">
              <w:tab/>
            </w:r>
            <w:r w:rsidRPr="005259D7">
              <w:rPr>
                <w:rFonts w:hint="eastAsia"/>
                <w:szCs w:val="22"/>
              </w:rPr>
              <w:t xml:space="preserve">For the </w:t>
            </w:r>
            <w:r w:rsidRPr="005259D7">
              <w:rPr>
                <w:szCs w:val="22"/>
              </w:rPr>
              <w:t xml:space="preserve">NR CA configuration with more than two </w:t>
            </w:r>
            <w:r w:rsidRPr="005259D7">
              <w:rPr>
                <w:rFonts w:hint="eastAsia"/>
                <w:szCs w:val="22"/>
                <w:lang w:val="en-US" w:eastAsia="zh-CN"/>
              </w:rPr>
              <w:t>component carries</w:t>
            </w:r>
            <w:r w:rsidRPr="005259D7">
              <w:rPr>
                <w:szCs w:val="22"/>
              </w:rPr>
              <w:t>, the bandwidths in a BCS which may introduce combinations more than requested unintentionally should be listed in a row separately.</w:t>
            </w:r>
            <w:r w:rsidRPr="005259D7">
              <w:t xml:space="preserve"> </w:t>
            </w:r>
          </w:p>
          <w:p w14:paraId="04376A23" w14:textId="77777777" w:rsidR="006E6929" w:rsidRPr="005259D7" w:rsidRDefault="006E6929" w:rsidP="006E6929">
            <w:pPr>
              <w:pStyle w:val="TAN"/>
              <w:rPr>
                <w:szCs w:val="22"/>
                <w:lang w:eastAsia="en-GB"/>
              </w:rPr>
            </w:pPr>
            <w:r w:rsidRPr="005259D7">
              <w:rPr>
                <w:szCs w:val="22"/>
                <w:lang w:eastAsia="en-GB"/>
              </w:rPr>
              <w:t>NOTE 3:</w:t>
            </w:r>
            <w:r w:rsidRPr="005259D7">
              <w:tab/>
            </w:r>
            <w:r w:rsidRPr="005259D7">
              <w:rPr>
                <w:szCs w:val="22"/>
                <w:lang w:eastAsia="en-GB"/>
              </w:rPr>
              <w:t>In this release of the specification, contiguous DL CA configurations within FR2-2 may only contain multiples of the same channel bandwidth.</w:t>
            </w:r>
          </w:p>
          <w:p w14:paraId="5CEF685A" w14:textId="77777777" w:rsidR="006E6929" w:rsidRPr="005259D7" w:rsidRDefault="006E6929" w:rsidP="006E6929">
            <w:pPr>
              <w:pStyle w:val="TAN"/>
              <w:rPr>
                <w:szCs w:val="22"/>
                <w:lang w:eastAsia="en-GB"/>
              </w:rPr>
            </w:pPr>
            <w:r w:rsidRPr="005259D7">
              <w:rPr>
                <w:szCs w:val="22"/>
                <w:lang w:eastAsia="en-GB"/>
              </w:rPr>
              <w:t>NOTE 4:</w:t>
            </w:r>
            <w:r w:rsidRPr="005259D7">
              <w:tab/>
            </w:r>
            <w:r w:rsidRPr="005259D7">
              <w:rPr>
                <w:szCs w:val="22"/>
                <w:lang w:eastAsia="en-GB"/>
              </w:rPr>
              <w:t xml:space="preserve">In Rel-18 </w:t>
            </w:r>
            <w:r w:rsidRPr="005259D7">
              <w:t xml:space="preserve">maximum aggregated </w:t>
            </w:r>
            <w:r w:rsidRPr="005259D7">
              <w:rPr>
                <w:szCs w:val="22"/>
                <w:lang w:eastAsia="en-GB"/>
              </w:rPr>
              <w:t xml:space="preserve">downlink </w:t>
            </w:r>
            <w:r w:rsidRPr="005259D7">
              <w:t xml:space="preserve">BW is limited to 1600 </w:t>
            </w:r>
            <w:proofErr w:type="spellStart"/>
            <w:r w:rsidRPr="005259D7">
              <w:t>MHz</w:t>
            </w:r>
            <w:r w:rsidRPr="005259D7">
              <w:rPr>
                <w:szCs w:val="22"/>
                <w:lang w:eastAsia="en-GB"/>
              </w:rPr>
              <w:t>.</w:t>
            </w:r>
            <w:proofErr w:type="spellEnd"/>
          </w:p>
          <w:p w14:paraId="678321E7" w14:textId="77777777" w:rsidR="006E6929" w:rsidRDefault="006E6929" w:rsidP="006E6929">
            <w:pPr>
              <w:pStyle w:val="TAN"/>
              <w:rPr>
                <w:szCs w:val="22"/>
                <w:lang w:eastAsia="en-GB"/>
              </w:rPr>
            </w:pPr>
            <w:r w:rsidRPr="005259D7">
              <w:rPr>
                <w:szCs w:val="22"/>
                <w:lang w:eastAsia="en-GB"/>
              </w:rPr>
              <w:t>NOTE 5:</w:t>
            </w:r>
            <w:r w:rsidRPr="005259D7">
              <w:tab/>
            </w:r>
            <w:r w:rsidRPr="005259D7">
              <w:rPr>
                <w:szCs w:val="22"/>
                <w:lang w:eastAsia="en-GB"/>
              </w:rPr>
              <w:t xml:space="preserve">In Rel-18 </w:t>
            </w:r>
            <w:r w:rsidRPr="005259D7">
              <w:t xml:space="preserve">maximum aggregated </w:t>
            </w:r>
            <w:r w:rsidRPr="005259D7">
              <w:rPr>
                <w:szCs w:val="22"/>
                <w:lang w:eastAsia="en-GB"/>
              </w:rPr>
              <w:t xml:space="preserve">uplink </w:t>
            </w:r>
            <w:r w:rsidRPr="005259D7">
              <w:t xml:space="preserve">BW is limited to 800 </w:t>
            </w:r>
            <w:proofErr w:type="spellStart"/>
            <w:r w:rsidRPr="005259D7">
              <w:t>MHz</w:t>
            </w:r>
            <w:r w:rsidRPr="005259D7">
              <w:rPr>
                <w:szCs w:val="22"/>
                <w:lang w:eastAsia="en-GB"/>
              </w:rPr>
              <w:t>.</w:t>
            </w:r>
            <w:proofErr w:type="spellEnd"/>
          </w:p>
          <w:p w14:paraId="2CB899A0" w14:textId="77777777" w:rsidR="006E6929" w:rsidRPr="005259D7" w:rsidRDefault="006E6929" w:rsidP="006E6929">
            <w:pPr>
              <w:pStyle w:val="TAN"/>
            </w:pPr>
            <w:r>
              <w:rPr>
                <w:szCs w:val="22"/>
                <w:lang w:eastAsia="en-GB"/>
              </w:rPr>
              <w:t>NOTE 6:</w:t>
            </w:r>
            <w:r w:rsidRPr="005259D7">
              <w:t xml:space="preserve"> </w:t>
            </w:r>
            <w:r w:rsidRPr="005259D7">
              <w:tab/>
            </w:r>
            <w:r w:rsidRPr="006C3BC4">
              <w:rPr>
                <w:szCs w:val="22"/>
                <w:lang w:eastAsia="en-GB"/>
              </w:rPr>
              <w:t xml:space="preserve">The delimiter “/” </w:t>
            </w:r>
            <w:r>
              <w:rPr>
                <w:szCs w:val="22"/>
                <w:lang w:eastAsia="en-GB"/>
              </w:rPr>
              <w:t xml:space="preserve">is </w:t>
            </w:r>
            <w:r w:rsidRPr="006C3BC4">
              <w:rPr>
                <w:szCs w:val="22"/>
                <w:lang w:eastAsia="en-GB"/>
              </w:rPr>
              <w:t xml:space="preserve">only used in the uplink configurations for the sake of simplicity. For example, </w:t>
            </w:r>
            <w:proofErr w:type="spellStart"/>
            <w:r w:rsidRPr="006C3BC4">
              <w:rPr>
                <w:szCs w:val="22"/>
                <w:lang w:eastAsia="en-GB"/>
              </w:rPr>
              <w:t>CA_nyA</w:t>
            </w:r>
            <w:proofErr w:type="spellEnd"/>
            <w:r w:rsidRPr="006C3BC4">
              <w:rPr>
                <w:szCs w:val="22"/>
                <w:lang w:eastAsia="en-GB"/>
              </w:rPr>
              <w:t xml:space="preserve">/B/C denotes </w:t>
            </w:r>
            <w:proofErr w:type="spellStart"/>
            <w:r w:rsidRPr="006C3BC4">
              <w:rPr>
                <w:szCs w:val="22"/>
                <w:lang w:eastAsia="en-GB"/>
              </w:rPr>
              <w:t>CA_nyA</w:t>
            </w:r>
            <w:proofErr w:type="spellEnd"/>
            <w:r w:rsidRPr="006C3BC4">
              <w:rPr>
                <w:szCs w:val="22"/>
                <w:lang w:eastAsia="en-GB"/>
              </w:rPr>
              <w:t xml:space="preserve">, </w:t>
            </w:r>
            <w:proofErr w:type="spellStart"/>
            <w:r w:rsidRPr="006C3BC4">
              <w:rPr>
                <w:szCs w:val="22"/>
                <w:lang w:eastAsia="en-GB"/>
              </w:rPr>
              <w:t>CA</w:t>
            </w:r>
            <w:r>
              <w:rPr>
                <w:szCs w:val="22"/>
                <w:lang w:eastAsia="en-GB"/>
              </w:rPr>
              <w:t>_</w:t>
            </w:r>
            <w:r w:rsidRPr="006C3BC4">
              <w:rPr>
                <w:szCs w:val="22"/>
                <w:lang w:eastAsia="en-GB"/>
              </w:rPr>
              <w:t>nyB</w:t>
            </w:r>
            <w:proofErr w:type="spellEnd"/>
            <w:r w:rsidRPr="006C3BC4">
              <w:rPr>
                <w:szCs w:val="22"/>
                <w:lang w:eastAsia="en-GB"/>
              </w:rPr>
              <w:t xml:space="preserve"> and </w:t>
            </w:r>
            <w:proofErr w:type="spellStart"/>
            <w:r w:rsidRPr="006C3BC4">
              <w:rPr>
                <w:szCs w:val="22"/>
                <w:lang w:eastAsia="en-GB"/>
              </w:rPr>
              <w:t>CA</w:t>
            </w:r>
            <w:r>
              <w:rPr>
                <w:szCs w:val="22"/>
                <w:lang w:eastAsia="en-GB"/>
              </w:rPr>
              <w:t>_</w:t>
            </w:r>
            <w:r w:rsidRPr="006C3BC4">
              <w:rPr>
                <w:szCs w:val="22"/>
                <w:lang w:eastAsia="en-GB"/>
              </w:rPr>
              <w:t>nyC</w:t>
            </w:r>
            <w:proofErr w:type="spellEnd"/>
            <w:r w:rsidRPr="006C3BC4">
              <w:rPr>
                <w:szCs w:val="22"/>
                <w:lang w:eastAsia="en-GB"/>
              </w:rPr>
              <w:t xml:space="preserve">, where </w:t>
            </w:r>
            <w:proofErr w:type="spellStart"/>
            <w:r w:rsidRPr="006C3BC4">
              <w:rPr>
                <w:szCs w:val="22"/>
                <w:lang w:eastAsia="en-GB"/>
              </w:rPr>
              <w:t>ny</w:t>
            </w:r>
            <w:proofErr w:type="spellEnd"/>
            <w:r w:rsidRPr="006C3BC4">
              <w:rPr>
                <w:szCs w:val="22"/>
                <w:lang w:eastAsia="en-GB"/>
              </w:rPr>
              <w:t xml:space="preserve"> is a FR2 </w:t>
            </w:r>
            <w:r>
              <w:rPr>
                <w:szCs w:val="22"/>
                <w:lang w:eastAsia="en-GB"/>
              </w:rPr>
              <w:t xml:space="preserve">NR </w:t>
            </w:r>
            <w:r w:rsidRPr="006C3BC4">
              <w:rPr>
                <w:szCs w:val="22"/>
                <w:lang w:eastAsia="en-GB"/>
              </w:rPr>
              <w:t>band and A, B and C are the corresponding bandwidth classes respectively.</w:t>
            </w:r>
          </w:p>
        </w:tc>
      </w:tr>
    </w:tbl>
    <w:p w14:paraId="179A0F54" w14:textId="6BEDC1F4"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E18537" w14:textId="77777777" w:rsidR="001E1110" w:rsidRDefault="001E1110">
      <w:r>
        <w:separator/>
      </w:r>
    </w:p>
  </w:endnote>
  <w:endnote w:type="continuationSeparator" w:id="0">
    <w:p w14:paraId="066D1965" w14:textId="77777777" w:rsidR="001E1110" w:rsidRDefault="001E11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8EBC8F" w14:textId="77777777" w:rsidR="001E1110" w:rsidRDefault="001E1110">
      <w:r>
        <w:separator/>
      </w:r>
    </w:p>
  </w:footnote>
  <w:footnote w:type="continuationSeparator" w:id="0">
    <w:p w14:paraId="39824401" w14:textId="77777777" w:rsidR="001E1110" w:rsidRDefault="001E11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2"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5604818">
    <w:abstractNumId w:val="10"/>
  </w:num>
  <w:num w:numId="2" w16cid:durableId="1088766593">
    <w:abstractNumId w:val="36"/>
  </w:num>
  <w:num w:numId="3" w16cid:durableId="1816333836">
    <w:abstractNumId w:val="5"/>
  </w:num>
  <w:num w:numId="4" w16cid:durableId="2009213299">
    <w:abstractNumId w:val="24"/>
  </w:num>
  <w:num w:numId="5" w16cid:durableId="967129981">
    <w:abstractNumId w:val="16"/>
  </w:num>
  <w:num w:numId="6" w16cid:durableId="601495370">
    <w:abstractNumId w:val="34"/>
  </w:num>
  <w:num w:numId="7" w16cid:durableId="1578586571">
    <w:abstractNumId w:val="37"/>
  </w:num>
  <w:num w:numId="8" w16cid:durableId="1677076770">
    <w:abstractNumId w:val="18"/>
  </w:num>
  <w:num w:numId="9" w16cid:durableId="2014188866">
    <w:abstractNumId w:val="39"/>
  </w:num>
  <w:num w:numId="10" w16cid:durableId="1672951704">
    <w:abstractNumId w:val="12"/>
  </w:num>
  <w:num w:numId="11" w16cid:durableId="240140182">
    <w:abstractNumId w:val="6"/>
  </w:num>
  <w:num w:numId="12" w16cid:durableId="455024314">
    <w:abstractNumId w:val="17"/>
  </w:num>
  <w:num w:numId="13" w16cid:durableId="1897546340">
    <w:abstractNumId w:val="19"/>
  </w:num>
  <w:num w:numId="14" w16cid:durableId="1438139225">
    <w:abstractNumId w:val="14"/>
  </w:num>
  <w:num w:numId="15" w16cid:durableId="960265933">
    <w:abstractNumId w:val="0"/>
  </w:num>
  <w:num w:numId="16" w16cid:durableId="1331325794">
    <w:abstractNumId w:val="33"/>
  </w:num>
  <w:num w:numId="17" w16cid:durableId="164396996">
    <w:abstractNumId w:val="7"/>
  </w:num>
  <w:num w:numId="18" w16cid:durableId="101583890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32"/>
  </w:num>
  <w:num w:numId="20" w16cid:durableId="464660936">
    <w:abstractNumId w:val="25"/>
  </w:num>
  <w:num w:numId="21" w16cid:durableId="628977840">
    <w:abstractNumId w:val="20"/>
  </w:num>
  <w:num w:numId="22" w16cid:durableId="175269142">
    <w:abstractNumId w:val="26"/>
  </w:num>
  <w:num w:numId="23" w16cid:durableId="704403169">
    <w:abstractNumId w:val="31"/>
  </w:num>
  <w:num w:numId="24" w16cid:durableId="795636780">
    <w:abstractNumId w:val="22"/>
  </w:num>
  <w:num w:numId="25" w16cid:durableId="167253805">
    <w:abstractNumId w:val="2"/>
  </w:num>
  <w:num w:numId="26" w16cid:durableId="1216236711">
    <w:abstractNumId w:val="38"/>
  </w:num>
  <w:num w:numId="27" w16cid:durableId="1792241386">
    <w:abstractNumId w:val="8"/>
  </w:num>
  <w:num w:numId="28" w16cid:durableId="1772121536">
    <w:abstractNumId w:val="4"/>
  </w:num>
  <w:num w:numId="29" w16cid:durableId="914364933">
    <w:abstractNumId w:val="23"/>
  </w:num>
  <w:num w:numId="30" w16cid:durableId="1595898429">
    <w:abstractNumId w:val="9"/>
  </w:num>
  <w:num w:numId="31" w16cid:durableId="1376655861">
    <w:abstractNumId w:val="15"/>
  </w:num>
  <w:num w:numId="32" w16cid:durableId="40910347">
    <w:abstractNumId w:val="3"/>
  </w:num>
  <w:num w:numId="33" w16cid:durableId="113985901">
    <w:abstractNumId w:val="20"/>
    <w:lvlOverride w:ilvl="0">
      <w:startOverride w:val="1"/>
    </w:lvlOverride>
  </w:num>
  <w:num w:numId="34" w16cid:durableId="2106732549">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36281938">
    <w:abstractNumId w:val="11"/>
  </w:num>
  <w:num w:numId="36" w16cid:durableId="569927823">
    <w:abstractNumId w:val="13"/>
  </w:num>
  <w:num w:numId="37" w16cid:durableId="221334219">
    <w:abstractNumId w:val="30"/>
  </w:num>
  <w:num w:numId="38" w16cid:durableId="163475936">
    <w:abstractNumId w:val="21"/>
  </w:num>
  <w:num w:numId="39" w16cid:durableId="2059041501">
    <w:abstractNumId w:val="29"/>
  </w:num>
  <w:num w:numId="40" w16cid:durableId="878052913">
    <w:abstractNumId w:val="28"/>
  </w:num>
  <w:num w:numId="41" w16cid:durableId="1163273555">
    <w:abstractNumId w:val="35"/>
  </w:num>
  <w:num w:numId="42" w16cid:durableId="547913586">
    <w:abstractNumId w:val="27"/>
  </w:num>
  <w:num w:numId="43" w16cid:durableId="184909246">
    <w:abstractNumId w:val="1"/>
  </w:num>
  <w:num w:numId="44" w16cid:durableId="1076047536">
    <w:abstractNumId w:val="26"/>
    <w:lvlOverride w:ilvl="0">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2E14"/>
    <w:rsid w:val="00020BFE"/>
    <w:rsid w:val="00023DA8"/>
    <w:rsid w:val="000308DB"/>
    <w:rsid w:val="00033048"/>
    <w:rsid w:val="00033397"/>
    <w:rsid w:val="000366F8"/>
    <w:rsid w:val="00037022"/>
    <w:rsid w:val="00040095"/>
    <w:rsid w:val="0004473A"/>
    <w:rsid w:val="00045761"/>
    <w:rsid w:val="000509CD"/>
    <w:rsid w:val="00051834"/>
    <w:rsid w:val="00054A22"/>
    <w:rsid w:val="00056CDE"/>
    <w:rsid w:val="00062023"/>
    <w:rsid w:val="00062FC0"/>
    <w:rsid w:val="000655A6"/>
    <w:rsid w:val="00070617"/>
    <w:rsid w:val="00070628"/>
    <w:rsid w:val="00073320"/>
    <w:rsid w:val="00080512"/>
    <w:rsid w:val="00080A09"/>
    <w:rsid w:val="00083D1E"/>
    <w:rsid w:val="00084A92"/>
    <w:rsid w:val="000A1303"/>
    <w:rsid w:val="000A141A"/>
    <w:rsid w:val="000A3CD8"/>
    <w:rsid w:val="000A7498"/>
    <w:rsid w:val="000A751C"/>
    <w:rsid w:val="000A7E31"/>
    <w:rsid w:val="000B3B60"/>
    <w:rsid w:val="000B6C80"/>
    <w:rsid w:val="000C02D2"/>
    <w:rsid w:val="000C47C3"/>
    <w:rsid w:val="000D4514"/>
    <w:rsid w:val="000D4570"/>
    <w:rsid w:val="000D58AB"/>
    <w:rsid w:val="000D6ED7"/>
    <w:rsid w:val="000F1A72"/>
    <w:rsid w:val="000F2B29"/>
    <w:rsid w:val="000F7D6A"/>
    <w:rsid w:val="00107FB5"/>
    <w:rsid w:val="00115405"/>
    <w:rsid w:val="00116B15"/>
    <w:rsid w:val="00130673"/>
    <w:rsid w:val="00131B05"/>
    <w:rsid w:val="00133525"/>
    <w:rsid w:val="00142C53"/>
    <w:rsid w:val="00146480"/>
    <w:rsid w:val="00147C95"/>
    <w:rsid w:val="001556B0"/>
    <w:rsid w:val="00164FF5"/>
    <w:rsid w:val="00170745"/>
    <w:rsid w:val="00175328"/>
    <w:rsid w:val="001766EB"/>
    <w:rsid w:val="00177B96"/>
    <w:rsid w:val="00180306"/>
    <w:rsid w:val="00183F32"/>
    <w:rsid w:val="00184807"/>
    <w:rsid w:val="001912B0"/>
    <w:rsid w:val="001926D0"/>
    <w:rsid w:val="001929E1"/>
    <w:rsid w:val="00197D08"/>
    <w:rsid w:val="001A0B48"/>
    <w:rsid w:val="001A0FBB"/>
    <w:rsid w:val="001A4C42"/>
    <w:rsid w:val="001A7420"/>
    <w:rsid w:val="001B1711"/>
    <w:rsid w:val="001B6637"/>
    <w:rsid w:val="001C21C3"/>
    <w:rsid w:val="001C2A22"/>
    <w:rsid w:val="001C669E"/>
    <w:rsid w:val="001C6D19"/>
    <w:rsid w:val="001D00A9"/>
    <w:rsid w:val="001D02C2"/>
    <w:rsid w:val="001E1110"/>
    <w:rsid w:val="001F017D"/>
    <w:rsid w:val="001F0C1D"/>
    <w:rsid w:val="001F1132"/>
    <w:rsid w:val="001F168B"/>
    <w:rsid w:val="001F51AF"/>
    <w:rsid w:val="00221894"/>
    <w:rsid w:val="0022655A"/>
    <w:rsid w:val="0022671A"/>
    <w:rsid w:val="00227C3C"/>
    <w:rsid w:val="002344EA"/>
    <w:rsid w:val="002347A2"/>
    <w:rsid w:val="00235F53"/>
    <w:rsid w:val="002424DB"/>
    <w:rsid w:val="002469AB"/>
    <w:rsid w:val="00251396"/>
    <w:rsid w:val="00253B7F"/>
    <w:rsid w:val="0025419E"/>
    <w:rsid w:val="00257042"/>
    <w:rsid w:val="0026227E"/>
    <w:rsid w:val="002662AE"/>
    <w:rsid w:val="002675F0"/>
    <w:rsid w:val="00270C16"/>
    <w:rsid w:val="00285243"/>
    <w:rsid w:val="00286B28"/>
    <w:rsid w:val="002878FF"/>
    <w:rsid w:val="00290004"/>
    <w:rsid w:val="00291C6B"/>
    <w:rsid w:val="002A2DD3"/>
    <w:rsid w:val="002A2DE4"/>
    <w:rsid w:val="002A6025"/>
    <w:rsid w:val="002B46EE"/>
    <w:rsid w:val="002B6339"/>
    <w:rsid w:val="002C64AB"/>
    <w:rsid w:val="002D08B2"/>
    <w:rsid w:val="002D1A16"/>
    <w:rsid w:val="002D3240"/>
    <w:rsid w:val="002D67D3"/>
    <w:rsid w:val="002D6C45"/>
    <w:rsid w:val="002D7F39"/>
    <w:rsid w:val="002E00EE"/>
    <w:rsid w:val="002E331A"/>
    <w:rsid w:val="002E488E"/>
    <w:rsid w:val="002E4A72"/>
    <w:rsid w:val="00301C0A"/>
    <w:rsid w:val="0030634C"/>
    <w:rsid w:val="00311764"/>
    <w:rsid w:val="003135BC"/>
    <w:rsid w:val="00316360"/>
    <w:rsid w:val="00317133"/>
    <w:rsid w:val="003172DC"/>
    <w:rsid w:val="003532C2"/>
    <w:rsid w:val="0035462D"/>
    <w:rsid w:val="00355195"/>
    <w:rsid w:val="00355775"/>
    <w:rsid w:val="0035666F"/>
    <w:rsid w:val="00357CA9"/>
    <w:rsid w:val="0036607E"/>
    <w:rsid w:val="00371256"/>
    <w:rsid w:val="00371642"/>
    <w:rsid w:val="0037422A"/>
    <w:rsid w:val="00374CD8"/>
    <w:rsid w:val="003765B8"/>
    <w:rsid w:val="00380A16"/>
    <w:rsid w:val="00390E29"/>
    <w:rsid w:val="003951FC"/>
    <w:rsid w:val="003A3227"/>
    <w:rsid w:val="003A34A4"/>
    <w:rsid w:val="003A6567"/>
    <w:rsid w:val="003A7EDE"/>
    <w:rsid w:val="003B5B15"/>
    <w:rsid w:val="003B744A"/>
    <w:rsid w:val="003C11BA"/>
    <w:rsid w:val="003C3971"/>
    <w:rsid w:val="003C4EA6"/>
    <w:rsid w:val="003D3984"/>
    <w:rsid w:val="003D597C"/>
    <w:rsid w:val="003E1D7C"/>
    <w:rsid w:val="003E2744"/>
    <w:rsid w:val="003E7C92"/>
    <w:rsid w:val="003F2FF1"/>
    <w:rsid w:val="0040052F"/>
    <w:rsid w:val="004039DF"/>
    <w:rsid w:val="00407131"/>
    <w:rsid w:val="00417EBD"/>
    <w:rsid w:val="00420E3A"/>
    <w:rsid w:val="00423334"/>
    <w:rsid w:val="0042565A"/>
    <w:rsid w:val="00431BB9"/>
    <w:rsid w:val="00432725"/>
    <w:rsid w:val="004329D0"/>
    <w:rsid w:val="00432B52"/>
    <w:rsid w:val="00432E8F"/>
    <w:rsid w:val="004345EC"/>
    <w:rsid w:val="00435635"/>
    <w:rsid w:val="00435CC7"/>
    <w:rsid w:val="004367CF"/>
    <w:rsid w:val="00437C2E"/>
    <w:rsid w:val="004425A0"/>
    <w:rsid w:val="0044347C"/>
    <w:rsid w:val="00450256"/>
    <w:rsid w:val="00457AE5"/>
    <w:rsid w:val="0046197E"/>
    <w:rsid w:val="0046489A"/>
    <w:rsid w:val="00465515"/>
    <w:rsid w:val="004667B2"/>
    <w:rsid w:val="0046775F"/>
    <w:rsid w:val="00470120"/>
    <w:rsid w:val="00470A8A"/>
    <w:rsid w:val="004710A0"/>
    <w:rsid w:val="00473627"/>
    <w:rsid w:val="00474402"/>
    <w:rsid w:val="004749BD"/>
    <w:rsid w:val="00475FC1"/>
    <w:rsid w:val="00481047"/>
    <w:rsid w:val="004858F4"/>
    <w:rsid w:val="004941CC"/>
    <w:rsid w:val="004B77F1"/>
    <w:rsid w:val="004C2D23"/>
    <w:rsid w:val="004C3219"/>
    <w:rsid w:val="004C39DE"/>
    <w:rsid w:val="004C3C82"/>
    <w:rsid w:val="004C4092"/>
    <w:rsid w:val="004C6989"/>
    <w:rsid w:val="004C6F0F"/>
    <w:rsid w:val="004D3578"/>
    <w:rsid w:val="004D64AF"/>
    <w:rsid w:val="004E213A"/>
    <w:rsid w:val="004E5D1E"/>
    <w:rsid w:val="004E6DD5"/>
    <w:rsid w:val="004F0988"/>
    <w:rsid w:val="004F2BC0"/>
    <w:rsid w:val="004F3340"/>
    <w:rsid w:val="00501F25"/>
    <w:rsid w:val="00503877"/>
    <w:rsid w:val="00504186"/>
    <w:rsid w:val="00510636"/>
    <w:rsid w:val="00512C26"/>
    <w:rsid w:val="005261F7"/>
    <w:rsid w:val="005316DD"/>
    <w:rsid w:val="00531958"/>
    <w:rsid w:val="0053388B"/>
    <w:rsid w:val="00535773"/>
    <w:rsid w:val="005378E9"/>
    <w:rsid w:val="00541410"/>
    <w:rsid w:val="005421B7"/>
    <w:rsid w:val="00542E0A"/>
    <w:rsid w:val="00543E6C"/>
    <w:rsid w:val="00544A89"/>
    <w:rsid w:val="00544FCE"/>
    <w:rsid w:val="005542B7"/>
    <w:rsid w:val="00554867"/>
    <w:rsid w:val="005601BE"/>
    <w:rsid w:val="005624C9"/>
    <w:rsid w:val="00563205"/>
    <w:rsid w:val="00565087"/>
    <w:rsid w:val="00566E18"/>
    <w:rsid w:val="0056748F"/>
    <w:rsid w:val="00575F35"/>
    <w:rsid w:val="00587D2D"/>
    <w:rsid w:val="00597B11"/>
    <w:rsid w:val="005A0EDA"/>
    <w:rsid w:val="005A64F9"/>
    <w:rsid w:val="005A6C90"/>
    <w:rsid w:val="005B0FDD"/>
    <w:rsid w:val="005B39C9"/>
    <w:rsid w:val="005C3514"/>
    <w:rsid w:val="005C7E82"/>
    <w:rsid w:val="005D2E01"/>
    <w:rsid w:val="005D5765"/>
    <w:rsid w:val="005D65DB"/>
    <w:rsid w:val="005D7526"/>
    <w:rsid w:val="005E4BB2"/>
    <w:rsid w:val="005E61AD"/>
    <w:rsid w:val="005F2FCC"/>
    <w:rsid w:val="005F709C"/>
    <w:rsid w:val="00602AEA"/>
    <w:rsid w:val="006040A7"/>
    <w:rsid w:val="00614FDF"/>
    <w:rsid w:val="0063150C"/>
    <w:rsid w:val="006328F4"/>
    <w:rsid w:val="00634077"/>
    <w:rsid w:val="0063543D"/>
    <w:rsid w:val="006365B4"/>
    <w:rsid w:val="00640DF6"/>
    <w:rsid w:val="00647114"/>
    <w:rsid w:val="0064736E"/>
    <w:rsid w:val="00647E3B"/>
    <w:rsid w:val="00651A83"/>
    <w:rsid w:val="00651C8E"/>
    <w:rsid w:val="00652E29"/>
    <w:rsid w:val="00663941"/>
    <w:rsid w:val="0066396D"/>
    <w:rsid w:val="00666BD6"/>
    <w:rsid w:val="00670333"/>
    <w:rsid w:val="00681A0A"/>
    <w:rsid w:val="00681D4E"/>
    <w:rsid w:val="006838EF"/>
    <w:rsid w:val="00686A96"/>
    <w:rsid w:val="0068702E"/>
    <w:rsid w:val="00690D51"/>
    <w:rsid w:val="00693E6E"/>
    <w:rsid w:val="006963C8"/>
    <w:rsid w:val="006A1017"/>
    <w:rsid w:val="006A323F"/>
    <w:rsid w:val="006A5049"/>
    <w:rsid w:val="006B30D0"/>
    <w:rsid w:val="006B66D7"/>
    <w:rsid w:val="006C3D95"/>
    <w:rsid w:val="006C652D"/>
    <w:rsid w:val="006D34F1"/>
    <w:rsid w:val="006D5ECE"/>
    <w:rsid w:val="006D698C"/>
    <w:rsid w:val="006E0389"/>
    <w:rsid w:val="006E215E"/>
    <w:rsid w:val="006E5C86"/>
    <w:rsid w:val="006E6929"/>
    <w:rsid w:val="006E6CBE"/>
    <w:rsid w:val="006E7CA8"/>
    <w:rsid w:val="006F2860"/>
    <w:rsid w:val="006F6B30"/>
    <w:rsid w:val="00701116"/>
    <w:rsid w:val="00712171"/>
    <w:rsid w:val="00713C44"/>
    <w:rsid w:val="00721752"/>
    <w:rsid w:val="0072375D"/>
    <w:rsid w:val="00726B44"/>
    <w:rsid w:val="00730A36"/>
    <w:rsid w:val="00730F93"/>
    <w:rsid w:val="0073229A"/>
    <w:rsid w:val="00734A5B"/>
    <w:rsid w:val="00737772"/>
    <w:rsid w:val="0074026F"/>
    <w:rsid w:val="0074178E"/>
    <w:rsid w:val="007429F6"/>
    <w:rsid w:val="00744E76"/>
    <w:rsid w:val="00744F16"/>
    <w:rsid w:val="0074559A"/>
    <w:rsid w:val="00747976"/>
    <w:rsid w:val="00754CAB"/>
    <w:rsid w:val="007551D0"/>
    <w:rsid w:val="00756850"/>
    <w:rsid w:val="0076696C"/>
    <w:rsid w:val="00766FDC"/>
    <w:rsid w:val="00767A50"/>
    <w:rsid w:val="0077467A"/>
    <w:rsid w:val="00774DA4"/>
    <w:rsid w:val="00781F0F"/>
    <w:rsid w:val="0078491D"/>
    <w:rsid w:val="007912DA"/>
    <w:rsid w:val="00796C91"/>
    <w:rsid w:val="007A3135"/>
    <w:rsid w:val="007A3DBE"/>
    <w:rsid w:val="007A43FA"/>
    <w:rsid w:val="007A5F94"/>
    <w:rsid w:val="007B600E"/>
    <w:rsid w:val="007B6E46"/>
    <w:rsid w:val="007C3629"/>
    <w:rsid w:val="007C5D96"/>
    <w:rsid w:val="007D0B51"/>
    <w:rsid w:val="007D5646"/>
    <w:rsid w:val="007E02B7"/>
    <w:rsid w:val="007E1054"/>
    <w:rsid w:val="007E1329"/>
    <w:rsid w:val="007E2138"/>
    <w:rsid w:val="007E3C35"/>
    <w:rsid w:val="007F0549"/>
    <w:rsid w:val="007F0F4A"/>
    <w:rsid w:val="007F6AAC"/>
    <w:rsid w:val="00800A27"/>
    <w:rsid w:val="00802583"/>
    <w:rsid w:val="008028A4"/>
    <w:rsid w:val="00802BCF"/>
    <w:rsid w:val="0080426F"/>
    <w:rsid w:val="00815F3C"/>
    <w:rsid w:val="008216D3"/>
    <w:rsid w:val="00821773"/>
    <w:rsid w:val="00824A83"/>
    <w:rsid w:val="008252A3"/>
    <w:rsid w:val="00830747"/>
    <w:rsid w:val="00831920"/>
    <w:rsid w:val="00840033"/>
    <w:rsid w:val="00841EDE"/>
    <w:rsid w:val="00842B3E"/>
    <w:rsid w:val="0084555B"/>
    <w:rsid w:val="00856C74"/>
    <w:rsid w:val="00860035"/>
    <w:rsid w:val="00864D83"/>
    <w:rsid w:val="00870374"/>
    <w:rsid w:val="00870A1C"/>
    <w:rsid w:val="00873778"/>
    <w:rsid w:val="008768CA"/>
    <w:rsid w:val="008804E1"/>
    <w:rsid w:val="0089335E"/>
    <w:rsid w:val="008A5C65"/>
    <w:rsid w:val="008B122D"/>
    <w:rsid w:val="008B1FCB"/>
    <w:rsid w:val="008C1134"/>
    <w:rsid w:val="008C384C"/>
    <w:rsid w:val="008E0569"/>
    <w:rsid w:val="008E0889"/>
    <w:rsid w:val="008E21AE"/>
    <w:rsid w:val="008E4049"/>
    <w:rsid w:val="008E54ED"/>
    <w:rsid w:val="008E563B"/>
    <w:rsid w:val="008F1943"/>
    <w:rsid w:val="008F6635"/>
    <w:rsid w:val="00900B70"/>
    <w:rsid w:val="00900B7D"/>
    <w:rsid w:val="0090271F"/>
    <w:rsid w:val="00902E23"/>
    <w:rsid w:val="00903F66"/>
    <w:rsid w:val="00910430"/>
    <w:rsid w:val="00910A11"/>
    <w:rsid w:val="009114D7"/>
    <w:rsid w:val="0091348E"/>
    <w:rsid w:val="00917CCB"/>
    <w:rsid w:val="009221AA"/>
    <w:rsid w:val="00923F13"/>
    <w:rsid w:val="00931422"/>
    <w:rsid w:val="00935C68"/>
    <w:rsid w:val="00942EC2"/>
    <w:rsid w:val="00946FCA"/>
    <w:rsid w:val="009470EA"/>
    <w:rsid w:val="009514B7"/>
    <w:rsid w:val="00951800"/>
    <w:rsid w:val="0095401D"/>
    <w:rsid w:val="00971561"/>
    <w:rsid w:val="009776AD"/>
    <w:rsid w:val="00980599"/>
    <w:rsid w:val="009809E0"/>
    <w:rsid w:val="00990C87"/>
    <w:rsid w:val="009943A9"/>
    <w:rsid w:val="0099471B"/>
    <w:rsid w:val="00997908"/>
    <w:rsid w:val="009A14A9"/>
    <w:rsid w:val="009A4B03"/>
    <w:rsid w:val="009A4F85"/>
    <w:rsid w:val="009B6AEE"/>
    <w:rsid w:val="009B7989"/>
    <w:rsid w:val="009C0581"/>
    <w:rsid w:val="009C7A7B"/>
    <w:rsid w:val="009D11C8"/>
    <w:rsid w:val="009D5738"/>
    <w:rsid w:val="009E0116"/>
    <w:rsid w:val="009E16C4"/>
    <w:rsid w:val="009E3411"/>
    <w:rsid w:val="009E6CB8"/>
    <w:rsid w:val="009E751B"/>
    <w:rsid w:val="009E77AB"/>
    <w:rsid w:val="009F37B7"/>
    <w:rsid w:val="00A10F02"/>
    <w:rsid w:val="00A1115A"/>
    <w:rsid w:val="00A164B4"/>
    <w:rsid w:val="00A22061"/>
    <w:rsid w:val="00A26956"/>
    <w:rsid w:val="00A27486"/>
    <w:rsid w:val="00A277C1"/>
    <w:rsid w:val="00A33C2E"/>
    <w:rsid w:val="00A35439"/>
    <w:rsid w:val="00A36778"/>
    <w:rsid w:val="00A45570"/>
    <w:rsid w:val="00A50F45"/>
    <w:rsid w:val="00A5154D"/>
    <w:rsid w:val="00A53724"/>
    <w:rsid w:val="00A56066"/>
    <w:rsid w:val="00A60227"/>
    <w:rsid w:val="00A638FD"/>
    <w:rsid w:val="00A646EE"/>
    <w:rsid w:val="00A70DA1"/>
    <w:rsid w:val="00A73129"/>
    <w:rsid w:val="00A74C68"/>
    <w:rsid w:val="00A75606"/>
    <w:rsid w:val="00A75B0F"/>
    <w:rsid w:val="00A77CDE"/>
    <w:rsid w:val="00A82346"/>
    <w:rsid w:val="00A830D1"/>
    <w:rsid w:val="00A90F2A"/>
    <w:rsid w:val="00A92BA1"/>
    <w:rsid w:val="00A932D4"/>
    <w:rsid w:val="00A94DD9"/>
    <w:rsid w:val="00A97C23"/>
    <w:rsid w:val="00AA3B91"/>
    <w:rsid w:val="00AA3D25"/>
    <w:rsid w:val="00AA7FAB"/>
    <w:rsid w:val="00AB3EA7"/>
    <w:rsid w:val="00AC49EF"/>
    <w:rsid w:val="00AC6BC6"/>
    <w:rsid w:val="00AD00C0"/>
    <w:rsid w:val="00AE60E4"/>
    <w:rsid w:val="00AE65E2"/>
    <w:rsid w:val="00AE6E1A"/>
    <w:rsid w:val="00AF2BDB"/>
    <w:rsid w:val="00B0155A"/>
    <w:rsid w:val="00B06FE1"/>
    <w:rsid w:val="00B10356"/>
    <w:rsid w:val="00B123A8"/>
    <w:rsid w:val="00B13E25"/>
    <w:rsid w:val="00B14B97"/>
    <w:rsid w:val="00B15449"/>
    <w:rsid w:val="00B3014A"/>
    <w:rsid w:val="00B33B71"/>
    <w:rsid w:val="00B43C58"/>
    <w:rsid w:val="00B54274"/>
    <w:rsid w:val="00B66363"/>
    <w:rsid w:val="00B67D8C"/>
    <w:rsid w:val="00B711A5"/>
    <w:rsid w:val="00B712B7"/>
    <w:rsid w:val="00B714EB"/>
    <w:rsid w:val="00B77C7E"/>
    <w:rsid w:val="00B81737"/>
    <w:rsid w:val="00B83F51"/>
    <w:rsid w:val="00B93086"/>
    <w:rsid w:val="00BA19ED"/>
    <w:rsid w:val="00BA1BC7"/>
    <w:rsid w:val="00BA4B8D"/>
    <w:rsid w:val="00BB3433"/>
    <w:rsid w:val="00BC0F7D"/>
    <w:rsid w:val="00BC2652"/>
    <w:rsid w:val="00BC2754"/>
    <w:rsid w:val="00BC447D"/>
    <w:rsid w:val="00BC50D3"/>
    <w:rsid w:val="00BC5BA9"/>
    <w:rsid w:val="00BD7A18"/>
    <w:rsid w:val="00BD7D31"/>
    <w:rsid w:val="00BE2D7D"/>
    <w:rsid w:val="00BE2DBE"/>
    <w:rsid w:val="00BE3255"/>
    <w:rsid w:val="00BE48AA"/>
    <w:rsid w:val="00BF128E"/>
    <w:rsid w:val="00C02831"/>
    <w:rsid w:val="00C031C4"/>
    <w:rsid w:val="00C074DD"/>
    <w:rsid w:val="00C07BA7"/>
    <w:rsid w:val="00C11B2C"/>
    <w:rsid w:val="00C13D46"/>
    <w:rsid w:val="00C1496A"/>
    <w:rsid w:val="00C21EEF"/>
    <w:rsid w:val="00C30B30"/>
    <w:rsid w:val="00C33079"/>
    <w:rsid w:val="00C41C92"/>
    <w:rsid w:val="00C44650"/>
    <w:rsid w:val="00C45231"/>
    <w:rsid w:val="00C46AD5"/>
    <w:rsid w:val="00C47A87"/>
    <w:rsid w:val="00C61C59"/>
    <w:rsid w:val="00C63AF3"/>
    <w:rsid w:val="00C72833"/>
    <w:rsid w:val="00C74492"/>
    <w:rsid w:val="00C766F2"/>
    <w:rsid w:val="00C775A9"/>
    <w:rsid w:val="00C80F1D"/>
    <w:rsid w:val="00C86534"/>
    <w:rsid w:val="00C9150B"/>
    <w:rsid w:val="00C93F40"/>
    <w:rsid w:val="00CA3D0C"/>
    <w:rsid w:val="00CB116D"/>
    <w:rsid w:val="00CB17F5"/>
    <w:rsid w:val="00CB522C"/>
    <w:rsid w:val="00CC3110"/>
    <w:rsid w:val="00CC63D0"/>
    <w:rsid w:val="00CC7E53"/>
    <w:rsid w:val="00CD3C06"/>
    <w:rsid w:val="00CD4352"/>
    <w:rsid w:val="00CE3201"/>
    <w:rsid w:val="00CE5E8F"/>
    <w:rsid w:val="00CE62E0"/>
    <w:rsid w:val="00CE65FB"/>
    <w:rsid w:val="00CE660B"/>
    <w:rsid w:val="00CF0C86"/>
    <w:rsid w:val="00CF7A35"/>
    <w:rsid w:val="00D06067"/>
    <w:rsid w:val="00D060B9"/>
    <w:rsid w:val="00D10C0D"/>
    <w:rsid w:val="00D16AE7"/>
    <w:rsid w:val="00D17828"/>
    <w:rsid w:val="00D220EA"/>
    <w:rsid w:val="00D2600C"/>
    <w:rsid w:val="00D26113"/>
    <w:rsid w:val="00D27A71"/>
    <w:rsid w:val="00D3653E"/>
    <w:rsid w:val="00D37AEB"/>
    <w:rsid w:val="00D47D6A"/>
    <w:rsid w:val="00D510BE"/>
    <w:rsid w:val="00D525D9"/>
    <w:rsid w:val="00D56FB7"/>
    <w:rsid w:val="00D57972"/>
    <w:rsid w:val="00D62561"/>
    <w:rsid w:val="00D63064"/>
    <w:rsid w:val="00D64B61"/>
    <w:rsid w:val="00D66524"/>
    <w:rsid w:val="00D675A9"/>
    <w:rsid w:val="00D738D6"/>
    <w:rsid w:val="00D7408D"/>
    <w:rsid w:val="00D755EB"/>
    <w:rsid w:val="00D76048"/>
    <w:rsid w:val="00D81725"/>
    <w:rsid w:val="00D87E00"/>
    <w:rsid w:val="00D90715"/>
    <w:rsid w:val="00D9134D"/>
    <w:rsid w:val="00D95DBC"/>
    <w:rsid w:val="00DA3494"/>
    <w:rsid w:val="00DA7A03"/>
    <w:rsid w:val="00DB1818"/>
    <w:rsid w:val="00DB4058"/>
    <w:rsid w:val="00DB6623"/>
    <w:rsid w:val="00DB7D21"/>
    <w:rsid w:val="00DC13E5"/>
    <w:rsid w:val="00DC2AFA"/>
    <w:rsid w:val="00DC309B"/>
    <w:rsid w:val="00DC4DA2"/>
    <w:rsid w:val="00DC58B8"/>
    <w:rsid w:val="00DD08A9"/>
    <w:rsid w:val="00DD16C8"/>
    <w:rsid w:val="00DD1977"/>
    <w:rsid w:val="00DD2F8C"/>
    <w:rsid w:val="00DD4C17"/>
    <w:rsid w:val="00DD5691"/>
    <w:rsid w:val="00DD74A5"/>
    <w:rsid w:val="00DE5782"/>
    <w:rsid w:val="00DF2B1F"/>
    <w:rsid w:val="00DF62CD"/>
    <w:rsid w:val="00E00915"/>
    <w:rsid w:val="00E00A29"/>
    <w:rsid w:val="00E0331B"/>
    <w:rsid w:val="00E0526E"/>
    <w:rsid w:val="00E10627"/>
    <w:rsid w:val="00E16509"/>
    <w:rsid w:val="00E16A14"/>
    <w:rsid w:val="00E17CC9"/>
    <w:rsid w:val="00E2007C"/>
    <w:rsid w:val="00E22C9C"/>
    <w:rsid w:val="00E2441D"/>
    <w:rsid w:val="00E263D0"/>
    <w:rsid w:val="00E27A05"/>
    <w:rsid w:val="00E35433"/>
    <w:rsid w:val="00E36429"/>
    <w:rsid w:val="00E433AE"/>
    <w:rsid w:val="00E43F5E"/>
    <w:rsid w:val="00E44582"/>
    <w:rsid w:val="00E4570E"/>
    <w:rsid w:val="00E46EBE"/>
    <w:rsid w:val="00E56F5A"/>
    <w:rsid w:val="00E5758B"/>
    <w:rsid w:val="00E61B90"/>
    <w:rsid w:val="00E62D33"/>
    <w:rsid w:val="00E670CA"/>
    <w:rsid w:val="00E702A8"/>
    <w:rsid w:val="00E77645"/>
    <w:rsid w:val="00E95EB7"/>
    <w:rsid w:val="00E96E15"/>
    <w:rsid w:val="00EA15B0"/>
    <w:rsid w:val="00EA15EF"/>
    <w:rsid w:val="00EA5EA7"/>
    <w:rsid w:val="00EB1E2F"/>
    <w:rsid w:val="00EB40A3"/>
    <w:rsid w:val="00EC4474"/>
    <w:rsid w:val="00EC4A25"/>
    <w:rsid w:val="00ED1244"/>
    <w:rsid w:val="00EE4957"/>
    <w:rsid w:val="00EE5669"/>
    <w:rsid w:val="00EF1905"/>
    <w:rsid w:val="00EF1D3F"/>
    <w:rsid w:val="00EF73A0"/>
    <w:rsid w:val="00F025A2"/>
    <w:rsid w:val="00F02A8B"/>
    <w:rsid w:val="00F04712"/>
    <w:rsid w:val="00F1102A"/>
    <w:rsid w:val="00F13360"/>
    <w:rsid w:val="00F22EC7"/>
    <w:rsid w:val="00F24831"/>
    <w:rsid w:val="00F26A33"/>
    <w:rsid w:val="00F2755A"/>
    <w:rsid w:val="00F2759A"/>
    <w:rsid w:val="00F325C8"/>
    <w:rsid w:val="00F33462"/>
    <w:rsid w:val="00F46ED7"/>
    <w:rsid w:val="00F46F6A"/>
    <w:rsid w:val="00F51AE8"/>
    <w:rsid w:val="00F637B7"/>
    <w:rsid w:val="00F653B8"/>
    <w:rsid w:val="00F65CA5"/>
    <w:rsid w:val="00F70586"/>
    <w:rsid w:val="00F706FA"/>
    <w:rsid w:val="00F70B06"/>
    <w:rsid w:val="00F8308B"/>
    <w:rsid w:val="00F86651"/>
    <w:rsid w:val="00F867AB"/>
    <w:rsid w:val="00F9008D"/>
    <w:rsid w:val="00F9183E"/>
    <w:rsid w:val="00FA1266"/>
    <w:rsid w:val="00FA3902"/>
    <w:rsid w:val="00FA7291"/>
    <w:rsid w:val="00FC1192"/>
    <w:rsid w:val="00FC11B2"/>
    <w:rsid w:val="00FC645E"/>
    <w:rsid w:val="00FD0393"/>
    <w:rsid w:val="00FD3F6C"/>
    <w:rsid w:val="00FD5492"/>
    <w:rsid w:val="00FE1342"/>
    <w:rsid w:val="00FF1066"/>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uiPriority w:val="99"/>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qFormat/>
    <w:rsid w:val="00A1115A"/>
    <w:pPr>
      <w:snapToGrid w:val="0"/>
    </w:pPr>
    <w:rPr>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2">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A1115A"/>
    <w:pPr>
      <w:spacing w:after="220"/>
      <w:ind w:left="1298"/>
    </w:pPr>
    <w:rPr>
      <w:rFonts w:ascii="Arial"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hAnsi="Helvetica"/>
    </w:rPr>
  </w:style>
  <w:style w:type="paragraph" w:customStyle="1" w:styleId="List1">
    <w:name w:val="List1"/>
    <w:basedOn w:val="Normal"/>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lang w:val="en-US"/>
    </w:rPr>
  </w:style>
  <w:style w:type="paragraph" w:customStyle="1" w:styleId="centered">
    <w:name w:val="centered"/>
    <w:basedOn w:val="Normal"/>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qFormat/>
    <w:rsid w:val="00802583"/>
    <w:pPr>
      <w:jc w:val="center"/>
    </w:pPr>
    <w:rPr>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uiPriority w:val="99"/>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uiPriority w:val="99"/>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uiPriority w:val="99"/>
    <w:qFormat/>
    <w:rsid w:val="00EB40A3"/>
    <w:pPr>
      <w:spacing w:after="220"/>
    </w:pPr>
    <w:rPr>
      <w:rFonts w:ascii="Arial" w:eastAsia="Malgun Gothic" w:hAnsi="Arial"/>
      <w:sz w:val="22"/>
      <w:lang w:val="en-US"/>
    </w:rPr>
  </w:style>
  <w:style w:type="paragraph" w:customStyle="1" w:styleId="ae">
    <w:name w:val="??"/>
    <w:uiPriority w:val="99"/>
    <w:qFormat/>
    <w:rsid w:val="00EB40A3"/>
    <w:pPr>
      <w:widowControl w:val="0"/>
    </w:pPr>
    <w:rPr>
      <w:rFonts w:eastAsia="Malgun Gothic"/>
      <w:lang w:val="en-US" w:eastAsia="en-US"/>
    </w:rPr>
  </w:style>
  <w:style w:type="paragraph" w:customStyle="1" w:styleId="29">
    <w:name w:val="??? 2"/>
    <w:basedOn w:val="ae"/>
    <w:next w:val="ae"/>
    <w:uiPriority w:val="99"/>
    <w:qFormat/>
    <w:rsid w:val="00EB40A3"/>
    <w:pPr>
      <w:keepNext/>
    </w:pPr>
    <w:rPr>
      <w:rFonts w:ascii="Arial" w:hAnsi="Arial"/>
      <w:b/>
      <w:sz w:val="24"/>
    </w:rPr>
  </w:style>
  <w:style w:type="paragraph" w:customStyle="1" w:styleId="Norma">
    <w:name w:val="Norma"/>
    <w:basedOn w:val="Heading1"/>
    <w:uiPriority w:val="99"/>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uiPriority w:val="99"/>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uiPriority w:val="99"/>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uiPriority w:val="99"/>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D1A16"/>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C2652"/>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C2652"/>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C2652"/>
  </w:style>
  <w:style w:type="numbering" w:customStyle="1" w:styleId="NoList117">
    <w:name w:val="No List117"/>
    <w:next w:val="NoList"/>
    <w:uiPriority w:val="99"/>
    <w:semiHidden/>
    <w:unhideWhenUsed/>
    <w:rsid w:val="00BC2652"/>
  </w:style>
  <w:style w:type="numbering" w:customStyle="1" w:styleId="NoList28">
    <w:name w:val="No List28"/>
    <w:next w:val="NoList"/>
    <w:uiPriority w:val="99"/>
    <w:semiHidden/>
    <w:unhideWhenUsed/>
    <w:rsid w:val="00BC2652"/>
  </w:style>
  <w:style w:type="numbering" w:customStyle="1" w:styleId="NoList38">
    <w:name w:val="No List38"/>
    <w:next w:val="NoList"/>
    <w:uiPriority w:val="99"/>
    <w:semiHidden/>
    <w:unhideWhenUsed/>
    <w:rsid w:val="00BC2652"/>
  </w:style>
  <w:style w:type="numbering" w:customStyle="1" w:styleId="NoList48">
    <w:name w:val="No List48"/>
    <w:next w:val="NoList"/>
    <w:uiPriority w:val="99"/>
    <w:semiHidden/>
    <w:unhideWhenUsed/>
    <w:rsid w:val="00BC2652"/>
  </w:style>
  <w:style w:type="numbering" w:customStyle="1" w:styleId="NoList57">
    <w:name w:val="No List57"/>
    <w:next w:val="NoList"/>
    <w:uiPriority w:val="99"/>
    <w:semiHidden/>
    <w:unhideWhenUsed/>
    <w:rsid w:val="00BC2652"/>
  </w:style>
  <w:style w:type="numbering" w:customStyle="1" w:styleId="NoList118">
    <w:name w:val="No List118"/>
    <w:next w:val="NoList"/>
    <w:uiPriority w:val="99"/>
    <w:semiHidden/>
    <w:unhideWhenUsed/>
    <w:rsid w:val="00BC2652"/>
  </w:style>
  <w:style w:type="numbering" w:customStyle="1" w:styleId="NoList217">
    <w:name w:val="No List217"/>
    <w:next w:val="NoList"/>
    <w:uiPriority w:val="99"/>
    <w:semiHidden/>
    <w:unhideWhenUsed/>
    <w:rsid w:val="00BC2652"/>
  </w:style>
  <w:style w:type="numbering" w:customStyle="1" w:styleId="NoList317">
    <w:name w:val="No List317"/>
    <w:next w:val="NoList"/>
    <w:uiPriority w:val="99"/>
    <w:semiHidden/>
    <w:unhideWhenUsed/>
    <w:rsid w:val="00BC2652"/>
  </w:style>
  <w:style w:type="numbering" w:customStyle="1" w:styleId="NoList417">
    <w:name w:val="No List417"/>
    <w:next w:val="NoList"/>
    <w:uiPriority w:val="99"/>
    <w:semiHidden/>
    <w:unhideWhenUsed/>
    <w:rsid w:val="00BC2652"/>
  </w:style>
  <w:style w:type="numbering" w:customStyle="1" w:styleId="NoList67">
    <w:name w:val="No List67"/>
    <w:next w:val="NoList"/>
    <w:uiPriority w:val="99"/>
    <w:semiHidden/>
    <w:unhideWhenUsed/>
    <w:rsid w:val="00BC2652"/>
  </w:style>
  <w:style w:type="numbering" w:customStyle="1" w:styleId="171">
    <w:name w:val="无列表17"/>
    <w:next w:val="NoList"/>
    <w:semiHidden/>
    <w:rsid w:val="00BC2652"/>
  </w:style>
  <w:style w:type="numbering" w:customStyle="1" w:styleId="172">
    <w:name w:val="リストなし17"/>
    <w:next w:val="NoList"/>
    <w:uiPriority w:val="99"/>
    <w:semiHidden/>
    <w:unhideWhenUsed/>
    <w:rsid w:val="00BC2652"/>
  </w:style>
  <w:style w:type="numbering" w:customStyle="1" w:styleId="1170">
    <w:name w:val="无列表117"/>
    <w:next w:val="NoList"/>
    <w:semiHidden/>
    <w:rsid w:val="00BC2652"/>
  </w:style>
  <w:style w:type="numbering" w:customStyle="1" w:styleId="1161">
    <w:name w:val="リストなし116"/>
    <w:next w:val="NoList"/>
    <w:uiPriority w:val="99"/>
    <w:semiHidden/>
    <w:unhideWhenUsed/>
    <w:rsid w:val="00BC2652"/>
  </w:style>
  <w:style w:type="numbering" w:customStyle="1" w:styleId="NoList1117">
    <w:name w:val="No List1117"/>
    <w:next w:val="NoList"/>
    <w:uiPriority w:val="99"/>
    <w:semiHidden/>
    <w:unhideWhenUsed/>
    <w:rsid w:val="00BC2652"/>
  </w:style>
  <w:style w:type="numbering" w:customStyle="1" w:styleId="NoList77">
    <w:name w:val="No List77"/>
    <w:next w:val="NoList"/>
    <w:uiPriority w:val="99"/>
    <w:semiHidden/>
    <w:unhideWhenUsed/>
    <w:rsid w:val="00BC2652"/>
  </w:style>
  <w:style w:type="numbering" w:customStyle="1" w:styleId="NoList127">
    <w:name w:val="No List127"/>
    <w:next w:val="NoList"/>
    <w:uiPriority w:val="99"/>
    <w:semiHidden/>
    <w:unhideWhenUsed/>
    <w:rsid w:val="00BC2652"/>
  </w:style>
  <w:style w:type="numbering" w:customStyle="1" w:styleId="NoList227">
    <w:name w:val="No List227"/>
    <w:next w:val="NoList"/>
    <w:uiPriority w:val="99"/>
    <w:semiHidden/>
    <w:unhideWhenUsed/>
    <w:rsid w:val="00BC2652"/>
  </w:style>
  <w:style w:type="numbering" w:customStyle="1" w:styleId="NoList327">
    <w:name w:val="No List327"/>
    <w:next w:val="NoList"/>
    <w:uiPriority w:val="99"/>
    <w:semiHidden/>
    <w:unhideWhenUsed/>
    <w:rsid w:val="00BC2652"/>
  </w:style>
  <w:style w:type="numbering" w:customStyle="1" w:styleId="NoList426">
    <w:name w:val="No List426"/>
    <w:next w:val="NoList"/>
    <w:uiPriority w:val="99"/>
    <w:semiHidden/>
    <w:unhideWhenUsed/>
    <w:rsid w:val="00BC2652"/>
  </w:style>
  <w:style w:type="numbering" w:customStyle="1" w:styleId="NoList516">
    <w:name w:val="No List516"/>
    <w:next w:val="NoList"/>
    <w:uiPriority w:val="99"/>
    <w:semiHidden/>
    <w:unhideWhenUsed/>
    <w:rsid w:val="00BC2652"/>
  </w:style>
  <w:style w:type="numbering" w:customStyle="1" w:styleId="NoList2116">
    <w:name w:val="No List2116"/>
    <w:next w:val="NoList"/>
    <w:uiPriority w:val="99"/>
    <w:semiHidden/>
    <w:unhideWhenUsed/>
    <w:rsid w:val="00BC2652"/>
  </w:style>
  <w:style w:type="numbering" w:customStyle="1" w:styleId="NoList3116">
    <w:name w:val="No List3116"/>
    <w:next w:val="NoList"/>
    <w:uiPriority w:val="99"/>
    <w:semiHidden/>
    <w:unhideWhenUsed/>
    <w:rsid w:val="00BC2652"/>
  </w:style>
  <w:style w:type="numbering" w:customStyle="1" w:styleId="NoList4116">
    <w:name w:val="No List4116"/>
    <w:next w:val="NoList"/>
    <w:uiPriority w:val="99"/>
    <w:semiHidden/>
    <w:unhideWhenUsed/>
    <w:rsid w:val="00BC2652"/>
  </w:style>
  <w:style w:type="numbering" w:customStyle="1" w:styleId="NoList616">
    <w:name w:val="No List616"/>
    <w:next w:val="NoList"/>
    <w:uiPriority w:val="99"/>
    <w:semiHidden/>
    <w:unhideWhenUsed/>
    <w:rsid w:val="00BC2652"/>
  </w:style>
  <w:style w:type="numbering" w:customStyle="1" w:styleId="1116">
    <w:name w:val="无列表1116"/>
    <w:next w:val="NoList"/>
    <w:semiHidden/>
    <w:rsid w:val="00BC2652"/>
  </w:style>
  <w:style w:type="numbering" w:customStyle="1" w:styleId="NoList11116">
    <w:name w:val="No List11116"/>
    <w:next w:val="NoList"/>
    <w:uiPriority w:val="99"/>
    <w:semiHidden/>
    <w:unhideWhenUsed/>
    <w:rsid w:val="00BC2652"/>
  </w:style>
  <w:style w:type="numbering" w:customStyle="1" w:styleId="NoList716">
    <w:name w:val="No List716"/>
    <w:next w:val="NoList"/>
    <w:uiPriority w:val="99"/>
    <w:semiHidden/>
    <w:unhideWhenUsed/>
    <w:rsid w:val="00BC2652"/>
  </w:style>
  <w:style w:type="numbering" w:customStyle="1" w:styleId="NoList1216">
    <w:name w:val="No List1216"/>
    <w:next w:val="NoList"/>
    <w:uiPriority w:val="99"/>
    <w:semiHidden/>
    <w:unhideWhenUsed/>
    <w:rsid w:val="00BC2652"/>
  </w:style>
  <w:style w:type="numbering" w:customStyle="1" w:styleId="NoList2216">
    <w:name w:val="No List2216"/>
    <w:next w:val="NoList"/>
    <w:uiPriority w:val="99"/>
    <w:semiHidden/>
    <w:unhideWhenUsed/>
    <w:rsid w:val="00BC2652"/>
  </w:style>
  <w:style w:type="numbering" w:customStyle="1" w:styleId="NoList3216">
    <w:name w:val="No List3216"/>
    <w:next w:val="NoList"/>
    <w:uiPriority w:val="99"/>
    <w:semiHidden/>
    <w:unhideWhenUsed/>
    <w:rsid w:val="00BC2652"/>
  </w:style>
  <w:style w:type="numbering" w:customStyle="1" w:styleId="NoList86">
    <w:name w:val="No List86"/>
    <w:next w:val="NoList"/>
    <w:uiPriority w:val="99"/>
    <w:semiHidden/>
    <w:unhideWhenUsed/>
    <w:rsid w:val="00BC2652"/>
  </w:style>
  <w:style w:type="numbering" w:customStyle="1" w:styleId="NoList133">
    <w:name w:val="No List133"/>
    <w:next w:val="NoList"/>
    <w:uiPriority w:val="99"/>
    <w:semiHidden/>
    <w:unhideWhenUsed/>
    <w:rsid w:val="00BC2652"/>
  </w:style>
  <w:style w:type="numbering" w:customStyle="1" w:styleId="NoList233">
    <w:name w:val="No List233"/>
    <w:next w:val="NoList"/>
    <w:uiPriority w:val="99"/>
    <w:semiHidden/>
    <w:unhideWhenUsed/>
    <w:rsid w:val="00BC2652"/>
  </w:style>
  <w:style w:type="numbering" w:customStyle="1" w:styleId="NoList333">
    <w:name w:val="No List333"/>
    <w:next w:val="NoList"/>
    <w:uiPriority w:val="99"/>
    <w:semiHidden/>
    <w:unhideWhenUsed/>
    <w:rsid w:val="00BC2652"/>
  </w:style>
  <w:style w:type="numbering" w:customStyle="1" w:styleId="NoList433">
    <w:name w:val="No List433"/>
    <w:next w:val="NoList"/>
    <w:uiPriority w:val="99"/>
    <w:semiHidden/>
    <w:unhideWhenUsed/>
    <w:rsid w:val="00BC2652"/>
  </w:style>
  <w:style w:type="numbering" w:customStyle="1" w:styleId="NoList523">
    <w:name w:val="No List523"/>
    <w:next w:val="NoList"/>
    <w:uiPriority w:val="99"/>
    <w:semiHidden/>
    <w:unhideWhenUsed/>
    <w:rsid w:val="00BC2652"/>
  </w:style>
  <w:style w:type="numbering" w:customStyle="1" w:styleId="NoList623">
    <w:name w:val="No List623"/>
    <w:next w:val="NoList"/>
    <w:uiPriority w:val="99"/>
    <w:semiHidden/>
    <w:unhideWhenUsed/>
    <w:rsid w:val="00BC2652"/>
  </w:style>
  <w:style w:type="numbering" w:customStyle="1" w:styleId="NoList723">
    <w:name w:val="No List723"/>
    <w:next w:val="NoList"/>
    <w:uiPriority w:val="99"/>
    <w:semiHidden/>
    <w:unhideWhenUsed/>
    <w:rsid w:val="00BC2652"/>
  </w:style>
  <w:style w:type="numbering" w:customStyle="1" w:styleId="NoList816">
    <w:name w:val="No List816"/>
    <w:next w:val="NoList"/>
    <w:uiPriority w:val="99"/>
    <w:semiHidden/>
    <w:unhideWhenUsed/>
    <w:rsid w:val="00BC2652"/>
  </w:style>
  <w:style w:type="numbering" w:customStyle="1" w:styleId="NoList96">
    <w:name w:val="No List96"/>
    <w:next w:val="NoList"/>
    <w:uiPriority w:val="99"/>
    <w:semiHidden/>
    <w:unhideWhenUsed/>
    <w:rsid w:val="00BC2652"/>
  </w:style>
  <w:style w:type="numbering" w:customStyle="1" w:styleId="NoList1123">
    <w:name w:val="No List1123"/>
    <w:next w:val="NoList"/>
    <w:uiPriority w:val="99"/>
    <w:semiHidden/>
    <w:unhideWhenUsed/>
    <w:rsid w:val="00BC2652"/>
  </w:style>
  <w:style w:type="numbering" w:customStyle="1" w:styleId="NoList2123">
    <w:name w:val="No List2123"/>
    <w:next w:val="NoList"/>
    <w:uiPriority w:val="99"/>
    <w:semiHidden/>
    <w:unhideWhenUsed/>
    <w:rsid w:val="00BC2652"/>
  </w:style>
  <w:style w:type="numbering" w:customStyle="1" w:styleId="NoList3123">
    <w:name w:val="No List3123"/>
    <w:next w:val="NoList"/>
    <w:uiPriority w:val="99"/>
    <w:semiHidden/>
    <w:unhideWhenUsed/>
    <w:rsid w:val="00BC2652"/>
  </w:style>
  <w:style w:type="numbering" w:customStyle="1" w:styleId="NoList4123">
    <w:name w:val="No List4123"/>
    <w:next w:val="NoList"/>
    <w:uiPriority w:val="99"/>
    <w:semiHidden/>
    <w:unhideWhenUsed/>
    <w:rsid w:val="00BC2652"/>
  </w:style>
  <w:style w:type="numbering" w:customStyle="1" w:styleId="NoList5113">
    <w:name w:val="No List5113"/>
    <w:next w:val="NoList"/>
    <w:uiPriority w:val="99"/>
    <w:semiHidden/>
    <w:unhideWhenUsed/>
    <w:rsid w:val="00BC2652"/>
  </w:style>
  <w:style w:type="numbering" w:customStyle="1" w:styleId="NoList6113">
    <w:name w:val="No List6113"/>
    <w:next w:val="NoList"/>
    <w:uiPriority w:val="99"/>
    <w:semiHidden/>
    <w:unhideWhenUsed/>
    <w:rsid w:val="00BC2652"/>
  </w:style>
  <w:style w:type="numbering" w:customStyle="1" w:styleId="NoList7113">
    <w:name w:val="No List7113"/>
    <w:next w:val="NoList"/>
    <w:uiPriority w:val="99"/>
    <w:semiHidden/>
    <w:unhideWhenUsed/>
    <w:rsid w:val="00BC2652"/>
  </w:style>
  <w:style w:type="numbering" w:customStyle="1" w:styleId="NoList8113">
    <w:name w:val="No List8113"/>
    <w:next w:val="NoList"/>
    <w:uiPriority w:val="99"/>
    <w:semiHidden/>
    <w:unhideWhenUsed/>
    <w:rsid w:val="00BC2652"/>
  </w:style>
  <w:style w:type="numbering" w:customStyle="1" w:styleId="NoList915">
    <w:name w:val="No List915"/>
    <w:next w:val="NoList"/>
    <w:uiPriority w:val="99"/>
    <w:semiHidden/>
    <w:unhideWhenUsed/>
    <w:rsid w:val="00BC2652"/>
  </w:style>
  <w:style w:type="numbering" w:customStyle="1" w:styleId="LFO197">
    <w:name w:val="LFO197"/>
    <w:basedOn w:val="NoList"/>
    <w:rsid w:val="00BC2652"/>
  </w:style>
  <w:style w:type="numbering" w:customStyle="1" w:styleId="NoList105">
    <w:name w:val="No List105"/>
    <w:next w:val="NoList"/>
    <w:uiPriority w:val="99"/>
    <w:semiHidden/>
    <w:unhideWhenUsed/>
    <w:rsid w:val="00BC2652"/>
  </w:style>
  <w:style w:type="numbering" w:customStyle="1" w:styleId="LFO1915">
    <w:name w:val="LFO1915"/>
    <w:basedOn w:val="NoList"/>
    <w:rsid w:val="00BC2652"/>
  </w:style>
  <w:style w:type="numbering" w:customStyle="1" w:styleId="NoList1223">
    <w:name w:val="No List1223"/>
    <w:next w:val="NoList"/>
    <w:uiPriority w:val="99"/>
    <w:semiHidden/>
    <w:rsid w:val="00BC2652"/>
  </w:style>
  <w:style w:type="numbering" w:customStyle="1" w:styleId="NoList11123">
    <w:name w:val="No List11123"/>
    <w:next w:val="NoList"/>
    <w:uiPriority w:val="99"/>
    <w:semiHidden/>
    <w:unhideWhenUsed/>
    <w:rsid w:val="00BC2652"/>
  </w:style>
  <w:style w:type="numbering" w:customStyle="1" w:styleId="1230">
    <w:name w:val="无列表123"/>
    <w:next w:val="NoList"/>
    <w:semiHidden/>
    <w:rsid w:val="00BC2652"/>
  </w:style>
  <w:style w:type="numbering" w:customStyle="1" w:styleId="1231">
    <w:name w:val="リストなし123"/>
    <w:next w:val="NoList"/>
    <w:uiPriority w:val="99"/>
    <w:semiHidden/>
    <w:unhideWhenUsed/>
    <w:rsid w:val="00BC2652"/>
  </w:style>
  <w:style w:type="numbering" w:customStyle="1" w:styleId="11230">
    <w:name w:val="无列表1123"/>
    <w:next w:val="NoList"/>
    <w:semiHidden/>
    <w:rsid w:val="00BC2652"/>
  </w:style>
  <w:style w:type="numbering" w:customStyle="1" w:styleId="11130">
    <w:name w:val="リストなし1113"/>
    <w:next w:val="NoList"/>
    <w:uiPriority w:val="99"/>
    <w:semiHidden/>
    <w:unhideWhenUsed/>
    <w:rsid w:val="00BC2652"/>
  </w:style>
  <w:style w:type="numbering" w:customStyle="1" w:styleId="NoList2223">
    <w:name w:val="No List2223"/>
    <w:next w:val="NoList"/>
    <w:uiPriority w:val="99"/>
    <w:semiHidden/>
    <w:unhideWhenUsed/>
    <w:rsid w:val="00BC2652"/>
  </w:style>
  <w:style w:type="numbering" w:customStyle="1" w:styleId="NoList3223">
    <w:name w:val="No List3223"/>
    <w:next w:val="NoList"/>
    <w:uiPriority w:val="99"/>
    <w:semiHidden/>
    <w:unhideWhenUsed/>
    <w:rsid w:val="00BC2652"/>
  </w:style>
  <w:style w:type="numbering" w:customStyle="1" w:styleId="NoList4213">
    <w:name w:val="No List4213"/>
    <w:next w:val="NoList"/>
    <w:uiPriority w:val="99"/>
    <w:semiHidden/>
    <w:unhideWhenUsed/>
    <w:rsid w:val="00BC2652"/>
  </w:style>
  <w:style w:type="numbering" w:customStyle="1" w:styleId="NoList21113">
    <w:name w:val="No List21113"/>
    <w:next w:val="NoList"/>
    <w:uiPriority w:val="99"/>
    <w:semiHidden/>
    <w:unhideWhenUsed/>
    <w:rsid w:val="00BC2652"/>
  </w:style>
  <w:style w:type="numbering" w:customStyle="1" w:styleId="NoList31113">
    <w:name w:val="No List31113"/>
    <w:next w:val="NoList"/>
    <w:uiPriority w:val="99"/>
    <w:semiHidden/>
    <w:unhideWhenUsed/>
    <w:rsid w:val="00BC2652"/>
  </w:style>
  <w:style w:type="numbering" w:customStyle="1" w:styleId="NoList41113">
    <w:name w:val="No List41113"/>
    <w:next w:val="NoList"/>
    <w:uiPriority w:val="99"/>
    <w:semiHidden/>
    <w:unhideWhenUsed/>
    <w:rsid w:val="00BC2652"/>
  </w:style>
  <w:style w:type="numbering" w:customStyle="1" w:styleId="11113">
    <w:name w:val="无列表11113"/>
    <w:next w:val="NoList"/>
    <w:semiHidden/>
    <w:rsid w:val="00BC2652"/>
  </w:style>
  <w:style w:type="numbering" w:customStyle="1" w:styleId="NoList111113">
    <w:name w:val="No List111113"/>
    <w:next w:val="NoList"/>
    <w:uiPriority w:val="99"/>
    <w:semiHidden/>
    <w:unhideWhenUsed/>
    <w:rsid w:val="00BC2652"/>
  </w:style>
  <w:style w:type="numbering" w:customStyle="1" w:styleId="NoList12113">
    <w:name w:val="No List12113"/>
    <w:next w:val="NoList"/>
    <w:uiPriority w:val="99"/>
    <w:semiHidden/>
    <w:unhideWhenUsed/>
    <w:rsid w:val="00BC2652"/>
  </w:style>
  <w:style w:type="numbering" w:customStyle="1" w:styleId="NoList22113">
    <w:name w:val="No List22113"/>
    <w:next w:val="NoList"/>
    <w:uiPriority w:val="99"/>
    <w:semiHidden/>
    <w:unhideWhenUsed/>
    <w:rsid w:val="00BC2652"/>
  </w:style>
  <w:style w:type="numbering" w:customStyle="1" w:styleId="NoList32113">
    <w:name w:val="No List32113"/>
    <w:next w:val="NoList"/>
    <w:uiPriority w:val="99"/>
    <w:semiHidden/>
    <w:unhideWhenUsed/>
    <w:rsid w:val="00BC2652"/>
  </w:style>
  <w:style w:type="numbering" w:customStyle="1" w:styleId="NoList143">
    <w:name w:val="No List143"/>
    <w:next w:val="NoList"/>
    <w:uiPriority w:val="99"/>
    <w:semiHidden/>
    <w:unhideWhenUsed/>
    <w:rsid w:val="00BC2652"/>
  </w:style>
  <w:style w:type="numbering" w:customStyle="1" w:styleId="NoList153">
    <w:name w:val="No List153"/>
    <w:next w:val="NoList"/>
    <w:uiPriority w:val="99"/>
    <w:semiHidden/>
    <w:unhideWhenUsed/>
    <w:rsid w:val="00BC2652"/>
  </w:style>
  <w:style w:type="numbering" w:customStyle="1" w:styleId="NoList243">
    <w:name w:val="No List243"/>
    <w:next w:val="NoList"/>
    <w:uiPriority w:val="99"/>
    <w:semiHidden/>
    <w:unhideWhenUsed/>
    <w:rsid w:val="00BC2652"/>
  </w:style>
  <w:style w:type="numbering" w:customStyle="1" w:styleId="NoList343">
    <w:name w:val="No List343"/>
    <w:next w:val="NoList"/>
    <w:uiPriority w:val="99"/>
    <w:semiHidden/>
    <w:unhideWhenUsed/>
    <w:rsid w:val="00BC2652"/>
  </w:style>
  <w:style w:type="numbering" w:customStyle="1" w:styleId="NoList443">
    <w:name w:val="No List443"/>
    <w:next w:val="NoList"/>
    <w:uiPriority w:val="99"/>
    <w:semiHidden/>
    <w:unhideWhenUsed/>
    <w:rsid w:val="00BC2652"/>
  </w:style>
  <w:style w:type="numbering" w:customStyle="1" w:styleId="NoList533">
    <w:name w:val="No List533"/>
    <w:next w:val="NoList"/>
    <w:uiPriority w:val="99"/>
    <w:semiHidden/>
    <w:unhideWhenUsed/>
    <w:rsid w:val="00BC2652"/>
  </w:style>
  <w:style w:type="numbering" w:customStyle="1" w:styleId="NoList633">
    <w:name w:val="No List633"/>
    <w:next w:val="NoList"/>
    <w:uiPriority w:val="99"/>
    <w:semiHidden/>
    <w:unhideWhenUsed/>
    <w:rsid w:val="00BC2652"/>
  </w:style>
  <w:style w:type="numbering" w:customStyle="1" w:styleId="NoList733">
    <w:name w:val="No List733"/>
    <w:next w:val="NoList"/>
    <w:uiPriority w:val="99"/>
    <w:semiHidden/>
    <w:unhideWhenUsed/>
    <w:rsid w:val="00BC2652"/>
  </w:style>
  <w:style w:type="numbering" w:customStyle="1" w:styleId="NoList823">
    <w:name w:val="No List823"/>
    <w:next w:val="NoList"/>
    <w:uiPriority w:val="99"/>
    <w:semiHidden/>
    <w:unhideWhenUsed/>
    <w:rsid w:val="00BC2652"/>
  </w:style>
  <w:style w:type="numbering" w:customStyle="1" w:styleId="NoList923">
    <w:name w:val="No List923"/>
    <w:next w:val="NoList"/>
    <w:uiPriority w:val="99"/>
    <w:semiHidden/>
    <w:unhideWhenUsed/>
    <w:rsid w:val="00BC2652"/>
  </w:style>
  <w:style w:type="numbering" w:customStyle="1" w:styleId="NoList1133">
    <w:name w:val="No List1133"/>
    <w:next w:val="NoList"/>
    <w:uiPriority w:val="99"/>
    <w:semiHidden/>
    <w:unhideWhenUsed/>
    <w:rsid w:val="00BC2652"/>
  </w:style>
  <w:style w:type="numbering" w:customStyle="1" w:styleId="NoList2133">
    <w:name w:val="No List2133"/>
    <w:next w:val="NoList"/>
    <w:uiPriority w:val="99"/>
    <w:semiHidden/>
    <w:unhideWhenUsed/>
    <w:rsid w:val="00BC2652"/>
  </w:style>
  <w:style w:type="numbering" w:customStyle="1" w:styleId="NoList3133">
    <w:name w:val="No List3133"/>
    <w:next w:val="NoList"/>
    <w:uiPriority w:val="99"/>
    <w:semiHidden/>
    <w:unhideWhenUsed/>
    <w:rsid w:val="00BC2652"/>
  </w:style>
  <w:style w:type="numbering" w:customStyle="1" w:styleId="NoList4133">
    <w:name w:val="No List4133"/>
    <w:next w:val="NoList"/>
    <w:uiPriority w:val="99"/>
    <w:semiHidden/>
    <w:unhideWhenUsed/>
    <w:rsid w:val="00BC2652"/>
  </w:style>
  <w:style w:type="numbering" w:customStyle="1" w:styleId="NoList5123">
    <w:name w:val="No List5123"/>
    <w:next w:val="NoList"/>
    <w:uiPriority w:val="99"/>
    <w:semiHidden/>
    <w:unhideWhenUsed/>
    <w:rsid w:val="00BC2652"/>
  </w:style>
  <w:style w:type="numbering" w:customStyle="1" w:styleId="NoList6123">
    <w:name w:val="No List6123"/>
    <w:next w:val="NoList"/>
    <w:uiPriority w:val="99"/>
    <w:semiHidden/>
    <w:unhideWhenUsed/>
    <w:rsid w:val="00BC2652"/>
  </w:style>
  <w:style w:type="numbering" w:customStyle="1" w:styleId="NoList7123">
    <w:name w:val="No List7123"/>
    <w:next w:val="NoList"/>
    <w:uiPriority w:val="99"/>
    <w:semiHidden/>
    <w:unhideWhenUsed/>
    <w:rsid w:val="00BC2652"/>
  </w:style>
  <w:style w:type="numbering" w:customStyle="1" w:styleId="NoList8123">
    <w:name w:val="No List8123"/>
    <w:next w:val="NoList"/>
    <w:uiPriority w:val="99"/>
    <w:semiHidden/>
    <w:unhideWhenUsed/>
    <w:rsid w:val="00BC2652"/>
  </w:style>
  <w:style w:type="numbering" w:customStyle="1" w:styleId="NoList9113">
    <w:name w:val="No List9113"/>
    <w:next w:val="NoList"/>
    <w:uiPriority w:val="99"/>
    <w:semiHidden/>
    <w:unhideWhenUsed/>
    <w:rsid w:val="00BC2652"/>
  </w:style>
  <w:style w:type="numbering" w:customStyle="1" w:styleId="LFO1923">
    <w:name w:val="LFO1923"/>
    <w:basedOn w:val="NoList"/>
    <w:rsid w:val="00BC2652"/>
  </w:style>
  <w:style w:type="numbering" w:customStyle="1" w:styleId="NoList1013">
    <w:name w:val="No List1013"/>
    <w:next w:val="NoList"/>
    <w:uiPriority w:val="99"/>
    <w:semiHidden/>
    <w:unhideWhenUsed/>
    <w:rsid w:val="00BC2652"/>
  </w:style>
  <w:style w:type="numbering" w:customStyle="1" w:styleId="LFO19113">
    <w:name w:val="LFO19113"/>
    <w:basedOn w:val="NoList"/>
    <w:rsid w:val="00BC2652"/>
  </w:style>
  <w:style w:type="numbering" w:customStyle="1" w:styleId="NoList1233">
    <w:name w:val="No List1233"/>
    <w:next w:val="NoList"/>
    <w:uiPriority w:val="99"/>
    <w:semiHidden/>
    <w:rsid w:val="00BC2652"/>
  </w:style>
  <w:style w:type="numbering" w:customStyle="1" w:styleId="NoList11133">
    <w:name w:val="No List11133"/>
    <w:next w:val="NoList"/>
    <w:uiPriority w:val="99"/>
    <w:semiHidden/>
    <w:unhideWhenUsed/>
    <w:rsid w:val="00BC2652"/>
  </w:style>
  <w:style w:type="numbering" w:customStyle="1" w:styleId="1330">
    <w:name w:val="无列表133"/>
    <w:next w:val="NoList"/>
    <w:semiHidden/>
    <w:rsid w:val="00BC2652"/>
  </w:style>
  <w:style w:type="numbering" w:customStyle="1" w:styleId="1331">
    <w:name w:val="リストなし133"/>
    <w:next w:val="NoList"/>
    <w:uiPriority w:val="99"/>
    <w:semiHidden/>
    <w:unhideWhenUsed/>
    <w:rsid w:val="00BC2652"/>
  </w:style>
  <w:style w:type="numbering" w:customStyle="1" w:styleId="11330">
    <w:name w:val="无列表1133"/>
    <w:next w:val="NoList"/>
    <w:semiHidden/>
    <w:rsid w:val="00BC2652"/>
  </w:style>
  <w:style w:type="numbering" w:customStyle="1" w:styleId="11231">
    <w:name w:val="リストなし1123"/>
    <w:next w:val="NoList"/>
    <w:uiPriority w:val="99"/>
    <w:semiHidden/>
    <w:unhideWhenUsed/>
    <w:rsid w:val="00BC2652"/>
  </w:style>
  <w:style w:type="numbering" w:customStyle="1" w:styleId="NoList2233">
    <w:name w:val="No List2233"/>
    <w:next w:val="NoList"/>
    <w:uiPriority w:val="99"/>
    <w:semiHidden/>
    <w:unhideWhenUsed/>
    <w:rsid w:val="00BC2652"/>
  </w:style>
  <w:style w:type="numbering" w:customStyle="1" w:styleId="NoList3233">
    <w:name w:val="No List3233"/>
    <w:next w:val="NoList"/>
    <w:uiPriority w:val="99"/>
    <w:semiHidden/>
    <w:unhideWhenUsed/>
    <w:rsid w:val="00BC2652"/>
  </w:style>
  <w:style w:type="numbering" w:customStyle="1" w:styleId="NoList4223">
    <w:name w:val="No List4223"/>
    <w:next w:val="NoList"/>
    <w:uiPriority w:val="99"/>
    <w:semiHidden/>
    <w:unhideWhenUsed/>
    <w:rsid w:val="00BC2652"/>
  </w:style>
  <w:style w:type="numbering" w:customStyle="1" w:styleId="NoList21123">
    <w:name w:val="No List21123"/>
    <w:next w:val="NoList"/>
    <w:uiPriority w:val="99"/>
    <w:semiHidden/>
    <w:unhideWhenUsed/>
    <w:rsid w:val="00BC2652"/>
  </w:style>
  <w:style w:type="numbering" w:customStyle="1" w:styleId="NoList31123">
    <w:name w:val="No List31123"/>
    <w:next w:val="NoList"/>
    <w:uiPriority w:val="99"/>
    <w:semiHidden/>
    <w:unhideWhenUsed/>
    <w:rsid w:val="00BC2652"/>
  </w:style>
  <w:style w:type="numbering" w:customStyle="1" w:styleId="NoList41123">
    <w:name w:val="No List41123"/>
    <w:next w:val="NoList"/>
    <w:uiPriority w:val="99"/>
    <w:semiHidden/>
    <w:unhideWhenUsed/>
    <w:rsid w:val="00BC2652"/>
  </w:style>
  <w:style w:type="numbering" w:customStyle="1" w:styleId="111230">
    <w:name w:val="无列表11123"/>
    <w:next w:val="NoList"/>
    <w:semiHidden/>
    <w:rsid w:val="00BC2652"/>
  </w:style>
  <w:style w:type="numbering" w:customStyle="1" w:styleId="NoList111123">
    <w:name w:val="No List111123"/>
    <w:next w:val="NoList"/>
    <w:uiPriority w:val="99"/>
    <w:semiHidden/>
    <w:unhideWhenUsed/>
    <w:rsid w:val="00BC2652"/>
  </w:style>
  <w:style w:type="numbering" w:customStyle="1" w:styleId="NoList12123">
    <w:name w:val="No List12123"/>
    <w:next w:val="NoList"/>
    <w:uiPriority w:val="99"/>
    <w:semiHidden/>
    <w:unhideWhenUsed/>
    <w:rsid w:val="00BC2652"/>
  </w:style>
  <w:style w:type="numbering" w:customStyle="1" w:styleId="NoList22123">
    <w:name w:val="No List22123"/>
    <w:next w:val="NoList"/>
    <w:uiPriority w:val="99"/>
    <w:semiHidden/>
    <w:unhideWhenUsed/>
    <w:rsid w:val="00BC2652"/>
  </w:style>
  <w:style w:type="numbering" w:customStyle="1" w:styleId="NoList32123">
    <w:name w:val="No List32123"/>
    <w:next w:val="NoList"/>
    <w:uiPriority w:val="99"/>
    <w:semiHidden/>
    <w:unhideWhenUsed/>
    <w:rsid w:val="00BC2652"/>
  </w:style>
  <w:style w:type="numbering" w:customStyle="1" w:styleId="NoList163">
    <w:name w:val="No List163"/>
    <w:next w:val="NoList"/>
    <w:uiPriority w:val="99"/>
    <w:semiHidden/>
    <w:unhideWhenUsed/>
    <w:rsid w:val="00BC2652"/>
  </w:style>
  <w:style w:type="numbering" w:customStyle="1" w:styleId="NoList173">
    <w:name w:val="No List173"/>
    <w:next w:val="NoList"/>
    <w:uiPriority w:val="99"/>
    <w:semiHidden/>
    <w:unhideWhenUsed/>
    <w:rsid w:val="00BC2652"/>
  </w:style>
  <w:style w:type="numbering" w:customStyle="1" w:styleId="NoList253">
    <w:name w:val="No List253"/>
    <w:next w:val="NoList"/>
    <w:uiPriority w:val="99"/>
    <w:semiHidden/>
    <w:unhideWhenUsed/>
    <w:rsid w:val="00BC2652"/>
  </w:style>
  <w:style w:type="numbering" w:customStyle="1" w:styleId="NoList353">
    <w:name w:val="No List353"/>
    <w:next w:val="NoList"/>
    <w:uiPriority w:val="99"/>
    <w:semiHidden/>
    <w:unhideWhenUsed/>
    <w:rsid w:val="00BC2652"/>
  </w:style>
  <w:style w:type="numbering" w:customStyle="1" w:styleId="NoList453">
    <w:name w:val="No List453"/>
    <w:next w:val="NoList"/>
    <w:uiPriority w:val="99"/>
    <w:semiHidden/>
    <w:unhideWhenUsed/>
    <w:rsid w:val="00BC2652"/>
  </w:style>
  <w:style w:type="numbering" w:customStyle="1" w:styleId="NoList543">
    <w:name w:val="No List543"/>
    <w:next w:val="NoList"/>
    <w:uiPriority w:val="99"/>
    <w:semiHidden/>
    <w:unhideWhenUsed/>
    <w:rsid w:val="00BC2652"/>
  </w:style>
  <w:style w:type="numbering" w:customStyle="1" w:styleId="NoList643">
    <w:name w:val="No List643"/>
    <w:next w:val="NoList"/>
    <w:uiPriority w:val="99"/>
    <w:semiHidden/>
    <w:unhideWhenUsed/>
    <w:rsid w:val="00BC2652"/>
  </w:style>
  <w:style w:type="numbering" w:customStyle="1" w:styleId="NoList743">
    <w:name w:val="No List743"/>
    <w:next w:val="NoList"/>
    <w:uiPriority w:val="99"/>
    <w:semiHidden/>
    <w:unhideWhenUsed/>
    <w:rsid w:val="00BC2652"/>
  </w:style>
  <w:style w:type="numbering" w:customStyle="1" w:styleId="NoList833">
    <w:name w:val="No List833"/>
    <w:next w:val="NoList"/>
    <w:uiPriority w:val="99"/>
    <w:semiHidden/>
    <w:unhideWhenUsed/>
    <w:rsid w:val="00BC2652"/>
  </w:style>
  <w:style w:type="numbering" w:customStyle="1" w:styleId="NoList933">
    <w:name w:val="No List933"/>
    <w:next w:val="NoList"/>
    <w:uiPriority w:val="99"/>
    <w:semiHidden/>
    <w:unhideWhenUsed/>
    <w:rsid w:val="00BC2652"/>
  </w:style>
  <w:style w:type="numbering" w:customStyle="1" w:styleId="NoList1143">
    <w:name w:val="No List1143"/>
    <w:next w:val="NoList"/>
    <w:uiPriority w:val="99"/>
    <w:semiHidden/>
    <w:unhideWhenUsed/>
    <w:rsid w:val="00BC2652"/>
  </w:style>
  <w:style w:type="numbering" w:customStyle="1" w:styleId="NoList2143">
    <w:name w:val="No List2143"/>
    <w:next w:val="NoList"/>
    <w:uiPriority w:val="99"/>
    <w:semiHidden/>
    <w:unhideWhenUsed/>
    <w:rsid w:val="00BC2652"/>
  </w:style>
  <w:style w:type="numbering" w:customStyle="1" w:styleId="NoList3143">
    <w:name w:val="No List3143"/>
    <w:next w:val="NoList"/>
    <w:uiPriority w:val="99"/>
    <w:semiHidden/>
    <w:unhideWhenUsed/>
    <w:rsid w:val="00BC2652"/>
  </w:style>
  <w:style w:type="numbering" w:customStyle="1" w:styleId="NoList4143">
    <w:name w:val="No List4143"/>
    <w:next w:val="NoList"/>
    <w:uiPriority w:val="99"/>
    <w:semiHidden/>
    <w:unhideWhenUsed/>
    <w:rsid w:val="00BC2652"/>
  </w:style>
  <w:style w:type="numbering" w:customStyle="1" w:styleId="NoList5133">
    <w:name w:val="No List5133"/>
    <w:next w:val="NoList"/>
    <w:uiPriority w:val="99"/>
    <w:semiHidden/>
    <w:unhideWhenUsed/>
    <w:rsid w:val="00BC2652"/>
  </w:style>
  <w:style w:type="numbering" w:customStyle="1" w:styleId="NoList6133">
    <w:name w:val="No List6133"/>
    <w:next w:val="NoList"/>
    <w:uiPriority w:val="99"/>
    <w:semiHidden/>
    <w:unhideWhenUsed/>
    <w:rsid w:val="00BC2652"/>
  </w:style>
  <w:style w:type="numbering" w:customStyle="1" w:styleId="NoList7133">
    <w:name w:val="No List7133"/>
    <w:next w:val="NoList"/>
    <w:uiPriority w:val="99"/>
    <w:semiHidden/>
    <w:unhideWhenUsed/>
    <w:rsid w:val="00BC2652"/>
  </w:style>
  <w:style w:type="numbering" w:customStyle="1" w:styleId="NoList8133">
    <w:name w:val="No List8133"/>
    <w:next w:val="NoList"/>
    <w:uiPriority w:val="99"/>
    <w:semiHidden/>
    <w:unhideWhenUsed/>
    <w:rsid w:val="00BC2652"/>
  </w:style>
  <w:style w:type="numbering" w:customStyle="1" w:styleId="NoList9123">
    <w:name w:val="No List9123"/>
    <w:next w:val="NoList"/>
    <w:uiPriority w:val="99"/>
    <w:semiHidden/>
    <w:unhideWhenUsed/>
    <w:rsid w:val="00BC2652"/>
  </w:style>
  <w:style w:type="numbering" w:customStyle="1" w:styleId="LFO1933">
    <w:name w:val="LFO1933"/>
    <w:basedOn w:val="NoList"/>
    <w:rsid w:val="00BC2652"/>
  </w:style>
  <w:style w:type="numbering" w:customStyle="1" w:styleId="NoList1023">
    <w:name w:val="No List1023"/>
    <w:next w:val="NoList"/>
    <w:uiPriority w:val="99"/>
    <w:semiHidden/>
    <w:unhideWhenUsed/>
    <w:rsid w:val="00BC2652"/>
  </w:style>
  <w:style w:type="numbering" w:customStyle="1" w:styleId="LFO19123">
    <w:name w:val="LFO19123"/>
    <w:basedOn w:val="NoList"/>
    <w:rsid w:val="00BC2652"/>
  </w:style>
  <w:style w:type="numbering" w:customStyle="1" w:styleId="NoList1243">
    <w:name w:val="No List1243"/>
    <w:next w:val="NoList"/>
    <w:uiPriority w:val="99"/>
    <w:semiHidden/>
    <w:rsid w:val="00BC2652"/>
  </w:style>
  <w:style w:type="numbering" w:customStyle="1" w:styleId="NoList11143">
    <w:name w:val="No List11143"/>
    <w:next w:val="NoList"/>
    <w:uiPriority w:val="99"/>
    <w:semiHidden/>
    <w:unhideWhenUsed/>
    <w:rsid w:val="00BC2652"/>
  </w:style>
  <w:style w:type="numbering" w:customStyle="1" w:styleId="1430">
    <w:name w:val="无列表143"/>
    <w:next w:val="NoList"/>
    <w:semiHidden/>
    <w:rsid w:val="00BC2652"/>
  </w:style>
  <w:style w:type="numbering" w:customStyle="1" w:styleId="1431">
    <w:name w:val="リストなし143"/>
    <w:next w:val="NoList"/>
    <w:uiPriority w:val="99"/>
    <w:semiHidden/>
    <w:unhideWhenUsed/>
    <w:rsid w:val="00BC2652"/>
  </w:style>
  <w:style w:type="numbering" w:customStyle="1" w:styleId="11430">
    <w:name w:val="无列表1143"/>
    <w:next w:val="NoList"/>
    <w:semiHidden/>
    <w:rsid w:val="00BC2652"/>
  </w:style>
  <w:style w:type="numbering" w:customStyle="1" w:styleId="11331">
    <w:name w:val="リストなし1133"/>
    <w:next w:val="NoList"/>
    <w:uiPriority w:val="99"/>
    <w:semiHidden/>
    <w:unhideWhenUsed/>
    <w:rsid w:val="00BC2652"/>
  </w:style>
  <w:style w:type="numbering" w:customStyle="1" w:styleId="NoList2243">
    <w:name w:val="No List2243"/>
    <w:next w:val="NoList"/>
    <w:uiPriority w:val="99"/>
    <w:semiHidden/>
    <w:unhideWhenUsed/>
    <w:rsid w:val="00BC2652"/>
  </w:style>
  <w:style w:type="numbering" w:customStyle="1" w:styleId="NoList3243">
    <w:name w:val="No List3243"/>
    <w:next w:val="NoList"/>
    <w:uiPriority w:val="99"/>
    <w:semiHidden/>
    <w:unhideWhenUsed/>
    <w:rsid w:val="00BC2652"/>
  </w:style>
  <w:style w:type="numbering" w:customStyle="1" w:styleId="NoList4233">
    <w:name w:val="No List4233"/>
    <w:next w:val="NoList"/>
    <w:uiPriority w:val="99"/>
    <w:semiHidden/>
    <w:unhideWhenUsed/>
    <w:rsid w:val="00BC2652"/>
  </w:style>
  <w:style w:type="numbering" w:customStyle="1" w:styleId="NoList21133">
    <w:name w:val="No List21133"/>
    <w:next w:val="NoList"/>
    <w:uiPriority w:val="99"/>
    <w:semiHidden/>
    <w:unhideWhenUsed/>
    <w:rsid w:val="00BC2652"/>
  </w:style>
  <w:style w:type="numbering" w:customStyle="1" w:styleId="NoList31133">
    <w:name w:val="No List31133"/>
    <w:next w:val="NoList"/>
    <w:uiPriority w:val="99"/>
    <w:semiHidden/>
    <w:unhideWhenUsed/>
    <w:rsid w:val="00BC2652"/>
  </w:style>
  <w:style w:type="numbering" w:customStyle="1" w:styleId="NoList41133">
    <w:name w:val="No List41133"/>
    <w:next w:val="NoList"/>
    <w:uiPriority w:val="99"/>
    <w:semiHidden/>
    <w:unhideWhenUsed/>
    <w:rsid w:val="00BC2652"/>
  </w:style>
  <w:style w:type="numbering" w:customStyle="1" w:styleId="11133">
    <w:name w:val="无列表11133"/>
    <w:next w:val="NoList"/>
    <w:semiHidden/>
    <w:rsid w:val="00BC2652"/>
  </w:style>
  <w:style w:type="numbering" w:customStyle="1" w:styleId="NoList111133">
    <w:name w:val="No List111133"/>
    <w:next w:val="NoList"/>
    <w:uiPriority w:val="99"/>
    <w:semiHidden/>
    <w:unhideWhenUsed/>
    <w:rsid w:val="00BC2652"/>
  </w:style>
  <w:style w:type="numbering" w:customStyle="1" w:styleId="NoList12133">
    <w:name w:val="No List12133"/>
    <w:next w:val="NoList"/>
    <w:uiPriority w:val="99"/>
    <w:semiHidden/>
    <w:unhideWhenUsed/>
    <w:rsid w:val="00BC2652"/>
  </w:style>
  <w:style w:type="numbering" w:customStyle="1" w:styleId="NoList22133">
    <w:name w:val="No List22133"/>
    <w:next w:val="NoList"/>
    <w:uiPriority w:val="99"/>
    <w:semiHidden/>
    <w:unhideWhenUsed/>
    <w:rsid w:val="00BC2652"/>
  </w:style>
  <w:style w:type="numbering" w:customStyle="1" w:styleId="NoList32133">
    <w:name w:val="No List32133"/>
    <w:next w:val="NoList"/>
    <w:uiPriority w:val="99"/>
    <w:semiHidden/>
    <w:unhideWhenUsed/>
    <w:rsid w:val="00BC2652"/>
  </w:style>
  <w:style w:type="numbering" w:customStyle="1" w:styleId="NoList191">
    <w:name w:val="No List191"/>
    <w:next w:val="NoList"/>
    <w:uiPriority w:val="99"/>
    <w:semiHidden/>
    <w:unhideWhenUsed/>
    <w:rsid w:val="00BC2652"/>
  </w:style>
  <w:style w:type="numbering" w:customStyle="1" w:styleId="324">
    <w:name w:val="无列表32"/>
    <w:next w:val="NoList"/>
    <w:uiPriority w:val="99"/>
    <w:semiHidden/>
    <w:unhideWhenUsed/>
    <w:rsid w:val="00BC2652"/>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1f8">
    <w:name w:val="未解決のメンション1"/>
    <w:uiPriority w:val="99"/>
    <w:semiHidden/>
    <w:unhideWhenUsed/>
    <w:qFormat/>
    <w:rsid w:val="00A50F45"/>
    <w:rPr>
      <w:color w:val="605E5C"/>
      <w:shd w:val="clear" w:color="auto" w:fill="E1DFDD"/>
    </w:rPr>
  </w:style>
  <w:style w:type="table" w:customStyle="1" w:styleId="TableGrid98">
    <w:name w:val="Table Grid98"/>
    <w:basedOn w:val="TableNormal"/>
    <w:next w:val="TableGrid"/>
    <w:qFormat/>
    <w:rsid w:val="00A50F4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A50F4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A50F4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A50F4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A50F4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A50F4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A50F4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A50F45"/>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A50F45"/>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A50F45"/>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50F4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A50F4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A50F45"/>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A50F4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A50F45"/>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A50F4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A50F4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A50F45"/>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WW8Num2z5">
    <w:name w:val="WW8Num2z5"/>
    <w:qFormat/>
    <w:rsid w:val="00A50F45"/>
    <w:rPr>
      <w:rFonts w:ascii="Times New Roman" w:hAnsi="Times New Roman" w:cs="Times New Roman" w:hint="default"/>
    </w:rPr>
  </w:style>
  <w:style w:type="table" w:customStyle="1" w:styleId="GridTable4-Accent61">
    <w:name w:val="Grid Table 4 - Accent 61"/>
    <w:basedOn w:val="TableNormal"/>
    <w:uiPriority w:val="49"/>
    <w:qFormat/>
    <w:rsid w:val="00A50F45"/>
    <w:rPr>
      <w:rFonts w:ascii="Tms Rmn" w:eastAsiaTheme="minorEastAsia" w:hAnsi="Tms Rmn"/>
      <w:lang w:val="en-US"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qFormat/>
    <w:rsid w:val="00A50F45"/>
    <w:rPr>
      <w:rFonts w:eastAsiaTheme="minorEastAsia"/>
      <w:lang w:val="en-US"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TableNormal"/>
    <w:uiPriority w:val="42"/>
    <w:qFormat/>
    <w:rsid w:val="00A50F45"/>
    <w:rPr>
      <w:rFonts w:ascii="Calibri"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qFormat/>
    <w:rsid w:val="00A50F45"/>
    <w:rPr>
      <w:rFonts w:ascii="Calibri" w:hAnsi="Calibri"/>
      <w:lang w:val="de-DE" w:eastAsia="de-DE"/>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qFormat/>
    <w:rsid w:val="00A50F45"/>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qFormat/>
    <w:rsid w:val="00A50F45"/>
    <w:rPr>
      <w:rFonts w:ascii="Calibri" w:hAnsi="Calibri"/>
      <w:color w:val="000000" w:themeColor="text1"/>
      <w:lang w:val="de-DE" w:eastAsia="de-DE"/>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qFormat/>
    <w:rsid w:val="00A50F45"/>
    <w:rPr>
      <w:rFonts w:ascii="Calibri" w:hAnsi="Calibri"/>
      <w:lang w:val="de-DE" w:eastAsia="de-DE"/>
    </w:rPr>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qFormat/>
    <w:rsid w:val="00A50F45"/>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qFormat/>
    <w:rsid w:val="00A50F45"/>
    <w:rPr>
      <w:rFonts w:ascii="Calibri" w:hAnsi="Calibri"/>
      <w:color w:val="000000" w:themeColor="text1"/>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qFormat/>
    <w:rsid w:val="00A50F45"/>
    <w:rPr>
      <w:rFonts w:eastAsiaTheme="minorEastAsia"/>
      <w:lang w:val="en-US"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51">
    <w:name w:val="Grid Table 5 Dark - Accent 51"/>
    <w:basedOn w:val="TableNormal"/>
    <w:uiPriority w:val="50"/>
    <w:qFormat/>
    <w:rsid w:val="00A50F45"/>
    <w:rPr>
      <w:rFonts w:eastAsiaTheme="minorEastAsia"/>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11">
    <w:name w:val="Grid Table 5 Dark - Accent 11"/>
    <w:basedOn w:val="TableNormal"/>
    <w:uiPriority w:val="50"/>
    <w:qFormat/>
    <w:rsid w:val="00A50F45"/>
    <w:rPr>
      <w:rFonts w:eastAsiaTheme="minorEastAsia"/>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521</TotalTime>
  <Pages>7</Pages>
  <Words>1538</Words>
  <Characters>8771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10289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301</cp:revision>
  <cp:lastPrinted>2019-02-25T14:05:00Z</cp:lastPrinted>
  <dcterms:created xsi:type="dcterms:W3CDTF">2022-04-23T09:28:00Z</dcterms:created>
  <dcterms:modified xsi:type="dcterms:W3CDTF">2023-08-11T14:05:00Z</dcterms:modified>
</cp:coreProperties>
</file>